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02EC1" w14:textId="2CA7A440" w:rsidR="00FF3105" w:rsidRDefault="0020124E">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C3-23</w:t>
      </w:r>
      <w:r>
        <w:rPr>
          <w:b/>
          <w:sz w:val="28"/>
        </w:rPr>
        <w:fldChar w:fldCharType="end"/>
      </w:r>
      <w:r w:rsidR="005F7890">
        <w:rPr>
          <w:b/>
          <w:sz w:val="28"/>
          <w:lang w:val="en-US" w:eastAsia="zh-CN"/>
        </w:rPr>
        <w:t>5</w:t>
      </w:r>
      <w:r w:rsidR="00433EAD">
        <w:rPr>
          <w:b/>
          <w:sz w:val="28"/>
          <w:lang w:val="en-US" w:eastAsia="zh-CN"/>
        </w:rPr>
        <w:t>576</w:t>
      </w:r>
    </w:p>
    <w:p w14:paraId="4ABE9787" w14:textId="77CD3854" w:rsidR="00FF3105" w:rsidRDefault="0020124E">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33EAD">
        <w:rPr>
          <w:b/>
          <w:sz w:val="24"/>
        </w:rPr>
        <w:t xml:space="preserve">is revision of </w:t>
      </w:r>
      <w:r w:rsidR="00433EAD" w:rsidRPr="00433EAD">
        <w:rPr>
          <w:b/>
          <w:sz w:val="24"/>
        </w:rPr>
        <w:t>C3-235395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3105" w14:paraId="6B2B3B37" w14:textId="77777777">
        <w:tc>
          <w:tcPr>
            <w:tcW w:w="9641" w:type="dxa"/>
            <w:gridSpan w:val="9"/>
            <w:tcBorders>
              <w:top w:val="single" w:sz="4" w:space="0" w:color="auto"/>
              <w:left w:val="single" w:sz="4" w:space="0" w:color="auto"/>
              <w:right w:val="single" w:sz="4" w:space="0" w:color="auto"/>
            </w:tcBorders>
          </w:tcPr>
          <w:p w14:paraId="0CC7E1B9" w14:textId="77777777" w:rsidR="00FF3105" w:rsidRDefault="0020124E">
            <w:pPr>
              <w:pStyle w:val="CRCoverPage"/>
              <w:spacing w:after="0"/>
              <w:jc w:val="right"/>
              <w:rPr>
                <w:i/>
              </w:rPr>
            </w:pPr>
            <w:r>
              <w:rPr>
                <w:i/>
                <w:sz w:val="14"/>
              </w:rPr>
              <w:t>CR-Form-v12.2</w:t>
            </w:r>
          </w:p>
        </w:tc>
      </w:tr>
      <w:tr w:rsidR="00FF3105" w14:paraId="296C44B1" w14:textId="77777777">
        <w:tc>
          <w:tcPr>
            <w:tcW w:w="9641" w:type="dxa"/>
            <w:gridSpan w:val="9"/>
            <w:tcBorders>
              <w:left w:val="single" w:sz="4" w:space="0" w:color="auto"/>
              <w:right w:val="single" w:sz="4" w:space="0" w:color="auto"/>
            </w:tcBorders>
          </w:tcPr>
          <w:p w14:paraId="748B91FB" w14:textId="77777777" w:rsidR="00FF3105" w:rsidRDefault="0020124E">
            <w:pPr>
              <w:pStyle w:val="CRCoverPage"/>
              <w:spacing w:after="0"/>
              <w:jc w:val="center"/>
            </w:pPr>
            <w:r>
              <w:rPr>
                <w:b/>
                <w:sz w:val="32"/>
              </w:rPr>
              <w:t>CHANGE REQUEST</w:t>
            </w:r>
          </w:p>
        </w:tc>
      </w:tr>
      <w:tr w:rsidR="00FF3105" w14:paraId="00BE7BCA" w14:textId="77777777">
        <w:tc>
          <w:tcPr>
            <w:tcW w:w="9641" w:type="dxa"/>
            <w:gridSpan w:val="9"/>
            <w:tcBorders>
              <w:left w:val="single" w:sz="4" w:space="0" w:color="auto"/>
              <w:right w:val="single" w:sz="4" w:space="0" w:color="auto"/>
            </w:tcBorders>
          </w:tcPr>
          <w:p w14:paraId="3994138B" w14:textId="77777777" w:rsidR="00FF3105" w:rsidRDefault="00FF3105">
            <w:pPr>
              <w:pStyle w:val="CRCoverPage"/>
              <w:spacing w:after="0"/>
              <w:rPr>
                <w:sz w:val="8"/>
                <w:szCs w:val="8"/>
              </w:rPr>
            </w:pPr>
          </w:p>
        </w:tc>
      </w:tr>
      <w:tr w:rsidR="00FF3105" w14:paraId="17178AF9" w14:textId="77777777">
        <w:tc>
          <w:tcPr>
            <w:tcW w:w="142" w:type="dxa"/>
            <w:tcBorders>
              <w:left w:val="single" w:sz="4" w:space="0" w:color="auto"/>
            </w:tcBorders>
          </w:tcPr>
          <w:p w14:paraId="269FA204" w14:textId="77777777" w:rsidR="00FF3105" w:rsidRDefault="00FF3105">
            <w:pPr>
              <w:pStyle w:val="CRCoverPage"/>
              <w:spacing w:after="0"/>
              <w:jc w:val="right"/>
            </w:pPr>
          </w:p>
        </w:tc>
        <w:tc>
          <w:tcPr>
            <w:tcW w:w="1559" w:type="dxa"/>
            <w:shd w:val="pct30" w:color="FFFF00" w:fill="auto"/>
          </w:tcPr>
          <w:p w14:paraId="55173EAE" w14:textId="7C191F50" w:rsidR="00FF3105" w:rsidRDefault="0020124E">
            <w:pPr>
              <w:pStyle w:val="CRCoverPage"/>
              <w:spacing w:after="0"/>
              <w:jc w:val="right"/>
              <w:rPr>
                <w:b/>
                <w:sz w:val="28"/>
              </w:rPr>
            </w:pPr>
            <w:r>
              <w:rPr>
                <w:b/>
                <w:sz w:val="28"/>
              </w:rPr>
              <w:t>29.</w:t>
            </w:r>
            <w:r w:rsidR="00D600E1">
              <w:rPr>
                <w:b/>
                <w:sz w:val="28"/>
              </w:rPr>
              <w:t>2</w:t>
            </w:r>
            <w:r>
              <w:rPr>
                <w:b/>
                <w:sz w:val="28"/>
              </w:rPr>
              <w:t>22</w:t>
            </w:r>
          </w:p>
        </w:tc>
        <w:tc>
          <w:tcPr>
            <w:tcW w:w="709" w:type="dxa"/>
          </w:tcPr>
          <w:p w14:paraId="77CC8CA3" w14:textId="77777777" w:rsidR="00FF3105" w:rsidRDefault="0020124E">
            <w:pPr>
              <w:pStyle w:val="CRCoverPage"/>
              <w:spacing w:after="0"/>
              <w:jc w:val="center"/>
            </w:pPr>
            <w:r>
              <w:rPr>
                <w:b/>
                <w:sz w:val="28"/>
              </w:rPr>
              <w:t>CR</w:t>
            </w:r>
          </w:p>
        </w:tc>
        <w:tc>
          <w:tcPr>
            <w:tcW w:w="1276" w:type="dxa"/>
            <w:shd w:val="pct30" w:color="FFFF00" w:fill="auto"/>
          </w:tcPr>
          <w:p w14:paraId="7D3C2F44" w14:textId="0CC2EC0B" w:rsidR="00FF3105" w:rsidRPr="005F7890" w:rsidRDefault="005F7890" w:rsidP="005F7890">
            <w:pPr>
              <w:pStyle w:val="CRCoverPage"/>
              <w:spacing w:after="0"/>
              <w:jc w:val="right"/>
              <w:rPr>
                <w:b/>
                <w:sz w:val="28"/>
              </w:rPr>
            </w:pPr>
            <w:r w:rsidRPr="005F7890">
              <w:rPr>
                <w:rFonts w:hint="eastAsia"/>
                <w:b/>
                <w:sz w:val="28"/>
              </w:rPr>
              <w:t>0</w:t>
            </w:r>
            <w:r w:rsidRPr="005F7890">
              <w:rPr>
                <w:b/>
                <w:sz w:val="28"/>
              </w:rPr>
              <w:t>331</w:t>
            </w:r>
          </w:p>
        </w:tc>
        <w:tc>
          <w:tcPr>
            <w:tcW w:w="709" w:type="dxa"/>
          </w:tcPr>
          <w:p w14:paraId="08EE2CD5" w14:textId="77777777" w:rsidR="00FF3105" w:rsidRDefault="0020124E">
            <w:pPr>
              <w:pStyle w:val="CRCoverPage"/>
              <w:tabs>
                <w:tab w:val="right" w:pos="625"/>
              </w:tabs>
              <w:spacing w:after="0"/>
              <w:jc w:val="center"/>
            </w:pPr>
            <w:r>
              <w:rPr>
                <w:b/>
                <w:bCs/>
                <w:sz w:val="28"/>
              </w:rPr>
              <w:t>rev</w:t>
            </w:r>
          </w:p>
        </w:tc>
        <w:tc>
          <w:tcPr>
            <w:tcW w:w="992" w:type="dxa"/>
            <w:shd w:val="pct30" w:color="FFFF00" w:fill="auto"/>
          </w:tcPr>
          <w:p w14:paraId="343A94DD" w14:textId="734CFC15" w:rsidR="00FF3105" w:rsidRDefault="00433EAD">
            <w:pPr>
              <w:pStyle w:val="CRCoverPage"/>
              <w:spacing w:after="0"/>
              <w:jc w:val="center"/>
              <w:rPr>
                <w:b/>
                <w:lang w:val="en-US" w:eastAsia="zh-CN"/>
              </w:rPr>
            </w:pPr>
            <w:r>
              <w:rPr>
                <w:b/>
                <w:sz w:val="28"/>
              </w:rPr>
              <w:t>1</w:t>
            </w:r>
          </w:p>
        </w:tc>
        <w:tc>
          <w:tcPr>
            <w:tcW w:w="2410" w:type="dxa"/>
          </w:tcPr>
          <w:p w14:paraId="466D9F94" w14:textId="77777777" w:rsidR="00FF3105" w:rsidRDefault="0020124E">
            <w:pPr>
              <w:pStyle w:val="CRCoverPage"/>
              <w:tabs>
                <w:tab w:val="right" w:pos="1825"/>
              </w:tabs>
              <w:spacing w:after="0"/>
              <w:jc w:val="center"/>
            </w:pPr>
            <w:r>
              <w:rPr>
                <w:b/>
                <w:sz w:val="28"/>
                <w:szCs w:val="28"/>
              </w:rPr>
              <w:t>Current version:</w:t>
            </w:r>
          </w:p>
        </w:tc>
        <w:tc>
          <w:tcPr>
            <w:tcW w:w="1701" w:type="dxa"/>
            <w:shd w:val="pct30" w:color="FFFF00" w:fill="auto"/>
          </w:tcPr>
          <w:p w14:paraId="768FBA91" w14:textId="77777777" w:rsidR="00FF3105" w:rsidRDefault="0020124E">
            <w:pPr>
              <w:pStyle w:val="CRCoverPage"/>
              <w:spacing w:after="0"/>
              <w:jc w:val="center"/>
              <w:rPr>
                <w:sz w:val="28"/>
                <w:lang w:eastAsia="zh-CN"/>
              </w:rPr>
            </w:pPr>
            <w:r>
              <w:rPr>
                <w:rFonts w:hint="eastAsia"/>
                <w:b/>
                <w:sz w:val="28"/>
              </w:rPr>
              <w:t>1</w:t>
            </w:r>
            <w:r>
              <w:rPr>
                <w:b/>
                <w:sz w:val="28"/>
              </w:rPr>
              <w:t>8.3.0</w:t>
            </w:r>
          </w:p>
        </w:tc>
        <w:tc>
          <w:tcPr>
            <w:tcW w:w="143" w:type="dxa"/>
            <w:tcBorders>
              <w:right w:val="single" w:sz="4" w:space="0" w:color="auto"/>
            </w:tcBorders>
          </w:tcPr>
          <w:p w14:paraId="02F549A9" w14:textId="77777777" w:rsidR="00FF3105" w:rsidRDefault="00FF3105">
            <w:pPr>
              <w:pStyle w:val="CRCoverPage"/>
              <w:spacing w:after="0"/>
            </w:pPr>
          </w:p>
        </w:tc>
      </w:tr>
      <w:tr w:rsidR="00FF3105" w14:paraId="64A92247" w14:textId="77777777">
        <w:tc>
          <w:tcPr>
            <w:tcW w:w="9641" w:type="dxa"/>
            <w:gridSpan w:val="9"/>
            <w:tcBorders>
              <w:left w:val="single" w:sz="4" w:space="0" w:color="auto"/>
              <w:right w:val="single" w:sz="4" w:space="0" w:color="auto"/>
            </w:tcBorders>
          </w:tcPr>
          <w:p w14:paraId="7D3B3D3C" w14:textId="77777777" w:rsidR="00FF3105" w:rsidRDefault="00FF3105">
            <w:pPr>
              <w:pStyle w:val="CRCoverPage"/>
              <w:spacing w:after="0"/>
            </w:pPr>
          </w:p>
        </w:tc>
      </w:tr>
      <w:tr w:rsidR="00FF3105" w14:paraId="361B1CC3" w14:textId="77777777">
        <w:tc>
          <w:tcPr>
            <w:tcW w:w="9641" w:type="dxa"/>
            <w:gridSpan w:val="9"/>
            <w:tcBorders>
              <w:top w:val="single" w:sz="4" w:space="0" w:color="auto"/>
            </w:tcBorders>
          </w:tcPr>
          <w:p w14:paraId="4794E4D2" w14:textId="77777777" w:rsidR="00FF3105" w:rsidRDefault="0020124E">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FF3105" w14:paraId="1B892574" w14:textId="77777777">
        <w:tc>
          <w:tcPr>
            <w:tcW w:w="9641" w:type="dxa"/>
            <w:gridSpan w:val="9"/>
          </w:tcPr>
          <w:p w14:paraId="492B41D3" w14:textId="77777777" w:rsidR="00FF3105" w:rsidRDefault="00FF3105">
            <w:pPr>
              <w:pStyle w:val="CRCoverPage"/>
              <w:spacing w:after="0"/>
              <w:rPr>
                <w:sz w:val="8"/>
                <w:szCs w:val="8"/>
              </w:rPr>
            </w:pPr>
          </w:p>
        </w:tc>
      </w:tr>
    </w:tbl>
    <w:p w14:paraId="776E98E5" w14:textId="77777777" w:rsidR="00FF3105" w:rsidRDefault="00FF31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3105" w14:paraId="303DFC9B" w14:textId="77777777">
        <w:tc>
          <w:tcPr>
            <w:tcW w:w="2835" w:type="dxa"/>
          </w:tcPr>
          <w:p w14:paraId="68EC8D83" w14:textId="77777777" w:rsidR="00FF3105" w:rsidRDefault="0020124E">
            <w:pPr>
              <w:pStyle w:val="CRCoverPage"/>
              <w:tabs>
                <w:tab w:val="right" w:pos="2751"/>
              </w:tabs>
              <w:spacing w:after="0"/>
              <w:rPr>
                <w:b/>
                <w:i/>
              </w:rPr>
            </w:pPr>
            <w:r>
              <w:rPr>
                <w:b/>
                <w:i/>
              </w:rPr>
              <w:t>Proposed change affects:</w:t>
            </w:r>
          </w:p>
        </w:tc>
        <w:tc>
          <w:tcPr>
            <w:tcW w:w="1418" w:type="dxa"/>
          </w:tcPr>
          <w:p w14:paraId="55FDD266" w14:textId="77777777" w:rsidR="00FF3105" w:rsidRDefault="0020124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D7DE8" w14:textId="77777777" w:rsidR="00FF3105" w:rsidRDefault="00FF3105">
            <w:pPr>
              <w:pStyle w:val="CRCoverPage"/>
              <w:spacing w:after="0"/>
              <w:jc w:val="center"/>
              <w:rPr>
                <w:b/>
                <w:caps/>
              </w:rPr>
            </w:pPr>
          </w:p>
        </w:tc>
        <w:tc>
          <w:tcPr>
            <w:tcW w:w="709" w:type="dxa"/>
            <w:tcBorders>
              <w:left w:val="single" w:sz="4" w:space="0" w:color="auto"/>
            </w:tcBorders>
          </w:tcPr>
          <w:p w14:paraId="3A53E182" w14:textId="77777777" w:rsidR="00FF3105" w:rsidRDefault="0020124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F02DB" w14:textId="77777777" w:rsidR="00FF3105" w:rsidRDefault="00FF3105">
            <w:pPr>
              <w:pStyle w:val="CRCoverPage"/>
              <w:spacing w:after="0"/>
              <w:jc w:val="center"/>
              <w:rPr>
                <w:b/>
                <w:caps/>
              </w:rPr>
            </w:pPr>
          </w:p>
        </w:tc>
        <w:tc>
          <w:tcPr>
            <w:tcW w:w="2126" w:type="dxa"/>
          </w:tcPr>
          <w:p w14:paraId="581D621A" w14:textId="77777777" w:rsidR="00FF3105" w:rsidRDefault="0020124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9516A" w14:textId="77777777" w:rsidR="00FF3105" w:rsidRDefault="00FF3105">
            <w:pPr>
              <w:pStyle w:val="CRCoverPage"/>
              <w:spacing w:after="0"/>
              <w:jc w:val="center"/>
              <w:rPr>
                <w:b/>
                <w:caps/>
              </w:rPr>
            </w:pPr>
          </w:p>
        </w:tc>
        <w:tc>
          <w:tcPr>
            <w:tcW w:w="1418" w:type="dxa"/>
            <w:tcBorders>
              <w:left w:val="nil"/>
            </w:tcBorders>
          </w:tcPr>
          <w:p w14:paraId="69C544C5" w14:textId="77777777" w:rsidR="00FF3105" w:rsidRDefault="0020124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C1DBF" w14:textId="77777777" w:rsidR="00FF3105" w:rsidRDefault="0020124E">
            <w:pPr>
              <w:pStyle w:val="CRCoverPage"/>
              <w:spacing w:after="0"/>
              <w:jc w:val="center"/>
              <w:rPr>
                <w:b/>
                <w:bCs/>
                <w:caps/>
              </w:rPr>
            </w:pPr>
            <w:r>
              <w:rPr>
                <w:b/>
                <w:bCs/>
                <w:caps/>
              </w:rPr>
              <w:t>X</w:t>
            </w:r>
          </w:p>
        </w:tc>
      </w:tr>
    </w:tbl>
    <w:p w14:paraId="5510A671" w14:textId="77777777" w:rsidR="00FF3105" w:rsidRDefault="00FF31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3105" w14:paraId="4F931786" w14:textId="77777777">
        <w:tc>
          <w:tcPr>
            <w:tcW w:w="9640" w:type="dxa"/>
            <w:gridSpan w:val="11"/>
          </w:tcPr>
          <w:p w14:paraId="7ACE189C" w14:textId="77777777" w:rsidR="00FF3105" w:rsidRDefault="00FF3105">
            <w:pPr>
              <w:pStyle w:val="CRCoverPage"/>
              <w:spacing w:after="0"/>
              <w:rPr>
                <w:sz w:val="8"/>
                <w:szCs w:val="8"/>
              </w:rPr>
            </w:pPr>
          </w:p>
        </w:tc>
      </w:tr>
      <w:tr w:rsidR="00FF3105" w14:paraId="03047E38" w14:textId="77777777">
        <w:tc>
          <w:tcPr>
            <w:tcW w:w="1843" w:type="dxa"/>
            <w:tcBorders>
              <w:top w:val="single" w:sz="4" w:space="0" w:color="auto"/>
              <w:left w:val="single" w:sz="4" w:space="0" w:color="auto"/>
            </w:tcBorders>
          </w:tcPr>
          <w:p w14:paraId="58FA5D73" w14:textId="77777777" w:rsidR="00FF3105" w:rsidRDefault="0020124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DFE297" w14:textId="45C83D47" w:rsidR="00FF3105" w:rsidRDefault="00D600E1">
            <w:pPr>
              <w:pStyle w:val="CRCoverPage"/>
              <w:spacing w:after="0"/>
              <w:ind w:left="100"/>
            </w:pPr>
            <w:r>
              <w:rPr>
                <w:rFonts w:hint="eastAsia"/>
                <w:lang w:eastAsia="fr-FR"/>
              </w:rPr>
              <w:t>New</w:t>
            </w:r>
            <w:r>
              <w:rPr>
                <w:rFonts w:hint="eastAsia"/>
                <w:lang w:val="en-US" w:eastAsia="zh-CN"/>
              </w:rPr>
              <w:t xml:space="preserve"> IE(Service KPI) in</w:t>
            </w:r>
            <w:r>
              <w:rPr>
                <w:rFonts w:hint="eastAsia"/>
                <w:lang w:eastAsia="fr-FR"/>
              </w:rPr>
              <w:t xml:space="preserve"> </w:t>
            </w:r>
            <w:r>
              <w:rPr>
                <w:rFonts w:hint="eastAsia"/>
                <w:lang w:val="en-US"/>
              </w:rPr>
              <w:t>Service API publish request</w:t>
            </w:r>
          </w:p>
        </w:tc>
      </w:tr>
      <w:tr w:rsidR="00FF3105" w14:paraId="02B74D41" w14:textId="77777777">
        <w:tc>
          <w:tcPr>
            <w:tcW w:w="1843" w:type="dxa"/>
            <w:tcBorders>
              <w:left w:val="single" w:sz="4" w:space="0" w:color="auto"/>
            </w:tcBorders>
          </w:tcPr>
          <w:p w14:paraId="5E6AE922" w14:textId="77777777" w:rsidR="00FF3105" w:rsidRDefault="00FF3105">
            <w:pPr>
              <w:pStyle w:val="CRCoverPage"/>
              <w:spacing w:after="0"/>
              <w:rPr>
                <w:b/>
                <w:i/>
                <w:sz w:val="8"/>
                <w:szCs w:val="8"/>
              </w:rPr>
            </w:pPr>
          </w:p>
        </w:tc>
        <w:tc>
          <w:tcPr>
            <w:tcW w:w="7797" w:type="dxa"/>
            <w:gridSpan w:val="10"/>
            <w:tcBorders>
              <w:right w:val="single" w:sz="4" w:space="0" w:color="auto"/>
            </w:tcBorders>
          </w:tcPr>
          <w:p w14:paraId="467E9F6F" w14:textId="77777777" w:rsidR="00FF3105" w:rsidRDefault="00FF3105">
            <w:pPr>
              <w:pStyle w:val="CRCoverPage"/>
              <w:spacing w:after="0"/>
              <w:rPr>
                <w:sz w:val="8"/>
                <w:szCs w:val="8"/>
              </w:rPr>
            </w:pPr>
          </w:p>
        </w:tc>
      </w:tr>
      <w:tr w:rsidR="00FF3105" w14:paraId="00C3448C" w14:textId="77777777">
        <w:tc>
          <w:tcPr>
            <w:tcW w:w="1843" w:type="dxa"/>
            <w:tcBorders>
              <w:left w:val="single" w:sz="4" w:space="0" w:color="auto"/>
            </w:tcBorders>
          </w:tcPr>
          <w:p w14:paraId="4D1B679E" w14:textId="77777777" w:rsidR="00FF3105" w:rsidRDefault="0020124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62EA4C" w14:textId="77777777" w:rsidR="00FF3105" w:rsidRDefault="0020124E">
            <w:pPr>
              <w:pStyle w:val="CRCoverPage"/>
              <w:spacing w:after="0"/>
              <w:ind w:left="100"/>
            </w:pPr>
            <w:r>
              <w:rPr>
                <w:rFonts w:hint="eastAsia"/>
              </w:rPr>
              <w:t>China Mobile</w:t>
            </w:r>
          </w:p>
        </w:tc>
      </w:tr>
      <w:tr w:rsidR="00FF3105" w14:paraId="739DAA18" w14:textId="77777777">
        <w:tc>
          <w:tcPr>
            <w:tcW w:w="1843" w:type="dxa"/>
            <w:tcBorders>
              <w:left w:val="single" w:sz="4" w:space="0" w:color="auto"/>
            </w:tcBorders>
          </w:tcPr>
          <w:p w14:paraId="5E2967A7" w14:textId="77777777" w:rsidR="00FF3105" w:rsidRDefault="0020124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7A65BB" w14:textId="77777777" w:rsidR="00FF3105" w:rsidRDefault="0020124E">
            <w:pPr>
              <w:pStyle w:val="CRCoverPage"/>
              <w:spacing w:after="0"/>
              <w:ind w:left="100"/>
            </w:pPr>
            <w:r>
              <w:t>CT3</w:t>
            </w:r>
          </w:p>
        </w:tc>
      </w:tr>
      <w:tr w:rsidR="00FF3105" w14:paraId="1598EDC5" w14:textId="77777777">
        <w:tc>
          <w:tcPr>
            <w:tcW w:w="1843" w:type="dxa"/>
            <w:tcBorders>
              <w:left w:val="single" w:sz="4" w:space="0" w:color="auto"/>
            </w:tcBorders>
          </w:tcPr>
          <w:p w14:paraId="029361F8" w14:textId="77777777" w:rsidR="00FF3105" w:rsidRDefault="00FF3105">
            <w:pPr>
              <w:pStyle w:val="CRCoverPage"/>
              <w:spacing w:after="0"/>
              <w:rPr>
                <w:b/>
                <w:i/>
                <w:sz w:val="8"/>
                <w:szCs w:val="8"/>
              </w:rPr>
            </w:pPr>
          </w:p>
        </w:tc>
        <w:tc>
          <w:tcPr>
            <w:tcW w:w="7797" w:type="dxa"/>
            <w:gridSpan w:val="10"/>
            <w:tcBorders>
              <w:right w:val="single" w:sz="4" w:space="0" w:color="auto"/>
            </w:tcBorders>
          </w:tcPr>
          <w:p w14:paraId="6B221552" w14:textId="77777777" w:rsidR="00FF3105" w:rsidRDefault="00FF3105">
            <w:pPr>
              <w:pStyle w:val="CRCoverPage"/>
              <w:spacing w:after="0"/>
              <w:rPr>
                <w:sz w:val="8"/>
                <w:szCs w:val="8"/>
              </w:rPr>
            </w:pPr>
          </w:p>
        </w:tc>
      </w:tr>
      <w:tr w:rsidR="00FF65D0" w14:paraId="57F7E9B6" w14:textId="77777777">
        <w:tc>
          <w:tcPr>
            <w:tcW w:w="1843" w:type="dxa"/>
            <w:tcBorders>
              <w:left w:val="single" w:sz="4" w:space="0" w:color="auto"/>
            </w:tcBorders>
          </w:tcPr>
          <w:p w14:paraId="26E6563D" w14:textId="77777777" w:rsidR="00FF65D0" w:rsidRDefault="00FF65D0" w:rsidP="00FF65D0">
            <w:pPr>
              <w:pStyle w:val="CRCoverPage"/>
              <w:tabs>
                <w:tab w:val="right" w:pos="1759"/>
              </w:tabs>
              <w:spacing w:after="0"/>
              <w:rPr>
                <w:b/>
                <w:i/>
              </w:rPr>
            </w:pPr>
            <w:r>
              <w:rPr>
                <w:b/>
                <w:i/>
              </w:rPr>
              <w:t>Work item code:</w:t>
            </w:r>
          </w:p>
        </w:tc>
        <w:tc>
          <w:tcPr>
            <w:tcW w:w="3686" w:type="dxa"/>
            <w:gridSpan w:val="5"/>
            <w:shd w:val="pct30" w:color="FFFF00" w:fill="auto"/>
          </w:tcPr>
          <w:p w14:paraId="6D873A6C" w14:textId="13B1BD85" w:rsidR="00FF65D0" w:rsidRPr="00D600E1" w:rsidRDefault="004D436A" w:rsidP="00FF65D0">
            <w:pPr>
              <w:pStyle w:val="CRCoverPage"/>
              <w:spacing w:after="0"/>
              <w:ind w:left="100"/>
              <w:rPr>
                <w:lang w:val="en-US" w:eastAsia="zh-CN"/>
              </w:rPr>
            </w:pPr>
            <w:r>
              <w:fldChar w:fldCharType="begin"/>
            </w:r>
            <w:r>
              <w:instrText xml:space="preserve"> DOCPROPERTY  RelatedWis  \* MERGEFORMAT </w:instrText>
            </w:r>
            <w:r>
              <w:fldChar w:fldCharType="separate"/>
            </w:r>
            <w:r w:rsidR="00FF65D0">
              <w:rPr>
                <w:rFonts w:hint="eastAsia"/>
              </w:rPr>
              <w:t>EDGEAPP_Ph2</w:t>
            </w:r>
            <w:r>
              <w:fldChar w:fldCharType="end"/>
            </w:r>
          </w:p>
        </w:tc>
        <w:tc>
          <w:tcPr>
            <w:tcW w:w="567" w:type="dxa"/>
            <w:tcBorders>
              <w:left w:val="nil"/>
            </w:tcBorders>
          </w:tcPr>
          <w:p w14:paraId="77D94062" w14:textId="77777777" w:rsidR="00FF65D0" w:rsidRDefault="00FF65D0" w:rsidP="00FF65D0">
            <w:pPr>
              <w:pStyle w:val="CRCoverPage"/>
              <w:spacing w:after="0"/>
              <w:ind w:right="100"/>
            </w:pPr>
          </w:p>
        </w:tc>
        <w:tc>
          <w:tcPr>
            <w:tcW w:w="1417" w:type="dxa"/>
            <w:gridSpan w:val="3"/>
            <w:tcBorders>
              <w:left w:val="nil"/>
            </w:tcBorders>
          </w:tcPr>
          <w:p w14:paraId="6487F93E" w14:textId="77777777" w:rsidR="00FF65D0" w:rsidRDefault="00FF65D0" w:rsidP="00FF65D0">
            <w:pPr>
              <w:pStyle w:val="CRCoverPage"/>
              <w:spacing w:after="0"/>
              <w:jc w:val="right"/>
            </w:pPr>
            <w:r>
              <w:rPr>
                <w:b/>
                <w:i/>
              </w:rPr>
              <w:t>Date:</w:t>
            </w:r>
          </w:p>
        </w:tc>
        <w:tc>
          <w:tcPr>
            <w:tcW w:w="2127" w:type="dxa"/>
            <w:tcBorders>
              <w:right w:val="single" w:sz="4" w:space="0" w:color="auto"/>
            </w:tcBorders>
            <w:shd w:val="pct30" w:color="FFFF00" w:fill="auto"/>
          </w:tcPr>
          <w:p w14:paraId="4F71B349" w14:textId="77777777" w:rsidR="00FF65D0" w:rsidRDefault="00FF65D0" w:rsidP="00FF65D0">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FF65D0" w14:paraId="73452C6D" w14:textId="77777777">
        <w:tc>
          <w:tcPr>
            <w:tcW w:w="1843" w:type="dxa"/>
            <w:tcBorders>
              <w:left w:val="single" w:sz="4" w:space="0" w:color="auto"/>
            </w:tcBorders>
          </w:tcPr>
          <w:p w14:paraId="5CCDBE10" w14:textId="77777777" w:rsidR="00FF65D0" w:rsidRDefault="00FF65D0" w:rsidP="00FF65D0">
            <w:pPr>
              <w:pStyle w:val="CRCoverPage"/>
              <w:spacing w:after="0"/>
              <w:rPr>
                <w:b/>
                <w:i/>
                <w:sz w:val="8"/>
                <w:szCs w:val="8"/>
              </w:rPr>
            </w:pPr>
          </w:p>
        </w:tc>
        <w:tc>
          <w:tcPr>
            <w:tcW w:w="1986" w:type="dxa"/>
            <w:gridSpan w:val="4"/>
          </w:tcPr>
          <w:p w14:paraId="5C014893" w14:textId="77777777" w:rsidR="00FF65D0" w:rsidRDefault="00FF65D0" w:rsidP="00FF65D0">
            <w:pPr>
              <w:pStyle w:val="CRCoverPage"/>
              <w:spacing w:after="0"/>
              <w:rPr>
                <w:sz w:val="8"/>
                <w:szCs w:val="8"/>
              </w:rPr>
            </w:pPr>
          </w:p>
        </w:tc>
        <w:tc>
          <w:tcPr>
            <w:tcW w:w="2267" w:type="dxa"/>
            <w:gridSpan w:val="2"/>
          </w:tcPr>
          <w:p w14:paraId="384A044C" w14:textId="77777777" w:rsidR="00FF65D0" w:rsidRDefault="00FF65D0" w:rsidP="00FF65D0">
            <w:pPr>
              <w:pStyle w:val="CRCoverPage"/>
              <w:spacing w:after="0"/>
              <w:rPr>
                <w:sz w:val="8"/>
                <w:szCs w:val="8"/>
              </w:rPr>
            </w:pPr>
          </w:p>
        </w:tc>
        <w:tc>
          <w:tcPr>
            <w:tcW w:w="1417" w:type="dxa"/>
            <w:gridSpan w:val="3"/>
          </w:tcPr>
          <w:p w14:paraId="0A93A9BC" w14:textId="77777777" w:rsidR="00FF65D0" w:rsidRDefault="00FF65D0" w:rsidP="00FF65D0">
            <w:pPr>
              <w:pStyle w:val="CRCoverPage"/>
              <w:spacing w:after="0"/>
              <w:rPr>
                <w:sz w:val="8"/>
                <w:szCs w:val="8"/>
              </w:rPr>
            </w:pPr>
          </w:p>
        </w:tc>
        <w:tc>
          <w:tcPr>
            <w:tcW w:w="2127" w:type="dxa"/>
            <w:tcBorders>
              <w:right w:val="single" w:sz="4" w:space="0" w:color="auto"/>
            </w:tcBorders>
          </w:tcPr>
          <w:p w14:paraId="5DE347C5" w14:textId="77777777" w:rsidR="00FF65D0" w:rsidRDefault="00FF65D0" w:rsidP="00FF65D0">
            <w:pPr>
              <w:pStyle w:val="CRCoverPage"/>
              <w:spacing w:after="0"/>
              <w:rPr>
                <w:sz w:val="8"/>
                <w:szCs w:val="8"/>
              </w:rPr>
            </w:pPr>
          </w:p>
        </w:tc>
      </w:tr>
      <w:tr w:rsidR="00FF65D0" w14:paraId="09E1C818" w14:textId="77777777">
        <w:trPr>
          <w:cantSplit/>
        </w:trPr>
        <w:tc>
          <w:tcPr>
            <w:tcW w:w="1843" w:type="dxa"/>
            <w:tcBorders>
              <w:left w:val="single" w:sz="4" w:space="0" w:color="auto"/>
            </w:tcBorders>
          </w:tcPr>
          <w:p w14:paraId="3FC645F6" w14:textId="77777777" w:rsidR="00FF65D0" w:rsidRDefault="00FF65D0" w:rsidP="00FF65D0">
            <w:pPr>
              <w:pStyle w:val="CRCoverPage"/>
              <w:tabs>
                <w:tab w:val="right" w:pos="1759"/>
              </w:tabs>
              <w:spacing w:after="0"/>
              <w:rPr>
                <w:b/>
                <w:i/>
              </w:rPr>
            </w:pPr>
            <w:r>
              <w:rPr>
                <w:b/>
                <w:i/>
              </w:rPr>
              <w:t>Category:</w:t>
            </w:r>
          </w:p>
        </w:tc>
        <w:tc>
          <w:tcPr>
            <w:tcW w:w="851" w:type="dxa"/>
            <w:shd w:val="pct30" w:color="FFFF00" w:fill="auto"/>
          </w:tcPr>
          <w:p w14:paraId="3476CBA7" w14:textId="77777777" w:rsidR="00FF65D0" w:rsidRDefault="00FF65D0" w:rsidP="00FF65D0">
            <w:pPr>
              <w:pStyle w:val="CRCoverPage"/>
              <w:spacing w:after="0"/>
              <w:ind w:left="100" w:right="-609"/>
              <w:rPr>
                <w:b/>
              </w:rPr>
            </w:pPr>
            <w:r>
              <w:rPr>
                <w:b/>
              </w:rPr>
              <w:t>B</w:t>
            </w:r>
          </w:p>
        </w:tc>
        <w:tc>
          <w:tcPr>
            <w:tcW w:w="3402" w:type="dxa"/>
            <w:gridSpan w:val="5"/>
            <w:tcBorders>
              <w:left w:val="nil"/>
            </w:tcBorders>
          </w:tcPr>
          <w:p w14:paraId="4C6FA4FA" w14:textId="77777777" w:rsidR="00FF65D0" w:rsidRDefault="00FF65D0" w:rsidP="00FF65D0">
            <w:pPr>
              <w:pStyle w:val="CRCoverPage"/>
              <w:spacing w:after="0"/>
            </w:pPr>
          </w:p>
        </w:tc>
        <w:tc>
          <w:tcPr>
            <w:tcW w:w="1417" w:type="dxa"/>
            <w:gridSpan w:val="3"/>
            <w:tcBorders>
              <w:left w:val="nil"/>
            </w:tcBorders>
          </w:tcPr>
          <w:p w14:paraId="7218E674" w14:textId="77777777" w:rsidR="00FF65D0" w:rsidRDefault="00FF65D0" w:rsidP="00FF65D0">
            <w:pPr>
              <w:pStyle w:val="CRCoverPage"/>
              <w:spacing w:after="0"/>
              <w:jc w:val="right"/>
              <w:rPr>
                <w:b/>
                <w:i/>
              </w:rPr>
            </w:pPr>
            <w:r>
              <w:rPr>
                <w:b/>
                <w:i/>
              </w:rPr>
              <w:t>Release:</w:t>
            </w:r>
          </w:p>
        </w:tc>
        <w:tc>
          <w:tcPr>
            <w:tcW w:w="2127" w:type="dxa"/>
            <w:tcBorders>
              <w:right w:val="single" w:sz="4" w:space="0" w:color="auto"/>
            </w:tcBorders>
            <w:shd w:val="pct30" w:color="FFFF00" w:fill="auto"/>
          </w:tcPr>
          <w:p w14:paraId="404DF5F6" w14:textId="77777777" w:rsidR="00FF65D0" w:rsidRDefault="00FF65D0" w:rsidP="00FF65D0">
            <w:pPr>
              <w:pStyle w:val="CRCoverPage"/>
              <w:spacing w:after="0"/>
              <w:ind w:left="100"/>
            </w:pPr>
            <w:r>
              <w:t>Rel-18</w:t>
            </w:r>
          </w:p>
        </w:tc>
      </w:tr>
      <w:tr w:rsidR="00FF65D0" w14:paraId="644FD23C" w14:textId="77777777">
        <w:tc>
          <w:tcPr>
            <w:tcW w:w="1843" w:type="dxa"/>
            <w:tcBorders>
              <w:left w:val="single" w:sz="4" w:space="0" w:color="auto"/>
              <w:bottom w:val="single" w:sz="4" w:space="0" w:color="auto"/>
            </w:tcBorders>
          </w:tcPr>
          <w:p w14:paraId="35C5FF82" w14:textId="77777777" w:rsidR="00FF65D0" w:rsidRDefault="00FF65D0" w:rsidP="00FF65D0">
            <w:pPr>
              <w:pStyle w:val="CRCoverPage"/>
              <w:spacing w:after="0"/>
              <w:rPr>
                <w:b/>
                <w:i/>
              </w:rPr>
            </w:pPr>
          </w:p>
        </w:tc>
        <w:tc>
          <w:tcPr>
            <w:tcW w:w="4677" w:type="dxa"/>
            <w:gridSpan w:val="8"/>
            <w:tcBorders>
              <w:bottom w:val="single" w:sz="4" w:space="0" w:color="auto"/>
            </w:tcBorders>
          </w:tcPr>
          <w:p w14:paraId="07E80050" w14:textId="77777777" w:rsidR="00FF65D0" w:rsidRDefault="00FF65D0" w:rsidP="00FF65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60A79F" w14:textId="77777777" w:rsidR="00FF65D0" w:rsidRDefault="00FF65D0" w:rsidP="00FF65D0">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190B5F32" w14:textId="77777777" w:rsidR="00FF65D0" w:rsidRDefault="00FF65D0" w:rsidP="00FF65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F65D0" w14:paraId="3AC7A2E6" w14:textId="77777777">
        <w:tc>
          <w:tcPr>
            <w:tcW w:w="1843" w:type="dxa"/>
          </w:tcPr>
          <w:p w14:paraId="6541362A" w14:textId="77777777" w:rsidR="00FF65D0" w:rsidRDefault="00FF65D0" w:rsidP="00FF65D0">
            <w:pPr>
              <w:pStyle w:val="CRCoverPage"/>
              <w:spacing w:after="0"/>
              <w:rPr>
                <w:b/>
                <w:i/>
                <w:sz w:val="8"/>
                <w:szCs w:val="8"/>
              </w:rPr>
            </w:pPr>
          </w:p>
        </w:tc>
        <w:tc>
          <w:tcPr>
            <w:tcW w:w="7797" w:type="dxa"/>
            <w:gridSpan w:val="10"/>
          </w:tcPr>
          <w:p w14:paraId="11C7D874" w14:textId="77777777" w:rsidR="00FF65D0" w:rsidRDefault="00FF65D0" w:rsidP="00FF65D0">
            <w:pPr>
              <w:pStyle w:val="CRCoverPage"/>
              <w:spacing w:after="0"/>
              <w:rPr>
                <w:sz w:val="8"/>
                <w:szCs w:val="8"/>
              </w:rPr>
            </w:pPr>
          </w:p>
        </w:tc>
      </w:tr>
      <w:tr w:rsidR="00FF65D0" w14:paraId="2C996946" w14:textId="77777777">
        <w:tc>
          <w:tcPr>
            <w:tcW w:w="2694" w:type="dxa"/>
            <w:gridSpan w:val="2"/>
            <w:tcBorders>
              <w:top w:val="single" w:sz="4" w:space="0" w:color="auto"/>
              <w:left w:val="single" w:sz="4" w:space="0" w:color="auto"/>
            </w:tcBorders>
          </w:tcPr>
          <w:p w14:paraId="17C11358" w14:textId="77777777" w:rsidR="00FF65D0" w:rsidRDefault="00FF65D0" w:rsidP="00FF65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0FDCE0" w14:textId="067CD02E" w:rsidR="00FF65D0" w:rsidRDefault="00FF65D0" w:rsidP="00FF65D0">
            <w:pPr>
              <w:pStyle w:val="CRCoverPage"/>
              <w:spacing w:after="0"/>
              <w:ind w:left="100"/>
              <w:rPr>
                <w:lang w:eastAsia="zh-CN"/>
              </w:rPr>
            </w:pPr>
            <w:r>
              <w:rPr>
                <w:rFonts w:eastAsiaTheme="minorEastAsia" w:hint="eastAsia"/>
                <w:lang w:eastAsia="fr-FR"/>
              </w:rPr>
              <w:t xml:space="preserve">A new </w:t>
            </w:r>
            <w:r>
              <w:rPr>
                <w:rFonts w:eastAsiaTheme="minorEastAsia" w:hint="eastAsia"/>
                <w:lang w:val="en-US" w:eastAsia="zh-CN"/>
              </w:rPr>
              <w:t>IE</w:t>
            </w:r>
            <w:r>
              <w:rPr>
                <w:rFonts w:eastAsiaTheme="minorEastAsia" w:hint="eastAsia"/>
                <w:lang w:eastAsia="fr-FR"/>
              </w:rPr>
              <w:t xml:space="preserve"> is needed to support the </w:t>
            </w:r>
            <w:r>
              <w:rPr>
                <w:rFonts w:eastAsiaTheme="minorEastAsia" w:hint="eastAsia"/>
                <w:lang w:val="en-US" w:eastAsia="zh-CN"/>
              </w:rPr>
              <w:t>CAPIF operation for EAS service API</w:t>
            </w:r>
            <w:r>
              <w:rPr>
                <w:rFonts w:eastAsiaTheme="minorEastAsia"/>
                <w:lang w:val="en-US" w:eastAsia="zh-CN"/>
              </w:rPr>
              <w:t xml:space="preserve">. According to S6-230469 </w:t>
            </w:r>
            <w:proofErr w:type="spellStart"/>
            <w:r>
              <w:rPr>
                <w:rFonts w:eastAsiaTheme="minorEastAsia"/>
                <w:lang w:val="en-US" w:eastAsia="zh-CN"/>
              </w:rPr>
              <w:t>aggreed</w:t>
            </w:r>
            <w:proofErr w:type="spellEnd"/>
            <w:r>
              <w:rPr>
                <w:rFonts w:eastAsiaTheme="minorEastAsia"/>
                <w:lang w:val="en-US" w:eastAsia="zh-CN"/>
              </w:rPr>
              <w:t xml:space="preserve"> in SA6,</w:t>
            </w:r>
            <w:r>
              <w:rPr>
                <w:rFonts w:eastAsiaTheme="minorEastAsia" w:hint="eastAsia"/>
                <w:lang w:eastAsia="ko-KR"/>
              </w:rPr>
              <w:t xml:space="preserve"> Service KPI</w:t>
            </w:r>
            <w:r>
              <w:rPr>
                <w:rFonts w:hint="eastAsia"/>
                <w:lang w:val="en-US" w:eastAsia="zh-CN"/>
              </w:rPr>
              <w:t xml:space="preserve"> for EAS service API</w:t>
            </w:r>
            <w:r>
              <w:rPr>
                <w:lang w:val="en-US" w:eastAsia="zh-CN"/>
              </w:rPr>
              <w:t xml:space="preserve"> is introduced.</w:t>
            </w:r>
          </w:p>
        </w:tc>
      </w:tr>
      <w:tr w:rsidR="00FF65D0" w14:paraId="127B688B" w14:textId="77777777">
        <w:tc>
          <w:tcPr>
            <w:tcW w:w="2694" w:type="dxa"/>
            <w:gridSpan w:val="2"/>
            <w:tcBorders>
              <w:left w:val="single" w:sz="4" w:space="0" w:color="auto"/>
            </w:tcBorders>
          </w:tcPr>
          <w:p w14:paraId="14686B7D" w14:textId="77777777" w:rsidR="00FF65D0" w:rsidRDefault="00FF65D0" w:rsidP="00FF65D0">
            <w:pPr>
              <w:pStyle w:val="CRCoverPage"/>
              <w:spacing w:after="0"/>
              <w:rPr>
                <w:b/>
                <w:i/>
                <w:sz w:val="8"/>
                <w:szCs w:val="8"/>
              </w:rPr>
            </w:pPr>
          </w:p>
        </w:tc>
        <w:tc>
          <w:tcPr>
            <w:tcW w:w="6946" w:type="dxa"/>
            <w:gridSpan w:val="9"/>
            <w:tcBorders>
              <w:right w:val="single" w:sz="4" w:space="0" w:color="auto"/>
            </w:tcBorders>
          </w:tcPr>
          <w:p w14:paraId="04F051B6" w14:textId="77777777" w:rsidR="00FF65D0" w:rsidRDefault="00FF65D0" w:rsidP="00FF65D0">
            <w:pPr>
              <w:pStyle w:val="CRCoverPage"/>
              <w:spacing w:after="0"/>
              <w:rPr>
                <w:sz w:val="8"/>
                <w:szCs w:val="8"/>
              </w:rPr>
            </w:pPr>
          </w:p>
        </w:tc>
      </w:tr>
      <w:tr w:rsidR="00FF65D0" w14:paraId="1FC521D8" w14:textId="77777777">
        <w:tc>
          <w:tcPr>
            <w:tcW w:w="2694" w:type="dxa"/>
            <w:gridSpan w:val="2"/>
            <w:tcBorders>
              <w:left w:val="single" w:sz="4" w:space="0" w:color="auto"/>
            </w:tcBorders>
          </w:tcPr>
          <w:p w14:paraId="23666388" w14:textId="77777777" w:rsidR="00FF65D0" w:rsidRDefault="00FF65D0" w:rsidP="00FF65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051360" w14:textId="035C74A2" w:rsidR="00FF65D0" w:rsidRDefault="00FF65D0" w:rsidP="00FF65D0">
            <w:pPr>
              <w:pStyle w:val="CRCoverPage"/>
              <w:spacing w:after="0"/>
              <w:ind w:left="100"/>
              <w:jc w:val="both"/>
              <w:rPr>
                <w:lang w:eastAsia="zh-CN"/>
              </w:rPr>
            </w:pPr>
            <w:r>
              <w:rPr>
                <w:rFonts w:hint="eastAsia"/>
                <w:lang w:eastAsia="fr-FR"/>
              </w:rPr>
              <w:t>Updat</w:t>
            </w:r>
            <w:r w:rsidR="00E55F58">
              <w:rPr>
                <w:lang w:eastAsia="fr-FR"/>
              </w:rPr>
              <w:t>e</w:t>
            </w:r>
            <w:r>
              <w:rPr>
                <w:lang w:val="en-US" w:eastAsia="zh-CN"/>
              </w:rPr>
              <w:t xml:space="preserve"> to support </w:t>
            </w:r>
            <w:r>
              <w:rPr>
                <w:rFonts w:eastAsiaTheme="minorEastAsia" w:hint="eastAsia"/>
                <w:lang w:eastAsia="ko-KR"/>
              </w:rPr>
              <w:t>Service KPI</w:t>
            </w:r>
            <w:r>
              <w:rPr>
                <w:rFonts w:eastAsiaTheme="minorEastAsia"/>
                <w:lang w:eastAsia="ko-KR"/>
              </w:rPr>
              <w:t>.</w:t>
            </w:r>
          </w:p>
        </w:tc>
      </w:tr>
      <w:tr w:rsidR="00FF65D0" w14:paraId="2A4F111B" w14:textId="77777777">
        <w:tc>
          <w:tcPr>
            <w:tcW w:w="2694" w:type="dxa"/>
            <w:gridSpan w:val="2"/>
            <w:tcBorders>
              <w:left w:val="single" w:sz="4" w:space="0" w:color="auto"/>
            </w:tcBorders>
          </w:tcPr>
          <w:p w14:paraId="68B01862" w14:textId="77777777" w:rsidR="00FF65D0" w:rsidRDefault="00FF65D0" w:rsidP="00FF65D0">
            <w:pPr>
              <w:pStyle w:val="CRCoverPage"/>
              <w:spacing w:after="0"/>
              <w:rPr>
                <w:b/>
                <w:i/>
                <w:sz w:val="8"/>
                <w:szCs w:val="8"/>
              </w:rPr>
            </w:pPr>
          </w:p>
        </w:tc>
        <w:tc>
          <w:tcPr>
            <w:tcW w:w="6946" w:type="dxa"/>
            <w:gridSpan w:val="9"/>
            <w:tcBorders>
              <w:right w:val="single" w:sz="4" w:space="0" w:color="auto"/>
            </w:tcBorders>
          </w:tcPr>
          <w:p w14:paraId="46A45B4A" w14:textId="77777777" w:rsidR="00FF65D0" w:rsidRDefault="00FF65D0" w:rsidP="00FF65D0">
            <w:pPr>
              <w:pStyle w:val="CRCoverPage"/>
              <w:spacing w:after="0"/>
              <w:rPr>
                <w:sz w:val="8"/>
                <w:szCs w:val="8"/>
              </w:rPr>
            </w:pPr>
          </w:p>
        </w:tc>
      </w:tr>
      <w:tr w:rsidR="00FF65D0" w14:paraId="50247141" w14:textId="77777777">
        <w:tc>
          <w:tcPr>
            <w:tcW w:w="2694" w:type="dxa"/>
            <w:gridSpan w:val="2"/>
            <w:tcBorders>
              <w:left w:val="single" w:sz="4" w:space="0" w:color="auto"/>
              <w:bottom w:val="single" w:sz="4" w:space="0" w:color="auto"/>
            </w:tcBorders>
          </w:tcPr>
          <w:p w14:paraId="36500FE0" w14:textId="77777777" w:rsidR="00FF65D0" w:rsidRDefault="00FF65D0" w:rsidP="00FF65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7DE0C3" w14:textId="65508FBC" w:rsidR="00FF65D0" w:rsidRDefault="00FF65D0" w:rsidP="00FF65D0">
            <w:pPr>
              <w:pStyle w:val="CRCoverPage"/>
              <w:spacing w:after="0"/>
              <w:ind w:left="100"/>
              <w:rPr>
                <w:lang w:eastAsia="zh-CN"/>
              </w:rPr>
            </w:pPr>
            <w:bookmarkStart w:id="1" w:name="OLE_LINK2"/>
            <w:r>
              <w:rPr>
                <w:rFonts w:eastAsiaTheme="minorEastAsia" w:hint="eastAsia"/>
                <w:lang w:eastAsia="ko-KR"/>
              </w:rPr>
              <w:t>Service KPI</w:t>
            </w:r>
            <w:r>
              <w:rPr>
                <w:rFonts w:eastAsiaTheme="minorEastAsia"/>
                <w:lang w:eastAsia="ko-KR"/>
              </w:rPr>
              <w:t xml:space="preserve"> will not be supported</w:t>
            </w:r>
            <w:r>
              <w:rPr>
                <w:lang w:eastAsia="zh-CN"/>
              </w:rPr>
              <w:t>.</w:t>
            </w:r>
            <w:bookmarkEnd w:id="1"/>
          </w:p>
        </w:tc>
      </w:tr>
      <w:tr w:rsidR="00FF65D0" w14:paraId="4F3B7525" w14:textId="77777777">
        <w:tc>
          <w:tcPr>
            <w:tcW w:w="2694" w:type="dxa"/>
            <w:gridSpan w:val="2"/>
          </w:tcPr>
          <w:p w14:paraId="2119B158" w14:textId="77777777" w:rsidR="00FF65D0" w:rsidRDefault="00FF65D0" w:rsidP="00FF65D0">
            <w:pPr>
              <w:pStyle w:val="CRCoverPage"/>
              <w:spacing w:after="0"/>
              <w:rPr>
                <w:b/>
                <w:i/>
                <w:sz w:val="8"/>
                <w:szCs w:val="8"/>
              </w:rPr>
            </w:pPr>
          </w:p>
        </w:tc>
        <w:tc>
          <w:tcPr>
            <w:tcW w:w="6946" w:type="dxa"/>
            <w:gridSpan w:val="9"/>
          </w:tcPr>
          <w:p w14:paraId="71B53191" w14:textId="77777777" w:rsidR="00FF65D0" w:rsidRDefault="00FF65D0" w:rsidP="00FF65D0">
            <w:pPr>
              <w:pStyle w:val="CRCoverPage"/>
              <w:spacing w:after="0"/>
              <w:rPr>
                <w:sz w:val="8"/>
                <w:szCs w:val="8"/>
              </w:rPr>
            </w:pPr>
          </w:p>
        </w:tc>
      </w:tr>
      <w:tr w:rsidR="00FF65D0" w14:paraId="24B1C232" w14:textId="77777777">
        <w:tc>
          <w:tcPr>
            <w:tcW w:w="2694" w:type="dxa"/>
            <w:gridSpan w:val="2"/>
            <w:tcBorders>
              <w:top w:val="single" w:sz="4" w:space="0" w:color="auto"/>
              <w:left w:val="single" w:sz="4" w:space="0" w:color="auto"/>
            </w:tcBorders>
          </w:tcPr>
          <w:p w14:paraId="3709F4D1" w14:textId="77777777" w:rsidR="00FF65D0" w:rsidRDefault="00FF65D0" w:rsidP="00FF65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01D0BE" w14:textId="39B8934E" w:rsidR="00FF65D0" w:rsidRDefault="00FF65D0" w:rsidP="00FF65D0">
            <w:pPr>
              <w:pStyle w:val="CRCoverPage"/>
              <w:spacing w:after="0"/>
              <w:ind w:left="100"/>
              <w:rPr>
                <w:lang w:eastAsia="zh-CN"/>
              </w:rPr>
            </w:pPr>
            <w:r>
              <w:rPr>
                <w:lang w:eastAsia="zh-CN"/>
              </w:rPr>
              <w:t>8.1.2.2.3.1, 8.1.4.1, 8.2.4.1, 8.2.4.2.</w:t>
            </w:r>
            <w:r w:rsidR="00E55F58">
              <w:rPr>
                <w:lang w:eastAsia="zh-CN"/>
              </w:rPr>
              <w:t xml:space="preserve">4, </w:t>
            </w:r>
            <w:r>
              <w:rPr>
                <w:lang w:eastAsia="zh-CN"/>
              </w:rPr>
              <w:t>8.2.4.2.12</w:t>
            </w:r>
            <w:r w:rsidR="00E55F58">
              <w:rPr>
                <w:lang w:eastAsia="zh-CN"/>
              </w:rPr>
              <w:t>(new)</w:t>
            </w:r>
            <w:r>
              <w:rPr>
                <w:lang w:eastAsia="zh-CN"/>
              </w:rPr>
              <w:t>,</w:t>
            </w:r>
            <w:r w:rsidR="00EA4E59">
              <w:rPr>
                <w:lang w:eastAsia="zh-CN"/>
              </w:rPr>
              <w:t xml:space="preserve"> 8.2.6</w:t>
            </w:r>
            <w:r w:rsidR="00C24646">
              <w:rPr>
                <w:lang w:eastAsia="zh-CN"/>
              </w:rPr>
              <w:t>,</w:t>
            </w:r>
            <w:r>
              <w:rPr>
                <w:lang w:eastAsia="zh-CN"/>
              </w:rPr>
              <w:t xml:space="preserve"> A.2, A.3</w:t>
            </w:r>
          </w:p>
        </w:tc>
      </w:tr>
      <w:tr w:rsidR="00FF65D0" w14:paraId="4111B983" w14:textId="77777777">
        <w:tc>
          <w:tcPr>
            <w:tcW w:w="2694" w:type="dxa"/>
            <w:gridSpan w:val="2"/>
            <w:tcBorders>
              <w:left w:val="single" w:sz="4" w:space="0" w:color="auto"/>
            </w:tcBorders>
          </w:tcPr>
          <w:p w14:paraId="5273C258" w14:textId="77777777" w:rsidR="00FF65D0" w:rsidRDefault="00FF65D0" w:rsidP="00FF65D0">
            <w:pPr>
              <w:pStyle w:val="CRCoverPage"/>
              <w:spacing w:after="0"/>
              <w:rPr>
                <w:b/>
                <w:i/>
                <w:sz w:val="8"/>
                <w:szCs w:val="8"/>
              </w:rPr>
            </w:pPr>
          </w:p>
        </w:tc>
        <w:tc>
          <w:tcPr>
            <w:tcW w:w="6946" w:type="dxa"/>
            <w:gridSpan w:val="9"/>
            <w:tcBorders>
              <w:right w:val="single" w:sz="4" w:space="0" w:color="auto"/>
            </w:tcBorders>
          </w:tcPr>
          <w:p w14:paraId="3DF37D11" w14:textId="77777777" w:rsidR="00FF65D0" w:rsidRDefault="00FF65D0" w:rsidP="00FF65D0">
            <w:pPr>
              <w:pStyle w:val="CRCoverPage"/>
              <w:spacing w:after="0"/>
              <w:rPr>
                <w:sz w:val="8"/>
                <w:szCs w:val="8"/>
              </w:rPr>
            </w:pPr>
          </w:p>
        </w:tc>
      </w:tr>
      <w:tr w:rsidR="00FF65D0" w14:paraId="2DDA7D33" w14:textId="77777777">
        <w:tc>
          <w:tcPr>
            <w:tcW w:w="2694" w:type="dxa"/>
            <w:gridSpan w:val="2"/>
            <w:tcBorders>
              <w:left w:val="single" w:sz="4" w:space="0" w:color="auto"/>
            </w:tcBorders>
          </w:tcPr>
          <w:p w14:paraId="6006A33D" w14:textId="77777777" w:rsidR="00FF65D0" w:rsidRDefault="00FF65D0" w:rsidP="00FF65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B15464" w14:textId="77777777" w:rsidR="00FF65D0" w:rsidRDefault="00FF65D0" w:rsidP="00FF65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F7C7D" w14:textId="77777777" w:rsidR="00FF65D0" w:rsidRDefault="00FF65D0" w:rsidP="00FF65D0">
            <w:pPr>
              <w:pStyle w:val="CRCoverPage"/>
              <w:spacing w:after="0"/>
              <w:jc w:val="center"/>
              <w:rPr>
                <w:b/>
                <w:caps/>
              </w:rPr>
            </w:pPr>
            <w:r>
              <w:rPr>
                <w:b/>
                <w:caps/>
              </w:rPr>
              <w:t>N</w:t>
            </w:r>
          </w:p>
        </w:tc>
        <w:tc>
          <w:tcPr>
            <w:tcW w:w="2977" w:type="dxa"/>
            <w:gridSpan w:val="4"/>
          </w:tcPr>
          <w:p w14:paraId="3E577A23" w14:textId="77777777" w:rsidR="00FF65D0" w:rsidRDefault="00FF65D0" w:rsidP="00FF65D0">
            <w:pPr>
              <w:pStyle w:val="CRCoverPage"/>
              <w:tabs>
                <w:tab w:val="right" w:pos="2893"/>
              </w:tabs>
              <w:spacing w:after="0"/>
            </w:pPr>
          </w:p>
        </w:tc>
        <w:tc>
          <w:tcPr>
            <w:tcW w:w="3401" w:type="dxa"/>
            <w:gridSpan w:val="3"/>
            <w:tcBorders>
              <w:right w:val="single" w:sz="4" w:space="0" w:color="auto"/>
            </w:tcBorders>
            <w:shd w:val="clear" w:color="FFFF00" w:fill="auto"/>
          </w:tcPr>
          <w:p w14:paraId="3CF5696E" w14:textId="77777777" w:rsidR="00FF65D0" w:rsidRDefault="00FF65D0" w:rsidP="00FF65D0">
            <w:pPr>
              <w:pStyle w:val="CRCoverPage"/>
              <w:spacing w:after="0"/>
              <w:ind w:left="99"/>
            </w:pPr>
          </w:p>
        </w:tc>
      </w:tr>
      <w:tr w:rsidR="00FF65D0" w14:paraId="35089B35" w14:textId="77777777">
        <w:tc>
          <w:tcPr>
            <w:tcW w:w="2694" w:type="dxa"/>
            <w:gridSpan w:val="2"/>
            <w:tcBorders>
              <w:left w:val="single" w:sz="4" w:space="0" w:color="auto"/>
            </w:tcBorders>
          </w:tcPr>
          <w:p w14:paraId="3201D802" w14:textId="77777777" w:rsidR="00FF65D0" w:rsidRDefault="00FF65D0" w:rsidP="00FF65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C88D56" w14:textId="77777777" w:rsidR="00FF65D0" w:rsidRDefault="00FF65D0" w:rsidP="00FF6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2D018" w14:textId="77777777" w:rsidR="00FF65D0" w:rsidRDefault="00FF65D0" w:rsidP="00FF65D0">
            <w:pPr>
              <w:pStyle w:val="CRCoverPage"/>
              <w:spacing w:after="0"/>
              <w:jc w:val="center"/>
              <w:rPr>
                <w:b/>
                <w:caps/>
              </w:rPr>
            </w:pPr>
            <w:r>
              <w:rPr>
                <w:b/>
                <w:bCs/>
                <w:caps/>
              </w:rPr>
              <w:t>X</w:t>
            </w:r>
          </w:p>
        </w:tc>
        <w:tc>
          <w:tcPr>
            <w:tcW w:w="2977" w:type="dxa"/>
            <w:gridSpan w:val="4"/>
          </w:tcPr>
          <w:p w14:paraId="4355F6DE" w14:textId="77777777" w:rsidR="00FF65D0" w:rsidRDefault="00FF65D0" w:rsidP="00FF65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EC8DCC" w14:textId="77777777" w:rsidR="00FF65D0" w:rsidRDefault="00FF65D0" w:rsidP="00FF65D0">
            <w:pPr>
              <w:pStyle w:val="CRCoverPage"/>
              <w:spacing w:after="0"/>
              <w:ind w:left="99"/>
            </w:pPr>
            <w:r>
              <w:t xml:space="preserve">TS/TR ... CR ... </w:t>
            </w:r>
          </w:p>
        </w:tc>
      </w:tr>
      <w:tr w:rsidR="00FF65D0" w14:paraId="3565FFE6" w14:textId="77777777">
        <w:tc>
          <w:tcPr>
            <w:tcW w:w="2694" w:type="dxa"/>
            <w:gridSpan w:val="2"/>
            <w:tcBorders>
              <w:left w:val="single" w:sz="4" w:space="0" w:color="auto"/>
            </w:tcBorders>
          </w:tcPr>
          <w:p w14:paraId="263720C3" w14:textId="77777777" w:rsidR="00FF65D0" w:rsidRDefault="00FF65D0" w:rsidP="00FF65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F0B0E2" w14:textId="77777777" w:rsidR="00FF65D0" w:rsidRDefault="00FF65D0" w:rsidP="00FF6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E91FC" w14:textId="77777777" w:rsidR="00FF65D0" w:rsidRDefault="00FF65D0" w:rsidP="00FF65D0">
            <w:pPr>
              <w:pStyle w:val="CRCoverPage"/>
              <w:spacing w:after="0"/>
              <w:jc w:val="center"/>
              <w:rPr>
                <w:b/>
                <w:caps/>
              </w:rPr>
            </w:pPr>
            <w:r>
              <w:rPr>
                <w:b/>
                <w:bCs/>
                <w:caps/>
              </w:rPr>
              <w:t>X</w:t>
            </w:r>
          </w:p>
        </w:tc>
        <w:tc>
          <w:tcPr>
            <w:tcW w:w="2977" w:type="dxa"/>
            <w:gridSpan w:val="4"/>
          </w:tcPr>
          <w:p w14:paraId="68F3601D" w14:textId="77777777" w:rsidR="00FF65D0" w:rsidRDefault="00FF65D0" w:rsidP="00FF65D0">
            <w:pPr>
              <w:pStyle w:val="CRCoverPage"/>
              <w:spacing w:after="0"/>
            </w:pPr>
            <w:r>
              <w:t xml:space="preserve"> Test specifications</w:t>
            </w:r>
          </w:p>
        </w:tc>
        <w:tc>
          <w:tcPr>
            <w:tcW w:w="3401" w:type="dxa"/>
            <w:gridSpan w:val="3"/>
            <w:tcBorders>
              <w:right w:val="single" w:sz="4" w:space="0" w:color="auto"/>
            </w:tcBorders>
            <w:shd w:val="pct30" w:color="FFFF00" w:fill="auto"/>
          </w:tcPr>
          <w:p w14:paraId="5BBB2421" w14:textId="77777777" w:rsidR="00FF65D0" w:rsidRDefault="00FF65D0" w:rsidP="00FF65D0">
            <w:pPr>
              <w:pStyle w:val="CRCoverPage"/>
              <w:spacing w:after="0"/>
              <w:ind w:left="99"/>
            </w:pPr>
            <w:r>
              <w:t xml:space="preserve">TS/TR ... CR ... </w:t>
            </w:r>
          </w:p>
        </w:tc>
      </w:tr>
      <w:tr w:rsidR="00FF65D0" w14:paraId="2877660F" w14:textId="77777777">
        <w:tc>
          <w:tcPr>
            <w:tcW w:w="2694" w:type="dxa"/>
            <w:gridSpan w:val="2"/>
            <w:tcBorders>
              <w:left w:val="single" w:sz="4" w:space="0" w:color="auto"/>
            </w:tcBorders>
          </w:tcPr>
          <w:p w14:paraId="2516E257" w14:textId="77777777" w:rsidR="00FF65D0" w:rsidRDefault="00FF65D0" w:rsidP="00FF65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F5D787" w14:textId="77777777" w:rsidR="00FF65D0" w:rsidRDefault="00FF65D0" w:rsidP="00FF6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5186" w14:textId="77777777" w:rsidR="00FF65D0" w:rsidRDefault="00FF65D0" w:rsidP="00FF65D0">
            <w:pPr>
              <w:pStyle w:val="CRCoverPage"/>
              <w:spacing w:after="0"/>
              <w:jc w:val="center"/>
              <w:rPr>
                <w:b/>
                <w:caps/>
              </w:rPr>
            </w:pPr>
            <w:r>
              <w:rPr>
                <w:b/>
                <w:bCs/>
                <w:caps/>
              </w:rPr>
              <w:t>X</w:t>
            </w:r>
          </w:p>
        </w:tc>
        <w:tc>
          <w:tcPr>
            <w:tcW w:w="2977" w:type="dxa"/>
            <w:gridSpan w:val="4"/>
          </w:tcPr>
          <w:p w14:paraId="0EF668B6" w14:textId="77777777" w:rsidR="00FF65D0" w:rsidRDefault="00FF65D0" w:rsidP="00FF65D0">
            <w:pPr>
              <w:pStyle w:val="CRCoverPage"/>
              <w:spacing w:after="0"/>
            </w:pPr>
            <w:r>
              <w:t xml:space="preserve"> O&amp;M Specifications</w:t>
            </w:r>
          </w:p>
        </w:tc>
        <w:tc>
          <w:tcPr>
            <w:tcW w:w="3401" w:type="dxa"/>
            <w:gridSpan w:val="3"/>
            <w:tcBorders>
              <w:right w:val="single" w:sz="4" w:space="0" w:color="auto"/>
            </w:tcBorders>
            <w:shd w:val="pct30" w:color="FFFF00" w:fill="auto"/>
          </w:tcPr>
          <w:p w14:paraId="1E1BB83B" w14:textId="77777777" w:rsidR="00FF65D0" w:rsidRDefault="00FF65D0" w:rsidP="00FF65D0">
            <w:pPr>
              <w:pStyle w:val="CRCoverPage"/>
              <w:spacing w:after="0"/>
              <w:ind w:left="99"/>
            </w:pPr>
            <w:r>
              <w:t xml:space="preserve">TS/TR ... CR ... </w:t>
            </w:r>
          </w:p>
        </w:tc>
      </w:tr>
      <w:tr w:rsidR="00FF65D0" w14:paraId="62585AAA" w14:textId="77777777">
        <w:tc>
          <w:tcPr>
            <w:tcW w:w="2694" w:type="dxa"/>
            <w:gridSpan w:val="2"/>
            <w:tcBorders>
              <w:left w:val="single" w:sz="4" w:space="0" w:color="auto"/>
            </w:tcBorders>
          </w:tcPr>
          <w:p w14:paraId="079310E3" w14:textId="77777777" w:rsidR="00FF65D0" w:rsidRDefault="00FF65D0" w:rsidP="00FF65D0">
            <w:pPr>
              <w:pStyle w:val="CRCoverPage"/>
              <w:spacing w:after="0"/>
              <w:rPr>
                <w:b/>
                <w:i/>
              </w:rPr>
            </w:pPr>
          </w:p>
        </w:tc>
        <w:tc>
          <w:tcPr>
            <w:tcW w:w="6946" w:type="dxa"/>
            <w:gridSpan w:val="9"/>
            <w:tcBorders>
              <w:right w:val="single" w:sz="4" w:space="0" w:color="auto"/>
            </w:tcBorders>
          </w:tcPr>
          <w:p w14:paraId="2FFB9A39" w14:textId="77777777" w:rsidR="00FF65D0" w:rsidRDefault="00FF65D0" w:rsidP="00FF65D0">
            <w:pPr>
              <w:pStyle w:val="CRCoverPage"/>
              <w:spacing w:after="0"/>
            </w:pPr>
          </w:p>
        </w:tc>
      </w:tr>
      <w:tr w:rsidR="00FF65D0" w14:paraId="604D877C" w14:textId="77777777">
        <w:tc>
          <w:tcPr>
            <w:tcW w:w="2694" w:type="dxa"/>
            <w:gridSpan w:val="2"/>
            <w:tcBorders>
              <w:left w:val="single" w:sz="4" w:space="0" w:color="auto"/>
              <w:bottom w:val="single" w:sz="4" w:space="0" w:color="auto"/>
            </w:tcBorders>
          </w:tcPr>
          <w:p w14:paraId="729B236A" w14:textId="77777777" w:rsidR="00FF65D0" w:rsidRDefault="00FF65D0" w:rsidP="00FF65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AA9CC8" w14:textId="51641B4A" w:rsidR="00FF65D0" w:rsidRDefault="00FF65D0" w:rsidP="00FF65D0">
            <w:pPr>
              <w:pStyle w:val="CRCoverPage"/>
              <w:spacing w:after="0"/>
              <w:ind w:left="100"/>
              <w:rPr>
                <w:lang w:eastAsia="zh-CN"/>
              </w:rPr>
            </w:pPr>
            <w:r>
              <w:rPr>
                <w:rFonts w:hint="eastAsia"/>
                <w:lang w:eastAsia="zh-CN"/>
              </w:rPr>
              <w:t>T</w:t>
            </w:r>
            <w:r>
              <w:rPr>
                <w:lang w:eastAsia="zh-CN"/>
              </w:rPr>
              <w:t xml:space="preserve">he CR does impact the </w:t>
            </w:r>
            <w:proofErr w:type="spellStart"/>
            <w:r>
              <w:t>CAPIF_Discover_Service_API</w:t>
            </w:r>
            <w:proofErr w:type="spellEnd"/>
            <w:r>
              <w:rPr>
                <w:lang w:eastAsia="zh-CN"/>
              </w:rPr>
              <w:t xml:space="preserve"> and</w:t>
            </w:r>
            <w:r>
              <w:t xml:space="preserve"> </w:t>
            </w:r>
            <w:proofErr w:type="spellStart"/>
            <w:r>
              <w:t>CAPIF_Publish_Service_API</w:t>
            </w:r>
            <w:proofErr w:type="spellEnd"/>
            <w:r>
              <w:rPr>
                <w:lang w:eastAsia="zh-CN"/>
              </w:rPr>
              <w:t xml:space="preserve"> </w:t>
            </w:r>
            <w:proofErr w:type="spellStart"/>
            <w:r>
              <w:rPr>
                <w:lang w:eastAsia="zh-CN"/>
              </w:rPr>
              <w:t>OpenAPI</w:t>
            </w:r>
            <w:proofErr w:type="spellEnd"/>
            <w:r>
              <w:rPr>
                <w:lang w:eastAsia="zh-CN"/>
              </w:rPr>
              <w:t xml:space="preserve"> file with backward compatible features.</w:t>
            </w:r>
          </w:p>
        </w:tc>
      </w:tr>
      <w:tr w:rsidR="00FF65D0" w14:paraId="04F6846B" w14:textId="77777777">
        <w:tc>
          <w:tcPr>
            <w:tcW w:w="2694" w:type="dxa"/>
            <w:gridSpan w:val="2"/>
            <w:tcBorders>
              <w:top w:val="single" w:sz="4" w:space="0" w:color="auto"/>
              <w:bottom w:val="single" w:sz="4" w:space="0" w:color="auto"/>
            </w:tcBorders>
          </w:tcPr>
          <w:p w14:paraId="1953904B" w14:textId="77777777" w:rsidR="00FF65D0" w:rsidRDefault="00FF65D0" w:rsidP="00FF65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D34478" w14:textId="77777777" w:rsidR="00FF65D0" w:rsidRDefault="00FF65D0" w:rsidP="00FF65D0">
            <w:pPr>
              <w:pStyle w:val="CRCoverPage"/>
              <w:spacing w:after="0"/>
              <w:ind w:left="100"/>
              <w:rPr>
                <w:sz w:val="8"/>
                <w:szCs w:val="8"/>
              </w:rPr>
            </w:pPr>
          </w:p>
        </w:tc>
      </w:tr>
      <w:tr w:rsidR="00FF65D0" w14:paraId="27E0A530" w14:textId="77777777">
        <w:tc>
          <w:tcPr>
            <w:tcW w:w="2694" w:type="dxa"/>
            <w:gridSpan w:val="2"/>
            <w:tcBorders>
              <w:top w:val="single" w:sz="4" w:space="0" w:color="auto"/>
              <w:left w:val="single" w:sz="4" w:space="0" w:color="auto"/>
              <w:bottom w:val="single" w:sz="4" w:space="0" w:color="auto"/>
            </w:tcBorders>
          </w:tcPr>
          <w:p w14:paraId="0042A1AA" w14:textId="77777777" w:rsidR="00FF65D0" w:rsidRDefault="00FF65D0" w:rsidP="00FF65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0B15B" w14:textId="77777777" w:rsidR="00FF65D0" w:rsidRDefault="00FF65D0" w:rsidP="00FF65D0">
            <w:pPr>
              <w:pStyle w:val="CRCoverPage"/>
              <w:spacing w:after="0"/>
              <w:ind w:left="100"/>
            </w:pPr>
          </w:p>
        </w:tc>
      </w:tr>
    </w:tbl>
    <w:p w14:paraId="702DDBF6" w14:textId="77777777" w:rsidR="00FF3105" w:rsidRDefault="00FF3105">
      <w:pPr>
        <w:pStyle w:val="CRCoverPage"/>
        <w:spacing w:after="0"/>
        <w:rPr>
          <w:sz w:val="8"/>
          <w:szCs w:val="8"/>
        </w:rPr>
      </w:pPr>
    </w:p>
    <w:p w14:paraId="2A5C6142" w14:textId="77777777" w:rsidR="00FF3105" w:rsidRDefault="00FF3105">
      <w:pPr>
        <w:sectPr w:rsidR="00FF3105">
          <w:headerReference w:type="even" r:id="rId12"/>
          <w:footnotePr>
            <w:numRestart w:val="eachSect"/>
          </w:footnotePr>
          <w:pgSz w:w="11907" w:h="16840"/>
          <w:pgMar w:top="1418" w:right="1134" w:bottom="1134" w:left="1134" w:header="680" w:footer="567" w:gutter="0"/>
          <w:cols w:space="720"/>
        </w:sectPr>
      </w:pPr>
    </w:p>
    <w:p w14:paraId="350BE23D" w14:textId="77777777" w:rsidR="00FF3105" w:rsidRDefault="0020124E">
      <w:pPr>
        <w:outlineLvl w:val="0"/>
        <w:rPr>
          <w:b/>
          <w:bCs/>
        </w:rPr>
      </w:pPr>
      <w:r>
        <w:rPr>
          <w:b/>
          <w:bCs/>
        </w:rPr>
        <w:lastRenderedPageBreak/>
        <w:t>Additional discussion(if needed):</w:t>
      </w:r>
    </w:p>
    <w:p w14:paraId="23F32005" w14:textId="77777777" w:rsidR="00FF3105" w:rsidRDefault="0020124E">
      <w:pPr>
        <w:outlineLvl w:val="0"/>
        <w:rPr>
          <w:b/>
          <w:bCs/>
          <w:sz w:val="24"/>
          <w:szCs w:val="24"/>
        </w:rPr>
      </w:pPr>
      <w:r>
        <w:rPr>
          <w:b/>
          <w:bCs/>
          <w:sz w:val="24"/>
          <w:szCs w:val="24"/>
        </w:rPr>
        <w:t>Proposed changes:</w:t>
      </w:r>
    </w:p>
    <w:p w14:paraId="41201BD6" w14:textId="77777777" w:rsidR="00FF3105" w:rsidRDefault="002012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1FE0CF3" w14:textId="77777777" w:rsidR="00FF65D0" w:rsidRDefault="00FF65D0" w:rsidP="00FF65D0">
      <w:pPr>
        <w:pStyle w:val="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44228732"/>
      <w:bookmarkStart w:id="18" w:name="_Hlk515639407"/>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43769C" w14:textId="77777777" w:rsidR="00FF65D0" w:rsidRDefault="00FF65D0" w:rsidP="00FF65D0">
      <w:r>
        <w:t>This operation enables to retrieve a list of APIs currently registered in the CAPIF core function, satisfying a number of filter criteria.</w:t>
      </w:r>
    </w:p>
    <w:p w14:paraId="5929F838" w14:textId="77777777" w:rsidR="00FF65D0" w:rsidRDefault="00FF65D0" w:rsidP="00FF65D0">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FF65D0" w14:paraId="42B063A5" w14:textId="77777777" w:rsidTr="006A6AF2">
        <w:trPr>
          <w:jc w:val="center"/>
        </w:trPr>
        <w:tc>
          <w:tcPr>
            <w:tcW w:w="796" w:type="pct"/>
            <w:shd w:val="clear" w:color="auto" w:fill="C0C0C0"/>
          </w:tcPr>
          <w:p w14:paraId="3A2459FF" w14:textId="77777777" w:rsidR="00FF65D0" w:rsidRDefault="00FF65D0" w:rsidP="006A6AF2">
            <w:pPr>
              <w:pStyle w:val="TAH"/>
            </w:pPr>
            <w:r>
              <w:t>Name</w:t>
            </w:r>
          </w:p>
        </w:tc>
        <w:tc>
          <w:tcPr>
            <w:tcW w:w="981" w:type="pct"/>
            <w:shd w:val="clear" w:color="auto" w:fill="C0C0C0"/>
          </w:tcPr>
          <w:p w14:paraId="1F9D5824" w14:textId="77777777" w:rsidR="00FF65D0" w:rsidRDefault="00FF65D0" w:rsidP="006A6AF2">
            <w:pPr>
              <w:pStyle w:val="TAH"/>
            </w:pPr>
            <w:r>
              <w:t>Data type</w:t>
            </w:r>
          </w:p>
        </w:tc>
        <w:tc>
          <w:tcPr>
            <w:tcW w:w="154" w:type="pct"/>
            <w:shd w:val="clear" w:color="auto" w:fill="C0C0C0"/>
          </w:tcPr>
          <w:p w14:paraId="724B2202" w14:textId="77777777" w:rsidR="00FF65D0" w:rsidRDefault="00FF65D0" w:rsidP="006A6AF2">
            <w:pPr>
              <w:pStyle w:val="TAH"/>
            </w:pPr>
            <w:r>
              <w:t>P</w:t>
            </w:r>
          </w:p>
        </w:tc>
        <w:tc>
          <w:tcPr>
            <w:tcW w:w="690" w:type="pct"/>
            <w:shd w:val="clear" w:color="auto" w:fill="C0C0C0"/>
          </w:tcPr>
          <w:p w14:paraId="4764AB20" w14:textId="77777777" w:rsidR="00FF65D0" w:rsidRDefault="00FF65D0" w:rsidP="006A6AF2">
            <w:pPr>
              <w:pStyle w:val="TAH"/>
            </w:pPr>
            <w:r>
              <w:t>Cardinality</w:t>
            </w:r>
          </w:p>
        </w:tc>
        <w:tc>
          <w:tcPr>
            <w:tcW w:w="1826" w:type="pct"/>
            <w:shd w:val="clear" w:color="auto" w:fill="C0C0C0"/>
            <w:vAlign w:val="center"/>
          </w:tcPr>
          <w:p w14:paraId="7C05C2F6" w14:textId="77777777" w:rsidR="00FF65D0" w:rsidRDefault="00FF65D0" w:rsidP="006A6AF2">
            <w:pPr>
              <w:pStyle w:val="TAH"/>
            </w:pPr>
            <w:r>
              <w:t>Description</w:t>
            </w:r>
          </w:p>
        </w:tc>
        <w:tc>
          <w:tcPr>
            <w:tcW w:w="553" w:type="pct"/>
            <w:shd w:val="clear" w:color="auto" w:fill="C0C0C0"/>
          </w:tcPr>
          <w:p w14:paraId="04155D7E" w14:textId="77777777" w:rsidR="00FF65D0" w:rsidRDefault="00FF65D0" w:rsidP="006A6AF2">
            <w:pPr>
              <w:pStyle w:val="TAH"/>
            </w:pPr>
            <w:r>
              <w:t>Applicability</w:t>
            </w:r>
          </w:p>
        </w:tc>
      </w:tr>
      <w:tr w:rsidR="00FF65D0" w14:paraId="3BE64B1F" w14:textId="77777777" w:rsidTr="006A6AF2">
        <w:trPr>
          <w:jc w:val="center"/>
        </w:trPr>
        <w:tc>
          <w:tcPr>
            <w:tcW w:w="796" w:type="pct"/>
            <w:shd w:val="clear" w:color="auto" w:fill="auto"/>
          </w:tcPr>
          <w:p w14:paraId="03EB859D" w14:textId="77777777" w:rsidR="00FF65D0" w:rsidRDefault="00FF65D0" w:rsidP="006A6AF2">
            <w:pPr>
              <w:pStyle w:val="TAL"/>
            </w:pPr>
            <w:proofErr w:type="spellStart"/>
            <w:r>
              <w:t>api</w:t>
            </w:r>
            <w:proofErr w:type="spellEnd"/>
            <w:r>
              <w:t>-invoker-id</w:t>
            </w:r>
          </w:p>
        </w:tc>
        <w:tc>
          <w:tcPr>
            <w:tcW w:w="981" w:type="pct"/>
          </w:tcPr>
          <w:p w14:paraId="7D719540" w14:textId="77777777" w:rsidR="00FF65D0" w:rsidRDefault="00FF65D0" w:rsidP="006A6AF2">
            <w:pPr>
              <w:pStyle w:val="TAL"/>
            </w:pPr>
            <w:r>
              <w:t>string</w:t>
            </w:r>
          </w:p>
        </w:tc>
        <w:tc>
          <w:tcPr>
            <w:tcW w:w="154" w:type="pct"/>
          </w:tcPr>
          <w:p w14:paraId="0977A174" w14:textId="77777777" w:rsidR="00FF65D0" w:rsidRDefault="00FF65D0" w:rsidP="006A6AF2">
            <w:pPr>
              <w:pStyle w:val="TAL"/>
            </w:pPr>
            <w:r>
              <w:t>M</w:t>
            </w:r>
          </w:p>
        </w:tc>
        <w:tc>
          <w:tcPr>
            <w:tcW w:w="690" w:type="pct"/>
          </w:tcPr>
          <w:p w14:paraId="4D799384" w14:textId="77777777" w:rsidR="00FF65D0" w:rsidRDefault="00FF65D0" w:rsidP="006A6AF2">
            <w:pPr>
              <w:pStyle w:val="TAL"/>
            </w:pPr>
            <w:r>
              <w:t>1</w:t>
            </w:r>
          </w:p>
        </w:tc>
        <w:tc>
          <w:tcPr>
            <w:tcW w:w="1826" w:type="pct"/>
            <w:shd w:val="clear" w:color="auto" w:fill="auto"/>
            <w:vAlign w:val="center"/>
          </w:tcPr>
          <w:p w14:paraId="4C1D0785" w14:textId="77777777" w:rsidR="00FF65D0" w:rsidRDefault="00FF65D0" w:rsidP="006A6AF2">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3" w:type="pct"/>
          </w:tcPr>
          <w:p w14:paraId="10B6479F" w14:textId="77777777" w:rsidR="00FF65D0" w:rsidRDefault="00FF65D0" w:rsidP="006A6AF2">
            <w:pPr>
              <w:pStyle w:val="TAL"/>
            </w:pPr>
          </w:p>
        </w:tc>
      </w:tr>
      <w:tr w:rsidR="00FF65D0" w14:paraId="5FE493DD" w14:textId="77777777" w:rsidTr="006A6AF2">
        <w:trPr>
          <w:jc w:val="center"/>
        </w:trPr>
        <w:tc>
          <w:tcPr>
            <w:tcW w:w="796" w:type="pct"/>
            <w:shd w:val="clear" w:color="auto" w:fill="auto"/>
          </w:tcPr>
          <w:p w14:paraId="0CDCAC1F" w14:textId="77777777" w:rsidR="00FF65D0" w:rsidRDefault="00FF65D0" w:rsidP="006A6AF2">
            <w:pPr>
              <w:pStyle w:val="TAL"/>
            </w:pPr>
            <w:proofErr w:type="spellStart"/>
            <w:r>
              <w:t>api</w:t>
            </w:r>
            <w:proofErr w:type="spellEnd"/>
            <w:r>
              <w:t>-name</w:t>
            </w:r>
          </w:p>
        </w:tc>
        <w:tc>
          <w:tcPr>
            <w:tcW w:w="981" w:type="pct"/>
          </w:tcPr>
          <w:p w14:paraId="08C3DC29" w14:textId="77777777" w:rsidR="00FF65D0" w:rsidRDefault="00FF65D0" w:rsidP="006A6AF2">
            <w:pPr>
              <w:pStyle w:val="TAL"/>
            </w:pPr>
            <w:r>
              <w:t>string</w:t>
            </w:r>
          </w:p>
        </w:tc>
        <w:tc>
          <w:tcPr>
            <w:tcW w:w="154" w:type="pct"/>
          </w:tcPr>
          <w:p w14:paraId="5CE1BB87" w14:textId="77777777" w:rsidR="00FF65D0" w:rsidRDefault="00FF65D0" w:rsidP="006A6AF2">
            <w:pPr>
              <w:pStyle w:val="TAL"/>
            </w:pPr>
            <w:r>
              <w:t>O</w:t>
            </w:r>
          </w:p>
        </w:tc>
        <w:tc>
          <w:tcPr>
            <w:tcW w:w="690" w:type="pct"/>
          </w:tcPr>
          <w:p w14:paraId="5AE41171" w14:textId="77777777" w:rsidR="00FF65D0" w:rsidRDefault="00FF65D0" w:rsidP="006A6AF2">
            <w:pPr>
              <w:pStyle w:val="TAL"/>
            </w:pPr>
            <w:r>
              <w:t>0..1</w:t>
            </w:r>
          </w:p>
        </w:tc>
        <w:tc>
          <w:tcPr>
            <w:tcW w:w="1826" w:type="pct"/>
            <w:shd w:val="clear" w:color="auto" w:fill="auto"/>
          </w:tcPr>
          <w:p w14:paraId="7A7E0F5D" w14:textId="77777777" w:rsidR="00FF65D0" w:rsidRDefault="00FF65D0" w:rsidP="006A6AF2">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51205187" w14:textId="77777777" w:rsidR="00FF65D0" w:rsidRDefault="00FF65D0" w:rsidP="006A6AF2">
            <w:pPr>
              <w:pStyle w:val="TAL"/>
            </w:pPr>
          </w:p>
        </w:tc>
      </w:tr>
      <w:tr w:rsidR="00FF65D0" w14:paraId="2BBEFA54" w14:textId="77777777" w:rsidTr="006A6AF2">
        <w:trPr>
          <w:jc w:val="center"/>
        </w:trPr>
        <w:tc>
          <w:tcPr>
            <w:tcW w:w="796" w:type="pct"/>
            <w:shd w:val="clear" w:color="auto" w:fill="auto"/>
          </w:tcPr>
          <w:p w14:paraId="5F096DBC" w14:textId="77777777" w:rsidR="00FF65D0" w:rsidRDefault="00FF65D0" w:rsidP="006A6AF2">
            <w:pPr>
              <w:pStyle w:val="TAL"/>
            </w:pPr>
            <w:proofErr w:type="spellStart"/>
            <w:r>
              <w:t>api</w:t>
            </w:r>
            <w:proofErr w:type="spellEnd"/>
            <w:r>
              <w:t>-version</w:t>
            </w:r>
          </w:p>
        </w:tc>
        <w:tc>
          <w:tcPr>
            <w:tcW w:w="981" w:type="pct"/>
          </w:tcPr>
          <w:p w14:paraId="07C3A715" w14:textId="77777777" w:rsidR="00FF65D0" w:rsidRDefault="00FF65D0" w:rsidP="006A6AF2">
            <w:pPr>
              <w:pStyle w:val="TAL"/>
            </w:pPr>
            <w:r>
              <w:t>string</w:t>
            </w:r>
          </w:p>
        </w:tc>
        <w:tc>
          <w:tcPr>
            <w:tcW w:w="154" w:type="pct"/>
          </w:tcPr>
          <w:p w14:paraId="77ED85AD" w14:textId="77777777" w:rsidR="00FF65D0" w:rsidRDefault="00FF65D0" w:rsidP="006A6AF2">
            <w:pPr>
              <w:pStyle w:val="TAL"/>
            </w:pPr>
            <w:r>
              <w:t>O</w:t>
            </w:r>
          </w:p>
        </w:tc>
        <w:tc>
          <w:tcPr>
            <w:tcW w:w="690" w:type="pct"/>
          </w:tcPr>
          <w:p w14:paraId="6E2E2EC3" w14:textId="77777777" w:rsidR="00FF65D0" w:rsidRDefault="00FF65D0" w:rsidP="006A6AF2">
            <w:pPr>
              <w:pStyle w:val="TAL"/>
            </w:pPr>
            <w:r>
              <w:t>0..1</w:t>
            </w:r>
          </w:p>
        </w:tc>
        <w:tc>
          <w:tcPr>
            <w:tcW w:w="1826" w:type="pct"/>
            <w:shd w:val="clear" w:color="auto" w:fill="auto"/>
          </w:tcPr>
          <w:p w14:paraId="7CC4E4D9" w14:textId="77777777" w:rsidR="00FF65D0" w:rsidRDefault="00FF65D0" w:rsidP="006A6AF2">
            <w:pPr>
              <w:pStyle w:val="TAL"/>
            </w:pPr>
            <w:r>
              <w:t>Contains the API major version conveyed in the URI (e.g. v1).</w:t>
            </w:r>
          </w:p>
        </w:tc>
        <w:tc>
          <w:tcPr>
            <w:tcW w:w="553" w:type="pct"/>
          </w:tcPr>
          <w:p w14:paraId="288C5C55" w14:textId="77777777" w:rsidR="00FF65D0" w:rsidRDefault="00FF65D0" w:rsidP="006A6AF2">
            <w:pPr>
              <w:pStyle w:val="TAL"/>
            </w:pPr>
          </w:p>
        </w:tc>
      </w:tr>
      <w:tr w:rsidR="00FF65D0" w14:paraId="5F96871C" w14:textId="77777777" w:rsidTr="006A6AF2">
        <w:trPr>
          <w:jc w:val="center"/>
        </w:trPr>
        <w:tc>
          <w:tcPr>
            <w:tcW w:w="796" w:type="pct"/>
            <w:shd w:val="clear" w:color="auto" w:fill="auto"/>
          </w:tcPr>
          <w:p w14:paraId="58962D00" w14:textId="77777777" w:rsidR="00FF65D0" w:rsidRDefault="00FF65D0" w:rsidP="006A6AF2">
            <w:pPr>
              <w:pStyle w:val="TAL"/>
            </w:pPr>
            <w:r>
              <w:t>comm-type</w:t>
            </w:r>
          </w:p>
        </w:tc>
        <w:tc>
          <w:tcPr>
            <w:tcW w:w="981" w:type="pct"/>
          </w:tcPr>
          <w:p w14:paraId="14493397" w14:textId="77777777" w:rsidR="00FF65D0" w:rsidRDefault="00FF65D0" w:rsidP="006A6AF2">
            <w:pPr>
              <w:pStyle w:val="TAL"/>
            </w:pPr>
            <w:proofErr w:type="spellStart"/>
            <w:r>
              <w:t>CommunicationType</w:t>
            </w:r>
            <w:proofErr w:type="spellEnd"/>
          </w:p>
        </w:tc>
        <w:tc>
          <w:tcPr>
            <w:tcW w:w="154" w:type="pct"/>
          </w:tcPr>
          <w:p w14:paraId="574CF27C" w14:textId="77777777" w:rsidR="00FF65D0" w:rsidRDefault="00FF65D0" w:rsidP="006A6AF2">
            <w:pPr>
              <w:pStyle w:val="TAL"/>
            </w:pPr>
            <w:r>
              <w:t>O</w:t>
            </w:r>
          </w:p>
        </w:tc>
        <w:tc>
          <w:tcPr>
            <w:tcW w:w="690" w:type="pct"/>
          </w:tcPr>
          <w:p w14:paraId="3DFF5597" w14:textId="77777777" w:rsidR="00FF65D0" w:rsidRDefault="00FF65D0" w:rsidP="006A6AF2">
            <w:pPr>
              <w:pStyle w:val="TAL"/>
            </w:pPr>
            <w:r>
              <w:t>0..1</w:t>
            </w:r>
          </w:p>
        </w:tc>
        <w:tc>
          <w:tcPr>
            <w:tcW w:w="1826" w:type="pct"/>
            <w:shd w:val="clear" w:color="auto" w:fill="auto"/>
          </w:tcPr>
          <w:p w14:paraId="078353D5" w14:textId="77777777" w:rsidR="00FF65D0" w:rsidRDefault="00FF65D0" w:rsidP="006A6AF2">
            <w:pPr>
              <w:pStyle w:val="TAL"/>
            </w:pPr>
            <w:bookmarkStart w:id="19" w:name="_Hlk521310393"/>
            <w:r>
              <w:t>Communication type used by the API (e.g. REQUEST_RESPONSE).</w:t>
            </w:r>
            <w:bookmarkEnd w:id="19"/>
          </w:p>
        </w:tc>
        <w:tc>
          <w:tcPr>
            <w:tcW w:w="553" w:type="pct"/>
          </w:tcPr>
          <w:p w14:paraId="5433BAEA" w14:textId="77777777" w:rsidR="00FF65D0" w:rsidRDefault="00FF65D0" w:rsidP="006A6AF2">
            <w:pPr>
              <w:pStyle w:val="TAL"/>
            </w:pPr>
          </w:p>
        </w:tc>
      </w:tr>
      <w:tr w:rsidR="00FF65D0" w14:paraId="7AB2ECAB" w14:textId="77777777" w:rsidTr="006A6AF2">
        <w:trPr>
          <w:jc w:val="center"/>
        </w:trPr>
        <w:tc>
          <w:tcPr>
            <w:tcW w:w="796" w:type="pct"/>
            <w:shd w:val="clear" w:color="auto" w:fill="auto"/>
          </w:tcPr>
          <w:p w14:paraId="2CCA30CA" w14:textId="77777777" w:rsidR="00FF65D0" w:rsidRDefault="00FF65D0" w:rsidP="006A6AF2">
            <w:pPr>
              <w:pStyle w:val="TAL"/>
            </w:pPr>
            <w:r>
              <w:t>protocol</w:t>
            </w:r>
          </w:p>
        </w:tc>
        <w:tc>
          <w:tcPr>
            <w:tcW w:w="981" w:type="pct"/>
          </w:tcPr>
          <w:p w14:paraId="63BE7346" w14:textId="77777777" w:rsidR="00FF65D0" w:rsidRDefault="00FF65D0" w:rsidP="006A6AF2">
            <w:pPr>
              <w:pStyle w:val="TAL"/>
            </w:pPr>
            <w:r>
              <w:t>Protocol</w:t>
            </w:r>
          </w:p>
        </w:tc>
        <w:tc>
          <w:tcPr>
            <w:tcW w:w="154" w:type="pct"/>
          </w:tcPr>
          <w:p w14:paraId="1C591F9F" w14:textId="77777777" w:rsidR="00FF65D0" w:rsidRDefault="00FF65D0" w:rsidP="006A6AF2">
            <w:pPr>
              <w:pStyle w:val="TAL"/>
            </w:pPr>
            <w:r>
              <w:t>O</w:t>
            </w:r>
          </w:p>
        </w:tc>
        <w:tc>
          <w:tcPr>
            <w:tcW w:w="690" w:type="pct"/>
          </w:tcPr>
          <w:p w14:paraId="221ECC6A" w14:textId="77777777" w:rsidR="00FF65D0" w:rsidRDefault="00FF65D0" w:rsidP="006A6AF2">
            <w:pPr>
              <w:pStyle w:val="TAL"/>
            </w:pPr>
            <w:r>
              <w:t>0..1</w:t>
            </w:r>
          </w:p>
        </w:tc>
        <w:tc>
          <w:tcPr>
            <w:tcW w:w="1826" w:type="pct"/>
            <w:shd w:val="clear" w:color="auto" w:fill="auto"/>
          </w:tcPr>
          <w:p w14:paraId="1294B416" w14:textId="77777777" w:rsidR="00FF65D0" w:rsidRDefault="00FF65D0" w:rsidP="006A6AF2">
            <w:pPr>
              <w:pStyle w:val="TAL"/>
            </w:pPr>
            <w:r>
              <w:rPr>
                <w:rFonts w:cs="Arial"/>
                <w:szCs w:val="18"/>
              </w:rPr>
              <w:t>Protocol used by the API.</w:t>
            </w:r>
          </w:p>
        </w:tc>
        <w:tc>
          <w:tcPr>
            <w:tcW w:w="553" w:type="pct"/>
          </w:tcPr>
          <w:p w14:paraId="6DCD5E98" w14:textId="77777777" w:rsidR="00FF65D0" w:rsidRDefault="00FF65D0" w:rsidP="006A6AF2">
            <w:pPr>
              <w:pStyle w:val="TAL"/>
              <w:rPr>
                <w:rFonts w:cs="Arial"/>
                <w:szCs w:val="18"/>
              </w:rPr>
            </w:pPr>
          </w:p>
        </w:tc>
      </w:tr>
      <w:tr w:rsidR="00FF65D0" w14:paraId="78C5FCD5" w14:textId="77777777" w:rsidTr="006A6AF2">
        <w:trPr>
          <w:jc w:val="center"/>
        </w:trPr>
        <w:tc>
          <w:tcPr>
            <w:tcW w:w="796" w:type="pct"/>
            <w:shd w:val="clear" w:color="auto" w:fill="auto"/>
          </w:tcPr>
          <w:p w14:paraId="3D2E5B46" w14:textId="77777777" w:rsidR="00FF65D0" w:rsidRDefault="00FF65D0" w:rsidP="006A6AF2">
            <w:pPr>
              <w:pStyle w:val="TAL"/>
            </w:pPr>
            <w:proofErr w:type="spellStart"/>
            <w:r>
              <w:t>aef</w:t>
            </w:r>
            <w:proofErr w:type="spellEnd"/>
            <w:r>
              <w:t>-id</w:t>
            </w:r>
          </w:p>
        </w:tc>
        <w:tc>
          <w:tcPr>
            <w:tcW w:w="981" w:type="pct"/>
          </w:tcPr>
          <w:p w14:paraId="36706FB6" w14:textId="77777777" w:rsidR="00FF65D0" w:rsidRDefault="00FF65D0" w:rsidP="006A6AF2">
            <w:pPr>
              <w:pStyle w:val="TAL"/>
            </w:pPr>
            <w:r>
              <w:t>string</w:t>
            </w:r>
          </w:p>
        </w:tc>
        <w:tc>
          <w:tcPr>
            <w:tcW w:w="154" w:type="pct"/>
          </w:tcPr>
          <w:p w14:paraId="127A6672" w14:textId="77777777" w:rsidR="00FF65D0" w:rsidRDefault="00FF65D0" w:rsidP="006A6AF2">
            <w:pPr>
              <w:pStyle w:val="TAL"/>
            </w:pPr>
            <w:r>
              <w:t>O</w:t>
            </w:r>
          </w:p>
        </w:tc>
        <w:tc>
          <w:tcPr>
            <w:tcW w:w="690" w:type="pct"/>
          </w:tcPr>
          <w:p w14:paraId="7CB8E845" w14:textId="77777777" w:rsidR="00FF65D0" w:rsidRDefault="00FF65D0" w:rsidP="006A6AF2">
            <w:pPr>
              <w:pStyle w:val="TAL"/>
            </w:pPr>
            <w:r>
              <w:t>0..1</w:t>
            </w:r>
          </w:p>
        </w:tc>
        <w:tc>
          <w:tcPr>
            <w:tcW w:w="1826" w:type="pct"/>
            <w:shd w:val="clear" w:color="auto" w:fill="auto"/>
          </w:tcPr>
          <w:p w14:paraId="5CB39C7F" w14:textId="77777777" w:rsidR="00FF65D0" w:rsidRDefault="00FF65D0" w:rsidP="006A6AF2">
            <w:pPr>
              <w:pStyle w:val="TAL"/>
            </w:pPr>
            <w:r>
              <w:t>AEF identifier.</w:t>
            </w:r>
          </w:p>
        </w:tc>
        <w:tc>
          <w:tcPr>
            <w:tcW w:w="553" w:type="pct"/>
          </w:tcPr>
          <w:p w14:paraId="718790AC" w14:textId="77777777" w:rsidR="00FF65D0" w:rsidRDefault="00FF65D0" w:rsidP="006A6AF2">
            <w:pPr>
              <w:pStyle w:val="TAL"/>
            </w:pPr>
          </w:p>
        </w:tc>
      </w:tr>
      <w:tr w:rsidR="00FF65D0" w14:paraId="01A01298" w14:textId="77777777" w:rsidTr="006A6AF2">
        <w:trPr>
          <w:jc w:val="center"/>
        </w:trPr>
        <w:tc>
          <w:tcPr>
            <w:tcW w:w="796" w:type="pct"/>
            <w:shd w:val="clear" w:color="auto" w:fill="auto"/>
          </w:tcPr>
          <w:p w14:paraId="5E817C60" w14:textId="77777777" w:rsidR="00FF65D0" w:rsidRDefault="00FF65D0" w:rsidP="006A6AF2">
            <w:pPr>
              <w:pStyle w:val="TAL"/>
            </w:pPr>
            <w:r>
              <w:t>data-format</w:t>
            </w:r>
          </w:p>
        </w:tc>
        <w:tc>
          <w:tcPr>
            <w:tcW w:w="981" w:type="pct"/>
          </w:tcPr>
          <w:p w14:paraId="288D589A" w14:textId="77777777" w:rsidR="00FF65D0" w:rsidRDefault="00FF65D0" w:rsidP="006A6AF2">
            <w:pPr>
              <w:pStyle w:val="TAL"/>
            </w:pPr>
            <w:proofErr w:type="spellStart"/>
            <w:r>
              <w:t>DataFormat</w:t>
            </w:r>
            <w:proofErr w:type="spellEnd"/>
          </w:p>
        </w:tc>
        <w:tc>
          <w:tcPr>
            <w:tcW w:w="154" w:type="pct"/>
          </w:tcPr>
          <w:p w14:paraId="518CCABC" w14:textId="77777777" w:rsidR="00FF65D0" w:rsidRDefault="00FF65D0" w:rsidP="006A6AF2">
            <w:pPr>
              <w:pStyle w:val="TAL"/>
            </w:pPr>
            <w:r>
              <w:t>O</w:t>
            </w:r>
          </w:p>
        </w:tc>
        <w:tc>
          <w:tcPr>
            <w:tcW w:w="690" w:type="pct"/>
          </w:tcPr>
          <w:p w14:paraId="214A7061" w14:textId="77777777" w:rsidR="00FF65D0" w:rsidRDefault="00FF65D0" w:rsidP="006A6AF2">
            <w:pPr>
              <w:pStyle w:val="TAL"/>
            </w:pPr>
            <w:r>
              <w:t>0..1</w:t>
            </w:r>
          </w:p>
        </w:tc>
        <w:tc>
          <w:tcPr>
            <w:tcW w:w="1826" w:type="pct"/>
            <w:shd w:val="clear" w:color="auto" w:fill="auto"/>
          </w:tcPr>
          <w:p w14:paraId="3FC60A29" w14:textId="77777777" w:rsidR="00FF65D0" w:rsidRDefault="00FF65D0" w:rsidP="006A6AF2">
            <w:pPr>
              <w:pStyle w:val="TAL"/>
            </w:pPr>
            <w:r>
              <w:t>Data format used by the API (e.g. serialization protocol JSON).</w:t>
            </w:r>
          </w:p>
        </w:tc>
        <w:tc>
          <w:tcPr>
            <w:tcW w:w="553" w:type="pct"/>
          </w:tcPr>
          <w:p w14:paraId="2B80A754" w14:textId="77777777" w:rsidR="00FF65D0" w:rsidRDefault="00FF65D0" w:rsidP="006A6AF2">
            <w:pPr>
              <w:pStyle w:val="TAL"/>
            </w:pPr>
          </w:p>
        </w:tc>
      </w:tr>
      <w:tr w:rsidR="00FF65D0" w14:paraId="539DE790" w14:textId="77777777" w:rsidTr="006A6AF2">
        <w:trPr>
          <w:jc w:val="center"/>
        </w:trPr>
        <w:tc>
          <w:tcPr>
            <w:tcW w:w="796" w:type="pct"/>
            <w:shd w:val="clear" w:color="auto" w:fill="auto"/>
          </w:tcPr>
          <w:p w14:paraId="74F5F2DC" w14:textId="77777777" w:rsidR="00FF65D0" w:rsidRDefault="00FF65D0" w:rsidP="006A6AF2">
            <w:pPr>
              <w:pStyle w:val="TAL"/>
            </w:pPr>
            <w:proofErr w:type="spellStart"/>
            <w:r>
              <w:t>api</w:t>
            </w:r>
            <w:proofErr w:type="spellEnd"/>
            <w:r>
              <w:t>-cat</w:t>
            </w:r>
          </w:p>
        </w:tc>
        <w:tc>
          <w:tcPr>
            <w:tcW w:w="981" w:type="pct"/>
          </w:tcPr>
          <w:p w14:paraId="1A72D11F" w14:textId="77777777" w:rsidR="00FF65D0" w:rsidRDefault="00FF65D0" w:rsidP="006A6AF2">
            <w:pPr>
              <w:pStyle w:val="TAL"/>
            </w:pPr>
            <w:r>
              <w:t>string</w:t>
            </w:r>
          </w:p>
        </w:tc>
        <w:tc>
          <w:tcPr>
            <w:tcW w:w="154" w:type="pct"/>
          </w:tcPr>
          <w:p w14:paraId="41CD4031" w14:textId="77777777" w:rsidR="00FF65D0" w:rsidRDefault="00FF65D0" w:rsidP="006A6AF2">
            <w:pPr>
              <w:pStyle w:val="TAL"/>
            </w:pPr>
            <w:r>
              <w:t>O</w:t>
            </w:r>
          </w:p>
        </w:tc>
        <w:tc>
          <w:tcPr>
            <w:tcW w:w="690" w:type="pct"/>
          </w:tcPr>
          <w:p w14:paraId="7A247EE6" w14:textId="77777777" w:rsidR="00FF65D0" w:rsidRDefault="00FF65D0" w:rsidP="006A6AF2">
            <w:pPr>
              <w:pStyle w:val="TAL"/>
            </w:pPr>
            <w:r>
              <w:t>0..1</w:t>
            </w:r>
          </w:p>
        </w:tc>
        <w:tc>
          <w:tcPr>
            <w:tcW w:w="1826" w:type="pct"/>
            <w:shd w:val="clear" w:color="auto" w:fill="auto"/>
          </w:tcPr>
          <w:p w14:paraId="65253B5B" w14:textId="77777777" w:rsidR="00FF65D0" w:rsidRDefault="00FF65D0" w:rsidP="006A6AF2">
            <w:pPr>
              <w:pStyle w:val="TAL"/>
            </w:pPr>
            <w:r>
              <w:rPr>
                <w:rFonts w:cs="Arial"/>
                <w:szCs w:val="18"/>
              </w:rPr>
              <w:t>The service API category to which the service API belongs.</w:t>
            </w:r>
          </w:p>
        </w:tc>
        <w:tc>
          <w:tcPr>
            <w:tcW w:w="553" w:type="pct"/>
          </w:tcPr>
          <w:p w14:paraId="6063115C" w14:textId="77777777" w:rsidR="00FF65D0" w:rsidRDefault="00FF65D0" w:rsidP="006A6AF2">
            <w:pPr>
              <w:pStyle w:val="TAL"/>
            </w:pPr>
          </w:p>
        </w:tc>
      </w:tr>
      <w:tr w:rsidR="00FF65D0" w14:paraId="75B202FC" w14:textId="77777777" w:rsidTr="006A6AF2">
        <w:trPr>
          <w:jc w:val="center"/>
        </w:trPr>
        <w:tc>
          <w:tcPr>
            <w:tcW w:w="796" w:type="pct"/>
            <w:shd w:val="clear" w:color="auto" w:fill="auto"/>
          </w:tcPr>
          <w:p w14:paraId="6BC963CA" w14:textId="77777777" w:rsidR="00FF65D0" w:rsidRDefault="00FF65D0" w:rsidP="006A6AF2">
            <w:pPr>
              <w:pStyle w:val="TAL"/>
            </w:pPr>
            <w:r>
              <w:t>preferred-</w:t>
            </w:r>
            <w:proofErr w:type="spellStart"/>
            <w:r>
              <w:t>aef</w:t>
            </w:r>
            <w:proofErr w:type="spellEnd"/>
            <w:r>
              <w:t>-</w:t>
            </w:r>
            <w:proofErr w:type="spellStart"/>
            <w:r>
              <w:t>loc</w:t>
            </w:r>
            <w:proofErr w:type="spellEnd"/>
          </w:p>
        </w:tc>
        <w:tc>
          <w:tcPr>
            <w:tcW w:w="981" w:type="pct"/>
          </w:tcPr>
          <w:p w14:paraId="28062C7A" w14:textId="77777777" w:rsidR="00FF65D0" w:rsidRDefault="00FF65D0" w:rsidP="006A6AF2">
            <w:pPr>
              <w:pStyle w:val="TAL"/>
            </w:pPr>
            <w:proofErr w:type="spellStart"/>
            <w:r>
              <w:t>AefLocation</w:t>
            </w:r>
            <w:proofErr w:type="spellEnd"/>
          </w:p>
        </w:tc>
        <w:tc>
          <w:tcPr>
            <w:tcW w:w="154" w:type="pct"/>
          </w:tcPr>
          <w:p w14:paraId="0FE513F9" w14:textId="77777777" w:rsidR="00FF65D0" w:rsidRDefault="00FF65D0" w:rsidP="006A6AF2">
            <w:pPr>
              <w:pStyle w:val="TAL"/>
            </w:pPr>
            <w:r>
              <w:t>O</w:t>
            </w:r>
          </w:p>
        </w:tc>
        <w:tc>
          <w:tcPr>
            <w:tcW w:w="690" w:type="pct"/>
          </w:tcPr>
          <w:p w14:paraId="623BEE27" w14:textId="77777777" w:rsidR="00FF65D0" w:rsidRDefault="00FF65D0" w:rsidP="006A6AF2">
            <w:pPr>
              <w:pStyle w:val="TAL"/>
            </w:pPr>
            <w:r>
              <w:t>0..1</w:t>
            </w:r>
          </w:p>
        </w:tc>
        <w:tc>
          <w:tcPr>
            <w:tcW w:w="1826" w:type="pct"/>
            <w:shd w:val="clear" w:color="auto" w:fill="auto"/>
          </w:tcPr>
          <w:p w14:paraId="302C3EF0" w14:textId="77777777" w:rsidR="00FF65D0" w:rsidRDefault="00FF65D0" w:rsidP="006A6AF2">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2C773ED4" w14:textId="77777777" w:rsidR="00FF65D0" w:rsidRDefault="00FF65D0" w:rsidP="006A6AF2">
            <w:pPr>
              <w:pStyle w:val="TAL"/>
            </w:pPr>
          </w:p>
        </w:tc>
      </w:tr>
      <w:tr w:rsidR="00FF65D0" w14:paraId="048BFCF2" w14:textId="77777777" w:rsidTr="006A6AF2">
        <w:trPr>
          <w:jc w:val="center"/>
        </w:trPr>
        <w:tc>
          <w:tcPr>
            <w:tcW w:w="796" w:type="pct"/>
            <w:shd w:val="clear" w:color="auto" w:fill="auto"/>
          </w:tcPr>
          <w:p w14:paraId="492971AF" w14:textId="77777777" w:rsidR="00FF65D0" w:rsidRDefault="00FF65D0" w:rsidP="006A6AF2">
            <w:pPr>
              <w:pStyle w:val="TAL"/>
            </w:pPr>
            <w:r>
              <w:t>supported-features</w:t>
            </w:r>
          </w:p>
        </w:tc>
        <w:tc>
          <w:tcPr>
            <w:tcW w:w="981" w:type="pct"/>
          </w:tcPr>
          <w:p w14:paraId="55FB3564" w14:textId="77777777" w:rsidR="00FF65D0" w:rsidRDefault="00FF65D0" w:rsidP="006A6AF2">
            <w:pPr>
              <w:pStyle w:val="TAL"/>
            </w:pPr>
            <w:proofErr w:type="spellStart"/>
            <w:r>
              <w:t>SupportedFeatures</w:t>
            </w:r>
            <w:proofErr w:type="spellEnd"/>
          </w:p>
        </w:tc>
        <w:tc>
          <w:tcPr>
            <w:tcW w:w="154" w:type="pct"/>
          </w:tcPr>
          <w:p w14:paraId="213C2FF8" w14:textId="77777777" w:rsidR="00FF65D0" w:rsidRDefault="00FF65D0" w:rsidP="006A6AF2">
            <w:pPr>
              <w:pStyle w:val="TAL"/>
            </w:pPr>
            <w:r>
              <w:t>O</w:t>
            </w:r>
          </w:p>
        </w:tc>
        <w:tc>
          <w:tcPr>
            <w:tcW w:w="690" w:type="pct"/>
          </w:tcPr>
          <w:p w14:paraId="1D09137D" w14:textId="77777777" w:rsidR="00FF65D0" w:rsidRDefault="00FF65D0" w:rsidP="006A6AF2">
            <w:pPr>
              <w:pStyle w:val="TAL"/>
            </w:pPr>
            <w:r>
              <w:t>0..1</w:t>
            </w:r>
          </w:p>
        </w:tc>
        <w:tc>
          <w:tcPr>
            <w:tcW w:w="1826" w:type="pct"/>
            <w:shd w:val="clear" w:color="auto" w:fill="auto"/>
          </w:tcPr>
          <w:p w14:paraId="003D6673" w14:textId="77777777" w:rsidR="00FF65D0" w:rsidRDefault="00FF65D0" w:rsidP="006A6AF2">
            <w:pPr>
              <w:pStyle w:val="TAL"/>
            </w:pPr>
            <w:r>
              <w:t>To filter irrelevant responses related to unsupported features.</w:t>
            </w:r>
          </w:p>
        </w:tc>
        <w:tc>
          <w:tcPr>
            <w:tcW w:w="553" w:type="pct"/>
          </w:tcPr>
          <w:p w14:paraId="4E8FFA8E" w14:textId="77777777" w:rsidR="00FF65D0" w:rsidRDefault="00FF65D0" w:rsidP="006A6AF2">
            <w:pPr>
              <w:pStyle w:val="TAL"/>
            </w:pPr>
          </w:p>
        </w:tc>
      </w:tr>
      <w:tr w:rsidR="00FF65D0" w14:paraId="2160AF3D" w14:textId="77777777" w:rsidTr="006A6AF2">
        <w:trPr>
          <w:jc w:val="center"/>
        </w:trPr>
        <w:tc>
          <w:tcPr>
            <w:tcW w:w="796" w:type="pct"/>
            <w:shd w:val="clear" w:color="auto" w:fill="auto"/>
          </w:tcPr>
          <w:p w14:paraId="09738C3C" w14:textId="77777777" w:rsidR="00FF65D0" w:rsidRDefault="00FF65D0" w:rsidP="006A6AF2">
            <w:pPr>
              <w:pStyle w:val="TAL"/>
            </w:pPr>
            <w:proofErr w:type="spellStart"/>
            <w:r>
              <w:t>api</w:t>
            </w:r>
            <w:proofErr w:type="spellEnd"/>
            <w:r>
              <w:t>-supported-features</w:t>
            </w:r>
          </w:p>
        </w:tc>
        <w:tc>
          <w:tcPr>
            <w:tcW w:w="981" w:type="pct"/>
          </w:tcPr>
          <w:p w14:paraId="30D795BE" w14:textId="77777777" w:rsidR="00FF65D0" w:rsidRDefault="00FF65D0" w:rsidP="006A6AF2">
            <w:pPr>
              <w:pStyle w:val="TAL"/>
            </w:pPr>
            <w:proofErr w:type="spellStart"/>
            <w:r>
              <w:t>SupportedFeatures</w:t>
            </w:r>
            <w:proofErr w:type="spellEnd"/>
          </w:p>
        </w:tc>
        <w:tc>
          <w:tcPr>
            <w:tcW w:w="154" w:type="pct"/>
          </w:tcPr>
          <w:p w14:paraId="5998597D" w14:textId="77777777" w:rsidR="00FF65D0" w:rsidRDefault="00FF65D0" w:rsidP="006A6AF2">
            <w:pPr>
              <w:pStyle w:val="TAL"/>
            </w:pPr>
            <w:r>
              <w:t>C</w:t>
            </w:r>
          </w:p>
        </w:tc>
        <w:tc>
          <w:tcPr>
            <w:tcW w:w="690" w:type="pct"/>
          </w:tcPr>
          <w:p w14:paraId="44ADE47B" w14:textId="77777777" w:rsidR="00FF65D0" w:rsidRDefault="00FF65D0" w:rsidP="006A6AF2">
            <w:pPr>
              <w:pStyle w:val="TAL"/>
            </w:pPr>
            <w:r>
              <w:t>0..1</w:t>
            </w:r>
          </w:p>
        </w:tc>
        <w:tc>
          <w:tcPr>
            <w:tcW w:w="1826" w:type="pct"/>
            <w:shd w:val="clear" w:color="auto" w:fill="auto"/>
          </w:tcPr>
          <w:p w14:paraId="5E2314E1" w14:textId="77777777" w:rsidR="00FF65D0" w:rsidRDefault="00FF65D0" w:rsidP="006A6AF2">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02E4DF8C" w14:textId="77777777" w:rsidR="00FF65D0" w:rsidRDefault="00FF65D0" w:rsidP="006A6AF2">
            <w:pPr>
              <w:pStyle w:val="TAL"/>
            </w:pPr>
            <w:proofErr w:type="spellStart"/>
            <w:r>
              <w:t>ApiSupportedFeatureQuery</w:t>
            </w:r>
            <w:proofErr w:type="spellEnd"/>
          </w:p>
        </w:tc>
      </w:tr>
      <w:tr w:rsidR="00DE18F4" w14:paraId="7B8395E3" w14:textId="77777777" w:rsidTr="006A6AF2">
        <w:trPr>
          <w:jc w:val="center"/>
          <w:ins w:id="20" w:author="Zhenning" w:date="2023-11-06T18:47:00Z"/>
        </w:trPr>
        <w:tc>
          <w:tcPr>
            <w:tcW w:w="796" w:type="pct"/>
            <w:shd w:val="clear" w:color="auto" w:fill="auto"/>
          </w:tcPr>
          <w:p w14:paraId="152F858A" w14:textId="1DFFD7AA" w:rsidR="00DE18F4" w:rsidRDefault="00DE18F4" w:rsidP="00DE18F4">
            <w:pPr>
              <w:pStyle w:val="TAL"/>
              <w:rPr>
                <w:ins w:id="21" w:author="Zhenning" w:date="2023-11-06T18:47:00Z"/>
                <w:lang w:eastAsia="zh-CN"/>
              </w:rPr>
            </w:pPr>
            <w:ins w:id="22" w:author="Huawei [Abdessamad] 2023-10" w:date="2023-11-08T22:23:00Z">
              <w:r>
                <w:rPr>
                  <w:lang w:eastAsia="zh-CN"/>
                </w:rPr>
                <w:t>s</w:t>
              </w:r>
            </w:ins>
            <w:ins w:id="23" w:author="Zhenning" w:date="2023-11-06T18:47:00Z">
              <w:r>
                <w:rPr>
                  <w:lang w:eastAsia="zh-CN"/>
                </w:rPr>
                <w:t>ervice</w:t>
              </w:r>
            </w:ins>
            <w:ins w:id="24" w:author="Huawei [Abdessamad] 2023-10" w:date="2023-11-08T22:23:00Z">
              <w:r>
                <w:rPr>
                  <w:lang w:eastAsia="zh-CN"/>
                </w:rPr>
                <w:t>-</w:t>
              </w:r>
              <w:proofErr w:type="spellStart"/>
              <w:r>
                <w:rPr>
                  <w:lang w:eastAsia="zh-CN"/>
                </w:rPr>
                <w:t>k</w:t>
              </w:r>
            </w:ins>
            <w:ins w:id="25" w:author="Zhenning" w:date="2023-11-06T18:47:00Z">
              <w:r>
                <w:rPr>
                  <w:lang w:eastAsia="zh-CN"/>
                </w:rPr>
                <w:t>pi</w:t>
              </w:r>
            </w:ins>
            <w:ins w:id="26" w:author="Huawei [Abdessamad] 2023-10" w:date="2023-11-08T22:23:00Z">
              <w:r>
                <w:rPr>
                  <w:lang w:eastAsia="zh-CN"/>
                </w:rPr>
                <w:t>s</w:t>
              </w:r>
            </w:ins>
            <w:proofErr w:type="spellEnd"/>
          </w:p>
        </w:tc>
        <w:tc>
          <w:tcPr>
            <w:tcW w:w="981" w:type="pct"/>
          </w:tcPr>
          <w:p w14:paraId="5B22C976" w14:textId="6542B616" w:rsidR="00DE18F4" w:rsidRDefault="00DE18F4" w:rsidP="00DE18F4">
            <w:pPr>
              <w:pStyle w:val="TAL"/>
              <w:rPr>
                <w:ins w:id="27" w:author="Zhenning" w:date="2023-11-06T18:47:00Z"/>
                <w:lang w:eastAsia="zh-CN"/>
              </w:rPr>
            </w:pPr>
            <w:proofErr w:type="spellStart"/>
            <w:ins w:id="28" w:author="Zhenning" w:date="2023-11-06T18:47:00Z">
              <w:r>
                <w:rPr>
                  <w:rFonts w:hint="eastAsia"/>
                  <w:lang w:eastAsia="zh-CN"/>
                </w:rPr>
                <w:t>S</w:t>
              </w:r>
              <w:r>
                <w:rPr>
                  <w:lang w:eastAsia="zh-CN"/>
                </w:rPr>
                <w:t>erviceKpi</w:t>
              </w:r>
            </w:ins>
            <w:ins w:id="29" w:author="Huawei [Abdessamad] 2023-10" w:date="2023-11-08T22:23:00Z">
              <w:r>
                <w:rPr>
                  <w:lang w:eastAsia="zh-CN"/>
                </w:rPr>
                <w:t>s</w:t>
              </w:r>
            </w:ins>
            <w:proofErr w:type="spellEnd"/>
          </w:p>
        </w:tc>
        <w:tc>
          <w:tcPr>
            <w:tcW w:w="154" w:type="pct"/>
          </w:tcPr>
          <w:p w14:paraId="609794E6" w14:textId="666B98D1" w:rsidR="00DE18F4" w:rsidRDefault="00DE18F4" w:rsidP="00DE18F4">
            <w:pPr>
              <w:pStyle w:val="TAL"/>
              <w:rPr>
                <w:ins w:id="30" w:author="Zhenning" w:date="2023-11-06T18:47:00Z"/>
                <w:lang w:eastAsia="zh-CN"/>
              </w:rPr>
            </w:pPr>
            <w:ins w:id="31" w:author="Zhenning" w:date="2023-11-06T18:47:00Z">
              <w:r>
                <w:rPr>
                  <w:rFonts w:hint="eastAsia"/>
                  <w:lang w:eastAsia="zh-CN"/>
                </w:rPr>
                <w:t>O</w:t>
              </w:r>
            </w:ins>
          </w:p>
        </w:tc>
        <w:tc>
          <w:tcPr>
            <w:tcW w:w="690" w:type="pct"/>
          </w:tcPr>
          <w:p w14:paraId="32381E03" w14:textId="4ED373A0" w:rsidR="00DE18F4" w:rsidRDefault="00DE18F4" w:rsidP="00DE18F4">
            <w:pPr>
              <w:pStyle w:val="TAL"/>
              <w:rPr>
                <w:ins w:id="32" w:author="Zhenning" w:date="2023-11-06T18:47:00Z"/>
                <w:lang w:eastAsia="zh-CN"/>
              </w:rPr>
            </w:pPr>
            <w:ins w:id="33" w:author="Zhenning" w:date="2023-11-06T18:47:00Z">
              <w:r>
                <w:rPr>
                  <w:rFonts w:hint="eastAsia"/>
                  <w:lang w:eastAsia="zh-CN"/>
                </w:rPr>
                <w:t>0</w:t>
              </w:r>
              <w:r>
                <w:rPr>
                  <w:lang w:eastAsia="zh-CN"/>
                </w:rPr>
                <w:t>..1</w:t>
              </w:r>
            </w:ins>
          </w:p>
        </w:tc>
        <w:tc>
          <w:tcPr>
            <w:tcW w:w="1826" w:type="pct"/>
            <w:shd w:val="clear" w:color="auto" w:fill="auto"/>
          </w:tcPr>
          <w:p w14:paraId="2DE4267E" w14:textId="7B0144C9" w:rsidR="00DE18F4" w:rsidRDefault="00DE18F4" w:rsidP="00DE18F4">
            <w:pPr>
              <w:pStyle w:val="TAL"/>
              <w:rPr>
                <w:ins w:id="34" w:author="Zhenning" w:date="2023-11-06T18:47:00Z"/>
              </w:rPr>
            </w:pPr>
            <w:ins w:id="35" w:author="Huawei [Abdessamad] 2023-10" w:date="2023-11-08T22:23:00Z">
              <w:r>
                <w:rPr>
                  <w:rFonts w:cs="Arial"/>
                  <w:szCs w:val="18"/>
                  <w:lang w:eastAsia="zh-CN"/>
                </w:rPr>
                <w:t>Contains i</w:t>
              </w:r>
            </w:ins>
            <w:ins w:id="36" w:author="Zhenning" w:date="2023-11-06T18:47:00Z">
              <w:r w:rsidRPr="002E303A">
                <w:rPr>
                  <w:rFonts w:cs="Arial"/>
                  <w:szCs w:val="18"/>
                </w:rPr>
                <w:t xml:space="preserve">nformation about service characteristics provided by </w:t>
              </w:r>
              <w:r>
                <w:rPr>
                  <w:rFonts w:cs="Arial"/>
                  <w:szCs w:val="18"/>
                </w:rPr>
                <w:t xml:space="preserve">the </w:t>
              </w:r>
            </w:ins>
            <w:ins w:id="37" w:author="Huawei [Abdessamad] 2023-10" w:date="2023-11-08T22:25:00Z">
              <w:r>
                <w:rPr>
                  <w:rFonts w:cs="Arial"/>
                  <w:szCs w:val="18"/>
                </w:rPr>
                <w:t xml:space="preserve">targeted </w:t>
              </w:r>
            </w:ins>
            <w:ins w:id="38" w:author="Zhenning" w:date="2023-11-06T18:47:00Z">
              <w:r>
                <w:rPr>
                  <w:rFonts w:cs="Arial"/>
                  <w:szCs w:val="18"/>
                </w:rPr>
                <w:t>service API</w:t>
              </w:r>
            </w:ins>
            <w:ins w:id="39" w:author="Huawei [Abdessamad] 2023-10" w:date="2023-11-08T22:25:00Z">
              <w:r>
                <w:rPr>
                  <w:rFonts w:cs="Arial"/>
                  <w:szCs w:val="18"/>
                </w:rPr>
                <w:t>(s)</w:t>
              </w:r>
            </w:ins>
            <w:ins w:id="40" w:author="Zhenning" w:date="2023-11-06T18:47:00Z">
              <w:r>
                <w:rPr>
                  <w:rFonts w:cs="Arial"/>
                  <w:szCs w:val="18"/>
                </w:rPr>
                <w:t>.</w:t>
              </w:r>
            </w:ins>
          </w:p>
        </w:tc>
        <w:tc>
          <w:tcPr>
            <w:tcW w:w="553" w:type="pct"/>
          </w:tcPr>
          <w:p w14:paraId="24A57B9A" w14:textId="4DE79389" w:rsidR="00DE18F4" w:rsidRDefault="00DE18F4" w:rsidP="00DE18F4">
            <w:pPr>
              <w:pStyle w:val="TAL"/>
              <w:rPr>
                <w:ins w:id="41" w:author="Zhenning" w:date="2023-11-06T18:47:00Z"/>
              </w:rPr>
            </w:pPr>
            <w:ins w:id="42" w:author="Zhenning-r1" w:date="2023-11-17T01:57:00Z">
              <w:r>
                <w:rPr>
                  <w:rFonts w:eastAsia="Batang"/>
                </w:rPr>
                <w:t>EdgeApp_2</w:t>
              </w:r>
            </w:ins>
          </w:p>
        </w:tc>
      </w:tr>
      <w:tr w:rsidR="00FF65D0" w14:paraId="4093FDE6" w14:textId="77777777" w:rsidTr="006A6AF2">
        <w:trPr>
          <w:jc w:val="center"/>
        </w:trPr>
        <w:tc>
          <w:tcPr>
            <w:tcW w:w="5000" w:type="pct"/>
            <w:gridSpan w:val="6"/>
            <w:shd w:val="clear" w:color="auto" w:fill="auto"/>
          </w:tcPr>
          <w:p w14:paraId="021A2898" w14:textId="77777777" w:rsidR="00FF65D0" w:rsidRDefault="00FF65D0" w:rsidP="006A6AF2">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0880409E" w14:textId="77777777" w:rsidR="00FF65D0" w:rsidRDefault="00FF65D0" w:rsidP="00FF65D0"/>
    <w:p w14:paraId="3B3BB2A2" w14:textId="77777777" w:rsidR="00FF65D0" w:rsidRDefault="00FF65D0" w:rsidP="00FF65D0">
      <w:r>
        <w:t>This method shall support the request data structures specified in table 8.1.2.2.3.1-2 and the response data structures and response codes specified in table 8.1.2.2.3.1-3.</w:t>
      </w:r>
    </w:p>
    <w:p w14:paraId="7C40C465" w14:textId="77777777" w:rsidR="00FF65D0" w:rsidRDefault="00FF65D0" w:rsidP="00FF65D0">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F65D0" w14:paraId="748A4321" w14:textId="77777777" w:rsidTr="006A6AF2">
        <w:trPr>
          <w:jc w:val="center"/>
        </w:trPr>
        <w:tc>
          <w:tcPr>
            <w:tcW w:w="1627" w:type="dxa"/>
            <w:tcBorders>
              <w:bottom w:val="single" w:sz="6" w:space="0" w:color="auto"/>
            </w:tcBorders>
            <w:shd w:val="clear" w:color="auto" w:fill="C0C0C0"/>
          </w:tcPr>
          <w:p w14:paraId="5BBB44D6" w14:textId="77777777" w:rsidR="00FF65D0" w:rsidRDefault="00FF65D0" w:rsidP="006A6AF2">
            <w:pPr>
              <w:pStyle w:val="TAH"/>
            </w:pPr>
            <w:r>
              <w:t>Data type</w:t>
            </w:r>
          </w:p>
        </w:tc>
        <w:tc>
          <w:tcPr>
            <w:tcW w:w="960" w:type="dxa"/>
            <w:tcBorders>
              <w:bottom w:val="single" w:sz="6" w:space="0" w:color="auto"/>
            </w:tcBorders>
            <w:shd w:val="clear" w:color="auto" w:fill="C0C0C0"/>
          </w:tcPr>
          <w:p w14:paraId="3A4CA02E" w14:textId="77777777" w:rsidR="00FF65D0" w:rsidRDefault="00FF65D0" w:rsidP="006A6AF2">
            <w:pPr>
              <w:pStyle w:val="TAH"/>
            </w:pPr>
            <w:r>
              <w:t>P</w:t>
            </w:r>
          </w:p>
        </w:tc>
        <w:tc>
          <w:tcPr>
            <w:tcW w:w="3331" w:type="dxa"/>
            <w:tcBorders>
              <w:bottom w:val="single" w:sz="6" w:space="0" w:color="auto"/>
            </w:tcBorders>
            <w:shd w:val="clear" w:color="auto" w:fill="C0C0C0"/>
          </w:tcPr>
          <w:p w14:paraId="28A9E7C5" w14:textId="77777777" w:rsidR="00FF65D0" w:rsidRDefault="00FF65D0" w:rsidP="006A6AF2">
            <w:pPr>
              <w:pStyle w:val="TAH"/>
            </w:pPr>
            <w:r>
              <w:t>Cardinality</w:t>
            </w:r>
          </w:p>
        </w:tc>
        <w:tc>
          <w:tcPr>
            <w:tcW w:w="3857" w:type="dxa"/>
            <w:tcBorders>
              <w:bottom w:val="single" w:sz="6" w:space="0" w:color="auto"/>
            </w:tcBorders>
            <w:shd w:val="clear" w:color="auto" w:fill="C0C0C0"/>
            <w:vAlign w:val="center"/>
          </w:tcPr>
          <w:p w14:paraId="192D28FD" w14:textId="77777777" w:rsidR="00FF65D0" w:rsidRDefault="00FF65D0" w:rsidP="006A6AF2">
            <w:pPr>
              <w:pStyle w:val="TAH"/>
            </w:pPr>
            <w:r>
              <w:t>Description</w:t>
            </w:r>
          </w:p>
        </w:tc>
      </w:tr>
      <w:tr w:rsidR="00FF65D0" w14:paraId="7927C19B" w14:textId="77777777" w:rsidTr="006A6AF2">
        <w:trPr>
          <w:jc w:val="center"/>
        </w:trPr>
        <w:tc>
          <w:tcPr>
            <w:tcW w:w="1627" w:type="dxa"/>
            <w:tcBorders>
              <w:top w:val="single" w:sz="6" w:space="0" w:color="auto"/>
            </w:tcBorders>
            <w:shd w:val="clear" w:color="auto" w:fill="auto"/>
          </w:tcPr>
          <w:p w14:paraId="773E454B" w14:textId="77777777" w:rsidR="00FF65D0" w:rsidRDefault="00FF65D0" w:rsidP="006A6AF2">
            <w:pPr>
              <w:pStyle w:val="TAL"/>
            </w:pPr>
            <w:r>
              <w:t>n/a</w:t>
            </w:r>
          </w:p>
        </w:tc>
        <w:tc>
          <w:tcPr>
            <w:tcW w:w="960" w:type="dxa"/>
            <w:tcBorders>
              <w:top w:val="single" w:sz="6" w:space="0" w:color="auto"/>
            </w:tcBorders>
          </w:tcPr>
          <w:p w14:paraId="2AF53546" w14:textId="77777777" w:rsidR="00FF65D0" w:rsidRDefault="00FF65D0" w:rsidP="006A6AF2">
            <w:pPr>
              <w:pStyle w:val="TAC"/>
            </w:pPr>
          </w:p>
        </w:tc>
        <w:tc>
          <w:tcPr>
            <w:tcW w:w="3331" w:type="dxa"/>
            <w:tcBorders>
              <w:top w:val="single" w:sz="6" w:space="0" w:color="auto"/>
            </w:tcBorders>
          </w:tcPr>
          <w:p w14:paraId="1C098EFB" w14:textId="77777777" w:rsidR="00FF65D0" w:rsidRDefault="00FF65D0" w:rsidP="006A6AF2">
            <w:pPr>
              <w:pStyle w:val="TAL"/>
            </w:pPr>
          </w:p>
        </w:tc>
        <w:tc>
          <w:tcPr>
            <w:tcW w:w="3857" w:type="dxa"/>
            <w:tcBorders>
              <w:top w:val="single" w:sz="6" w:space="0" w:color="auto"/>
            </w:tcBorders>
            <w:shd w:val="clear" w:color="auto" w:fill="auto"/>
          </w:tcPr>
          <w:p w14:paraId="35BEF0C7" w14:textId="77777777" w:rsidR="00FF65D0" w:rsidRDefault="00FF65D0" w:rsidP="006A6AF2">
            <w:pPr>
              <w:pStyle w:val="TAL"/>
            </w:pPr>
          </w:p>
        </w:tc>
      </w:tr>
    </w:tbl>
    <w:p w14:paraId="053B43CF" w14:textId="77777777" w:rsidR="00FF65D0" w:rsidRDefault="00FF65D0" w:rsidP="00FF65D0"/>
    <w:p w14:paraId="4DA51046" w14:textId="77777777" w:rsidR="00FF65D0" w:rsidRDefault="00FF65D0" w:rsidP="00FF65D0">
      <w:pPr>
        <w:pStyle w:val="TH"/>
      </w:pPr>
      <w:r>
        <w:lastRenderedPageBreak/>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F65D0" w14:paraId="7A94AADF" w14:textId="77777777" w:rsidTr="006A6AF2">
        <w:trPr>
          <w:jc w:val="center"/>
        </w:trPr>
        <w:tc>
          <w:tcPr>
            <w:tcW w:w="825" w:type="pct"/>
            <w:shd w:val="clear" w:color="auto" w:fill="C0C0C0"/>
          </w:tcPr>
          <w:p w14:paraId="506E307C" w14:textId="77777777" w:rsidR="00FF65D0" w:rsidRDefault="00FF65D0" w:rsidP="006A6AF2">
            <w:pPr>
              <w:pStyle w:val="TAH"/>
            </w:pPr>
            <w:r>
              <w:t>Data type</w:t>
            </w:r>
          </w:p>
        </w:tc>
        <w:tc>
          <w:tcPr>
            <w:tcW w:w="499" w:type="pct"/>
            <w:shd w:val="clear" w:color="auto" w:fill="C0C0C0"/>
          </w:tcPr>
          <w:p w14:paraId="2E46E3D5" w14:textId="77777777" w:rsidR="00FF65D0" w:rsidRDefault="00FF65D0" w:rsidP="006A6AF2">
            <w:pPr>
              <w:pStyle w:val="TAH"/>
            </w:pPr>
            <w:r>
              <w:t>P</w:t>
            </w:r>
          </w:p>
        </w:tc>
        <w:tc>
          <w:tcPr>
            <w:tcW w:w="738" w:type="pct"/>
            <w:shd w:val="clear" w:color="auto" w:fill="C0C0C0"/>
          </w:tcPr>
          <w:p w14:paraId="709F3399" w14:textId="77777777" w:rsidR="00FF65D0" w:rsidRDefault="00FF65D0" w:rsidP="006A6AF2">
            <w:pPr>
              <w:pStyle w:val="TAH"/>
            </w:pPr>
            <w:r>
              <w:t>Cardinality</w:t>
            </w:r>
          </w:p>
        </w:tc>
        <w:tc>
          <w:tcPr>
            <w:tcW w:w="967" w:type="pct"/>
            <w:shd w:val="clear" w:color="auto" w:fill="C0C0C0"/>
          </w:tcPr>
          <w:p w14:paraId="268B70E4" w14:textId="77777777" w:rsidR="00FF65D0" w:rsidRDefault="00FF65D0" w:rsidP="006A6AF2">
            <w:pPr>
              <w:pStyle w:val="TAH"/>
            </w:pPr>
            <w:r>
              <w:t>Response</w:t>
            </w:r>
          </w:p>
          <w:p w14:paraId="4E769B7E" w14:textId="77777777" w:rsidR="00FF65D0" w:rsidRDefault="00FF65D0" w:rsidP="006A6AF2">
            <w:pPr>
              <w:pStyle w:val="TAH"/>
            </w:pPr>
            <w:r>
              <w:t>codes</w:t>
            </w:r>
          </w:p>
        </w:tc>
        <w:tc>
          <w:tcPr>
            <w:tcW w:w="1971" w:type="pct"/>
            <w:shd w:val="clear" w:color="auto" w:fill="C0C0C0"/>
          </w:tcPr>
          <w:p w14:paraId="3738013F" w14:textId="77777777" w:rsidR="00FF65D0" w:rsidRDefault="00FF65D0" w:rsidP="006A6AF2">
            <w:pPr>
              <w:pStyle w:val="TAH"/>
            </w:pPr>
            <w:r>
              <w:t>Description</w:t>
            </w:r>
          </w:p>
        </w:tc>
      </w:tr>
      <w:tr w:rsidR="00FF65D0" w14:paraId="79A80FE5" w14:textId="77777777" w:rsidTr="006A6AF2">
        <w:trPr>
          <w:jc w:val="center"/>
        </w:trPr>
        <w:tc>
          <w:tcPr>
            <w:tcW w:w="825" w:type="pct"/>
            <w:shd w:val="clear" w:color="auto" w:fill="auto"/>
          </w:tcPr>
          <w:p w14:paraId="346C16D0" w14:textId="77777777" w:rsidR="00FF65D0" w:rsidRDefault="00FF65D0" w:rsidP="006A6AF2">
            <w:pPr>
              <w:pStyle w:val="TAL"/>
            </w:pPr>
            <w:proofErr w:type="spellStart"/>
            <w:r>
              <w:t>DiscoveredAPIs</w:t>
            </w:r>
            <w:proofErr w:type="spellEnd"/>
          </w:p>
        </w:tc>
        <w:tc>
          <w:tcPr>
            <w:tcW w:w="499" w:type="pct"/>
          </w:tcPr>
          <w:p w14:paraId="31B3EF52" w14:textId="77777777" w:rsidR="00FF65D0" w:rsidRDefault="00FF65D0" w:rsidP="006A6AF2">
            <w:pPr>
              <w:pStyle w:val="TAC"/>
            </w:pPr>
            <w:r>
              <w:t>M</w:t>
            </w:r>
          </w:p>
        </w:tc>
        <w:tc>
          <w:tcPr>
            <w:tcW w:w="738" w:type="pct"/>
          </w:tcPr>
          <w:p w14:paraId="5EF0FABF" w14:textId="77777777" w:rsidR="00FF65D0" w:rsidRDefault="00FF65D0" w:rsidP="006A6AF2">
            <w:pPr>
              <w:pStyle w:val="TAL"/>
            </w:pPr>
            <w:r>
              <w:t>1</w:t>
            </w:r>
          </w:p>
        </w:tc>
        <w:tc>
          <w:tcPr>
            <w:tcW w:w="967" w:type="pct"/>
          </w:tcPr>
          <w:p w14:paraId="5DD0690C" w14:textId="77777777" w:rsidR="00FF65D0" w:rsidRDefault="00FF65D0" w:rsidP="006A6AF2">
            <w:pPr>
              <w:pStyle w:val="TAL"/>
            </w:pPr>
            <w:r>
              <w:t>200 OK</w:t>
            </w:r>
          </w:p>
        </w:tc>
        <w:tc>
          <w:tcPr>
            <w:tcW w:w="1971" w:type="pct"/>
            <w:shd w:val="clear" w:color="auto" w:fill="auto"/>
          </w:tcPr>
          <w:p w14:paraId="1F5ACE46" w14:textId="77777777" w:rsidR="00FF65D0" w:rsidRDefault="00FF65D0" w:rsidP="006A6AF2">
            <w:pPr>
              <w:pStyle w:val="TAL"/>
            </w:pPr>
            <w:bookmarkStart w:id="43" w:name="_Hlk521310582"/>
            <w:r>
              <w:rPr>
                <w:rFonts w:cs="Arial"/>
                <w:szCs w:val="18"/>
                <w:lang w:val="en-US"/>
              </w:rPr>
              <w:t>The response body contains the result of the search over the list of registered APIs.</w:t>
            </w:r>
            <w:bookmarkEnd w:id="43"/>
          </w:p>
        </w:tc>
      </w:tr>
      <w:tr w:rsidR="00FF65D0" w14:paraId="0AFFEB1A" w14:textId="77777777" w:rsidTr="006A6AF2">
        <w:trPr>
          <w:jc w:val="center"/>
        </w:trPr>
        <w:tc>
          <w:tcPr>
            <w:tcW w:w="825" w:type="pct"/>
            <w:shd w:val="clear" w:color="auto" w:fill="auto"/>
          </w:tcPr>
          <w:p w14:paraId="3F76B46F" w14:textId="77777777" w:rsidR="00FF65D0" w:rsidRDefault="00FF65D0" w:rsidP="006A6AF2">
            <w:pPr>
              <w:pStyle w:val="TAL"/>
            </w:pPr>
            <w:r>
              <w:t>n/a</w:t>
            </w:r>
          </w:p>
        </w:tc>
        <w:tc>
          <w:tcPr>
            <w:tcW w:w="499" w:type="pct"/>
          </w:tcPr>
          <w:p w14:paraId="47F4E40F" w14:textId="77777777" w:rsidR="00FF65D0" w:rsidRDefault="00FF65D0" w:rsidP="006A6AF2">
            <w:pPr>
              <w:pStyle w:val="TAC"/>
            </w:pPr>
          </w:p>
        </w:tc>
        <w:tc>
          <w:tcPr>
            <w:tcW w:w="738" w:type="pct"/>
          </w:tcPr>
          <w:p w14:paraId="18DDF635" w14:textId="77777777" w:rsidR="00FF65D0" w:rsidRDefault="00FF65D0" w:rsidP="006A6AF2">
            <w:pPr>
              <w:pStyle w:val="TAL"/>
            </w:pPr>
          </w:p>
        </w:tc>
        <w:tc>
          <w:tcPr>
            <w:tcW w:w="967" w:type="pct"/>
          </w:tcPr>
          <w:p w14:paraId="163B122B" w14:textId="77777777" w:rsidR="00FF65D0" w:rsidRDefault="00FF65D0" w:rsidP="006A6AF2">
            <w:pPr>
              <w:pStyle w:val="TAL"/>
            </w:pPr>
            <w:r>
              <w:t>307 Temporary Redirect</w:t>
            </w:r>
          </w:p>
        </w:tc>
        <w:tc>
          <w:tcPr>
            <w:tcW w:w="1971" w:type="pct"/>
            <w:shd w:val="clear" w:color="auto" w:fill="auto"/>
          </w:tcPr>
          <w:p w14:paraId="7334B6F6" w14:textId="77777777" w:rsidR="00FF65D0" w:rsidRDefault="00FF65D0" w:rsidP="006A6AF2">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85BF62D" w14:textId="77777777" w:rsidR="00FF65D0" w:rsidRDefault="00FF65D0" w:rsidP="006A6AF2">
            <w:pPr>
              <w:pStyle w:val="TAL"/>
              <w:rPr>
                <w:rFonts w:cs="Arial"/>
                <w:szCs w:val="18"/>
                <w:lang w:val="en-US"/>
              </w:rPr>
            </w:pPr>
            <w:r>
              <w:t>Redirection handling is described in clause 5.2.10 of 3GPP TS 29.122 [14].</w:t>
            </w:r>
          </w:p>
        </w:tc>
      </w:tr>
      <w:tr w:rsidR="00FF65D0" w14:paraId="20D836BA" w14:textId="77777777" w:rsidTr="006A6AF2">
        <w:trPr>
          <w:jc w:val="center"/>
        </w:trPr>
        <w:tc>
          <w:tcPr>
            <w:tcW w:w="825" w:type="pct"/>
            <w:shd w:val="clear" w:color="auto" w:fill="auto"/>
          </w:tcPr>
          <w:p w14:paraId="16EAF441" w14:textId="77777777" w:rsidR="00FF65D0" w:rsidRDefault="00FF65D0" w:rsidP="006A6AF2">
            <w:pPr>
              <w:pStyle w:val="TAL"/>
            </w:pPr>
            <w:r>
              <w:t>n/a</w:t>
            </w:r>
          </w:p>
        </w:tc>
        <w:tc>
          <w:tcPr>
            <w:tcW w:w="499" w:type="pct"/>
          </w:tcPr>
          <w:p w14:paraId="4EA910BE" w14:textId="77777777" w:rsidR="00FF65D0" w:rsidRDefault="00FF65D0" w:rsidP="006A6AF2">
            <w:pPr>
              <w:pStyle w:val="TAC"/>
            </w:pPr>
          </w:p>
        </w:tc>
        <w:tc>
          <w:tcPr>
            <w:tcW w:w="738" w:type="pct"/>
          </w:tcPr>
          <w:p w14:paraId="46F42C87" w14:textId="77777777" w:rsidR="00FF65D0" w:rsidRDefault="00FF65D0" w:rsidP="006A6AF2">
            <w:pPr>
              <w:pStyle w:val="TAL"/>
            </w:pPr>
          </w:p>
        </w:tc>
        <w:tc>
          <w:tcPr>
            <w:tcW w:w="967" w:type="pct"/>
          </w:tcPr>
          <w:p w14:paraId="205D1947" w14:textId="77777777" w:rsidR="00FF65D0" w:rsidRDefault="00FF65D0" w:rsidP="006A6AF2">
            <w:pPr>
              <w:pStyle w:val="TAL"/>
            </w:pPr>
            <w:r>
              <w:t>308 Permanent Redirect</w:t>
            </w:r>
          </w:p>
        </w:tc>
        <w:tc>
          <w:tcPr>
            <w:tcW w:w="1971" w:type="pct"/>
            <w:shd w:val="clear" w:color="auto" w:fill="auto"/>
          </w:tcPr>
          <w:p w14:paraId="2E9F714A" w14:textId="77777777" w:rsidR="00FF65D0" w:rsidRDefault="00FF65D0" w:rsidP="006A6AF2">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5C9FC13" w14:textId="77777777" w:rsidR="00FF65D0" w:rsidRDefault="00FF65D0" w:rsidP="006A6AF2">
            <w:pPr>
              <w:pStyle w:val="TAL"/>
              <w:rPr>
                <w:rFonts w:cs="Arial"/>
                <w:szCs w:val="18"/>
                <w:lang w:val="en-US"/>
              </w:rPr>
            </w:pPr>
            <w:r>
              <w:t>Redirection handling is described in clause 5.2.10 of 3GPP TS 29.122 [14].</w:t>
            </w:r>
          </w:p>
        </w:tc>
      </w:tr>
      <w:tr w:rsidR="00FF65D0" w14:paraId="22F53847" w14:textId="77777777" w:rsidTr="006A6AF2">
        <w:trPr>
          <w:jc w:val="center"/>
        </w:trPr>
        <w:tc>
          <w:tcPr>
            <w:tcW w:w="825" w:type="pct"/>
            <w:shd w:val="clear" w:color="auto" w:fill="auto"/>
          </w:tcPr>
          <w:p w14:paraId="21B83E89" w14:textId="77777777" w:rsidR="00FF65D0" w:rsidRDefault="00FF65D0" w:rsidP="006A6AF2">
            <w:pPr>
              <w:pStyle w:val="TAL"/>
            </w:pPr>
            <w:proofErr w:type="spellStart"/>
            <w:r>
              <w:t>ProblemDetails</w:t>
            </w:r>
            <w:proofErr w:type="spellEnd"/>
          </w:p>
        </w:tc>
        <w:tc>
          <w:tcPr>
            <w:tcW w:w="499" w:type="pct"/>
          </w:tcPr>
          <w:p w14:paraId="3443D3C1" w14:textId="77777777" w:rsidR="00FF65D0" w:rsidRDefault="00FF65D0" w:rsidP="006A6AF2">
            <w:pPr>
              <w:pStyle w:val="TAC"/>
            </w:pPr>
            <w:r>
              <w:t>O</w:t>
            </w:r>
          </w:p>
        </w:tc>
        <w:tc>
          <w:tcPr>
            <w:tcW w:w="738" w:type="pct"/>
          </w:tcPr>
          <w:p w14:paraId="291F5F9E" w14:textId="77777777" w:rsidR="00FF65D0" w:rsidRDefault="00FF65D0" w:rsidP="006A6AF2">
            <w:pPr>
              <w:pStyle w:val="TAL"/>
            </w:pPr>
            <w:r>
              <w:t>0..1</w:t>
            </w:r>
          </w:p>
        </w:tc>
        <w:tc>
          <w:tcPr>
            <w:tcW w:w="967" w:type="pct"/>
          </w:tcPr>
          <w:p w14:paraId="33A3F555" w14:textId="77777777" w:rsidR="00FF65D0" w:rsidRDefault="00FF65D0" w:rsidP="006A6AF2">
            <w:pPr>
              <w:pStyle w:val="TAL"/>
            </w:pPr>
            <w:r>
              <w:t>414 URI Too Long</w:t>
            </w:r>
          </w:p>
        </w:tc>
        <w:tc>
          <w:tcPr>
            <w:tcW w:w="1971" w:type="pct"/>
            <w:shd w:val="clear" w:color="auto" w:fill="auto"/>
          </w:tcPr>
          <w:p w14:paraId="34079BEA" w14:textId="77777777" w:rsidR="00FF65D0" w:rsidRDefault="00FF65D0" w:rsidP="006A6AF2">
            <w:pPr>
              <w:pStyle w:val="TAL"/>
              <w:rPr>
                <w:rFonts w:cs="Arial"/>
                <w:szCs w:val="18"/>
                <w:lang w:val="en-US"/>
              </w:rPr>
            </w:pPr>
            <w:r>
              <w:rPr>
                <w:rFonts w:cs="Arial"/>
                <w:szCs w:val="18"/>
                <w:lang w:val="en-US"/>
              </w:rPr>
              <w:t>Indicates that the server refuses to process the request because the request-target is too long.</w:t>
            </w:r>
          </w:p>
        </w:tc>
      </w:tr>
      <w:tr w:rsidR="00FF65D0" w14:paraId="2E347D8D" w14:textId="77777777" w:rsidTr="006A6AF2">
        <w:trPr>
          <w:jc w:val="center"/>
        </w:trPr>
        <w:tc>
          <w:tcPr>
            <w:tcW w:w="5000" w:type="pct"/>
            <w:gridSpan w:val="5"/>
            <w:shd w:val="clear" w:color="auto" w:fill="auto"/>
          </w:tcPr>
          <w:p w14:paraId="347CAE39" w14:textId="77777777" w:rsidR="00FF65D0" w:rsidRDefault="00FF65D0" w:rsidP="006A6AF2">
            <w:pPr>
              <w:pStyle w:val="TAN"/>
              <w:rPr>
                <w:rFonts w:cs="Arial"/>
                <w:szCs w:val="18"/>
                <w:lang w:val="en-US"/>
              </w:rPr>
            </w:pPr>
            <w:r>
              <w:t>NOTE:</w:t>
            </w:r>
            <w:r>
              <w:tab/>
              <w:t>The mandatory HTTP error status codes for the GET method listed in table 5.2.6-1 of 3GPP TS 29.122 [14] also apply.</w:t>
            </w:r>
          </w:p>
        </w:tc>
      </w:tr>
    </w:tbl>
    <w:p w14:paraId="2EC15095" w14:textId="77777777" w:rsidR="00FF65D0" w:rsidRDefault="00FF65D0" w:rsidP="00FF65D0"/>
    <w:p w14:paraId="493D2D1C" w14:textId="77777777" w:rsidR="00FF65D0" w:rsidRDefault="00FF65D0" w:rsidP="00FF65D0">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65D0" w14:paraId="39C2B2B6" w14:textId="77777777" w:rsidTr="006A6AF2">
        <w:trPr>
          <w:jc w:val="center"/>
        </w:trPr>
        <w:tc>
          <w:tcPr>
            <w:tcW w:w="825" w:type="pct"/>
            <w:shd w:val="clear" w:color="auto" w:fill="C0C0C0"/>
          </w:tcPr>
          <w:p w14:paraId="4AF861DD" w14:textId="77777777" w:rsidR="00FF65D0" w:rsidRDefault="00FF65D0" w:rsidP="006A6AF2">
            <w:pPr>
              <w:pStyle w:val="TAH"/>
            </w:pPr>
            <w:r>
              <w:t>Name</w:t>
            </w:r>
          </w:p>
        </w:tc>
        <w:tc>
          <w:tcPr>
            <w:tcW w:w="732" w:type="pct"/>
            <w:shd w:val="clear" w:color="auto" w:fill="C0C0C0"/>
          </w:tcPr>
          <w:p w14:paraId="35CF3B32" w14:textId="77777777" w:rsidR="00FF65D0" w:rsidRDefault="00FF65D0" w:rsidP="006A6AF2">
            <w:pPr>
              <w:pStyle w:val="TAH"/>
            </w:pPr>
            <w:r>
              <w:t>Data type</w:t>
            </w:r>
          </w:p>
        </w:tc>
        <w:tc>
          <w:tcPr>
            <w:tcW w:w="217" w:type="pct"/>
            <w:shd w:val="clear" w:color="auto" w:fill="C0C0C0"/>
          </w:tcPr>
          <w:p w14:paraId="6A1EB3D2" w14:textId="77777777" w:rsidR="00FF65D0" w:rsidRDefault="00FF65D0" w:rsidP="006A6AF2">
            <w:pPr>
              <w:pStyle w:val="TAH"/>
            </w:pPr>
            <w:r>
              <w:t>P</w:t>
            </w:r>
          </w:p>
        </w:tc>
        <w:tc>
          <w:tcPr>
            <w:tcW w:w="581" w:type="pct"/>
            <w:shd w:val="clear" w:color="auto" w:fill="C0C0C0"/>
          </w:tcPr>
          <w:p w14:paraId="36E56425" w14:textId="77777777" w:rsidR="00FF65D0" w:rsidRDefault="00FF65D0" w:rsidP="006A6AF2">
            <w:pPr>
              <w:pStyle w:val="TAH"/>
            </w:pPr>
            <w:r>
              <w:t>Cardinality</w:t>
            </w:r>
          </w:p>
        </w:tc>
        <w:tc>
          <w:tcPr>
            <w:tcW w:w="2645" w:type="pct"/>
            <w:shd w:val="clear" w:color="auto" w:fill="C0C0C0"/>
            <w:vAlign w:val="center"/>
          </w:tcPr>
          <w:p w14:paraId="193FA5A7" w14:textId="77777777" w:rsidR="00FF65D0" w:rsidRDefault="00FF65D0" w:rsidP="006A6AF2">
            <w:pPr>
              <w:pStyle w:val="TAH"/>
            </w:pPr>
            <w:r>
              <w:t>Description</w:t>
            </w:r>
          </w:p>
        </w:tc>
      </w:tr>
      <w:tr w:rsidR="00FF65D0" w14:paraId="76E53EDD" w14:textId="77777777" w:rsidTr="006A6AF2">
        <w:trPr>
          <w:jc w:val="center"/>
        </w:trPr>
        <w:tc>
          <w:tcPr>
            <w:tcW w:w="825" w:type="pct"/>
            <w:shd w:val="clear" w:color="auto" w:fill="auto"/>
          </w:tcPr>
          <w:p w14:paraId="7D4ECF0C" w14:textId="77777777" w:rsidR="00FF65D0" w:rsidRDefault="00FF65D0" w:rsidP="006A6AF2">
            <w:pPr>
              <w:pStyle w:val="TAL"/>
            </w:pPr>
            <w:r>
              <w:t>Location</w:t>
            </w:r>
          </w:p>
        </w:tc>
        <w:tc>
          <w:tcPr>
            <w:tcW w:w="732" w:type="pct"/>
          </w:tcPr>
          <w:p w14:paraId="536A04E1" w14:textId="77777777" w:rsidR="00FF65D0" w:rsidRDefault="00FF65D0" w:rsidP="006A6AF2">
            <w:pPr>
              <w:pStyle w:val="TAL"/>
            </w:pPr>
            <w:r>
              <w:t>string</w:t>
            </w:r>
          </w:p>
        </w:tc>
        <w:tc>
          <w:tcPr>
            <w:tcW w:w="217" w:type="pct"/>
          </w:tcPr>
          <w:p w14:paraId="254A1FF4" w14:textId="77777777" w:rsidR="00FF65D0" w:rsidRDefault="00FF65D0" w:rsidP="006A6AF2">
            <w:pPr>
              <w:pStyle w:val="TAC"/>
            </w:pPr>
            <w:r>
              <w:t>M</w:t>
            </w:r>
          </w:p>
        </w:tc>
        <w:tc>
          <w:tcPr>
            <w:tcW w:w="581" w:type="pct"/>
          </w:tcPr>
          <w:p w14:paraId="27B8A2EB" w14:textId="77777777" w:rsidR="00FF65D0" w:rsidRDefault="00FF65D0" w:rsidP="006A6AF2">
            <w:pPr>
              <w:pStyle w:val="TAL"/>
            </w:pPr>
            <w:r>
              <w:t>1</w:t>
            </w:r>
          </w:p>
        </w:tc>
        <w:tc>
          <w:tcPr>
            <w:tcW w:w="2645" w:type="pct"/>
            <w:shd w:val="clear" w:color="auto" w:fill="auto"/>
            <w:vAlign w:val="center"/>
          </w:tcPr>
          <w:p w14:paraId="714ECB96" w14:textId="77777777" w:rsidR="00FF65D0" w:rsidRDefault="00FF65D0" w:rsidP="006A6AF2">
            <w:pPr>
              <w:pStyle w:val="TAL"/>
            </w:pPr>
            <w:r>
              <w:t>An alternative URI of the resource located in an alternative CAPIF core function.</w:t>
            </w:r>
          </w:p>
        </w:tc>
      </w:tr>
    </w:tbl>
    <w:p w14:paraId="53A98A69" w14:textId="77777777" w:rsidR="00FF65D0" w:rsidRDefault="00FF65D0" w:rsidP="00FF65D0"/>
    <w:p w14:paraId="2A2FCE2A" w14:textId="77777777" w:rsidR="00FF65D0" w:rsidRDefault="00FF65D0" w:rsidP="00FF65D0">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65D0" w14:paraId="45E2ED93" w14:textId="77777777" w:rsidTr="006A6AF2">
        <w:trPr>
          <w:jc w:val="center"/>
        </w:trPr>
        <w:tc>
          <w:tcPr>
            <w:tcW w:w="825" w:type="pct"/>
            <w:shd w:val="clear" w:color="auto" w:fill="C0C0C0"/>
          </w:tcPr>
          <w:p w14:paraId="0704E9F1" w14:textId="77777777" w:rsidR="00FF65D0" w:rsidRDefault="00FF65D0" w:rsidP="006A6AF2">
            <w:pPr>
              <w:pStyle w:val="TAH"/>
            </w:pPr>
            <w:r>
              <w:t>Name</w:t>
            </w:r>
          </w:p>
        </w:tc>
        <w:tc>
          <w:tcPr>
            <w:tcW w:w="732" w:type="pct"/>
            <w:shd w:val="clear" w:color="auto" w:fill="C0C0C0"/>
          </w:tcPr>
          <w:p w14:paraId="628F7D5E" w14:textId="77777777" w:rsidR="00FF65D0" w:rsidRDefault="00FF65D0" w:rsidP="006A6AF2">
            <w:pPr>
              <w:pStyle w:val="TAH"/>
            </w:pPr>
            <w:r>
              <w:t>Data type</w:t>
            </w:r>
          </w:p>
        </w:tc>
        <w:tc>
          <w:tcPr>
            <w:tcW w:w="217" w:type="pct"/>
            <w:shd w:val="clear" w:color="auto" w:fill="C0C0C0"/>
          </w:tcPr>
          <w:p w14:paraId="35C96F8B" w14:textId="77777777" w:rsidR="00FF65D0" w:rsidRDefault="00FF65D0" w:rsidP="006A6AF2">
            <w:pPr>
              <w:pStyle w:val="TAH"/>
            </w:pPr>
            <w:r>
              <w:t>P</w:t>
            </w:r>
          </w:p>
        </w:tc>
        <w:tc>
          <w:tcPr>
            <w:tcW w:w="581" w:type="pct"/>
            <w:shd w:val="clear" w:color="auto" w:fill="C0C0C0"/>
          </w:tcPr>
          <w:p w14:paraId="0BC8ECA9" w14:textId="77777777" w:rsidR="00FF65D0" w:rsidRDefault="00FF65D0" w:rsidP="006A6AF2">
            <w:pPr>
              <w:pStyle w:val="TAH"/>
            </w:pPr>
            <w:r>
              <w:t>Cardinality</w:t>
            </w:r>
          </w:p>
        </w:tc>
        <w:tc>
          <w:tcPr>
            <w:tcW w:w="2645" w:type="pct"/>
            <w:shd w:val="clear" w:color="auto" w:fill="C0C0C0"/>
            <w:vAlign w:val="center"/>
          </w:tcPr>
          <w:p w14:paraId="362BB59C" w14:textId="77777777" w:rsidR="00FF65D0" w:rsidRDefault="00FF65D0" w:rsidP="006A6AF2">
            <w:pPr>
              <w:pStyle w:val="TAH"/>
            </w:pPr>
            <w:r>
              <w:t>Description</w:t>
            </w:r>
          </w:p>
        </w:tc>
      </w:tr>
      <w:tr w:rsidR="00FF65D0" w14:paraId="0D536B50" w14:textId="77777777" w:rsidTr="006A6AF2">
        <w:trPr>
          <w:jc w:val="center"/>
        </w:trPr>
        <w:tc>
          <w:tcPr>
            <w:tcW w:w="825" w:type="pct"/>
            <w:shd w:val="clear" w:color="auto" w:fill="auto"/>
          </w:tcPr>
          <w:p w14:paraId="2DC0FA51" w14:textId="77777777" w:rsidR="00FF65D0" w:rsidRDefault="00FF65D0" w:rsidP="006A6AF2">
            <w:pPr>
              <w:pStyle w:val="TAL"/>
            </w:pPr>
            <w:r>
              <w:t>Location</w:t>
            </w:r>
          </w:p>
        </w:tc>
        <w:tc>
          <w:tcPr>
            <w:tcW w:w="732" w:type="pct"/>
          </w:tcPr>
          <w:p w14:paraId="5F4FCE10" w14:textId="77777777" w:rsidR="00FF65D0" w:rsidRDefault="00FF65D0" w:rsidP="006A6AF2">
            <w:pPr>
              <w:pStyle w:val="TAL"/>
            </w:pPr>
            <w:r>
              <w:t>string</w:t>
            </w:r>
          </w:p>
        </w:tc>
        <w:tc>
          <w:tcPr>
            <w:tcW w:w="217" w:type="pct"/>
          </w:tcPr>
          <w:p w14:paraId="13A13772" w14:textId="77777777" w:rsidR="00FF65D0" w:rsidRDefault="00FF65D0" w:rsidP="006A6AF2">
            <w:pPr>
              <w:pStyle w:val="TAC"/>
            </w:pPr>
            <w:r>
              <w:t>M</w:t>
            </w:r>
          </w:p>
        </w:tc>
        <w:tc>
          <w:tcPr>
            <w:tcW w:w="581" w:type="pct"/>
          </w:tcPr>
          <w:p w14:paraId="2AD8DF04" w14:textId="77777777" w:rsidR="00FF65D0" w:rsidRDefault="00FF65D0" w:rsidP="006A6AF2">
            <w:pPr>
              <w:pStyle w:val="TAL"/>
            </w:pPr>
            <w:r>
              <w:t>1</w:t>
            </w:r>
          </w:p>
        </w:tc>
        <w:tc>
          <w:tcPr>
            <w:tcW w:w="2645" w:type="pct"/>
            <w:shd w:val="clear" w:color="auto" w:fill="auto"/>
            <w:vAlign w:val="center"/>
          </w:tcPr>
          <w:p w14:paraId="5CF064AF" w14:textId="77777777" w:rsidR="00FF65D0" w:rsidRDefault="00FF65D0" w:rsidP="006A6AF2">
            <w:pPr>
              <w:pStyle w:val="TAL"/>
            </w:pPr>
            <w:r>
              <w:t>An alternative URI of the resource located in an alternative CAPIF core function.</w:t>
            </w:r>
          </w:p>
        </w:tc>
      </w:tr>
    </w:tbl>
    <w:p w14:paraId="54489874" w14:textId="77777777" w:rsidR="00FF65D0" w:rsidRDefault="00FF65D0" w:rsidP="00FF65D0"/>
    <w:p w14:paraId="2E5ACE6E"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4" w:name="_Toc28009807"/>
      <w:bookmarkStart w:id="45" w:name="_Toc34061926"/>
      <w:bookmarkStart w:id="46" w:name="_Toc36036682"/>
      <w:bookmarkStart w:id="47" w:name="_Toc43284929"/>
      <w:bookmarkStart w:id="48" w:name="_Toc45132708"/>
      <w:bookmarkStart w:id="49" w:name="_Toc51193402"/>
      <w:bookmarkStart w:id="50" w:name="_Toc51760601"/>
      <w:bookmarkStart w:id="51" w:name="_Toc59015051"/>
      <w:bookmarkStart w:id="52" w:name="_Toc59015567"/>
      <w:bookmarkStart w:id="53" w:name="_Toc68165609"/>
      <w:bookmarkStart w:id="54" w:name="_Toc83229705"/>
      <w:bookmarkStart w:id="55" w:name="_Toc90648904"/>
      <w:bookmarkStart w:id="56" w:name="_Toc105593796"/>
      <w:bookmarkStart w:id="57" w:name="_Toc114209510"/>
      <w:bookmarkStart w:id="58" w:name="_Toc138681371"/>
      <w:bookmarkStart w:id="59" w:name="_Toc144228737"/>
      <w:r>
        <w:rPr>
          <w:color w:val="0000FF"/>
          <w:sz w:val="28"/>
          <w:szCs w:val="28"/>
        </w:rPr>
        <w:t>*** Next Change ***</w:t>
      </w:r>
    </w:p>
    <w:p w14:paraId="3902F617" w14:textId="77777777" w:rsidR="00FF65D0" w:rsidRDefault="00FF65D0" w:rsidP="00FF65D0">
      <w:pPr>
        <w:pStyle w:val="40"/>
      </w:pPr>
      <w:r>
        <w:t>8.1.4.1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1A7B1EA" w14:textId="77777777" w:rsidR="00FF65D0" w:rsidRDefault="00FF65D0" w:rsidP="00FF65D0">
      <w:r>
        <w:t>This clause specifies the application data model supported by the API. Data types listed in clause 7.2 also apply to this API.</w:t>
      </w:r>
    </w:p>
    <w:p w14:paraId="59612484" w14:textId="77777777" w:rsidR="00FF65D0" w:rsidRDefault="00FF65D0" w:rsidP="00FF65D0">
      <w:r>
        <w:t xml:space="preserve">Table 8.1.4.1-1 specifies the data types defined specifically for the </w:t>
      </w:r>
      <w:proofErr w:type="spellStart"/>
      <w:r>
        <w:t>CAPIF_Discover_Service_API</w:t>
      </w:r>
      <w:proofErr w:type="spellEnd"/>
      <w:r>
        <w:t>.</w:t>
      </w:r>
    </w:p>
    <w:p w14:paraId="7EC2B2DE" w14:textId="77777777" w:rsidR="00FF65D0" w:rsidRDefault="00FF65D0" w:rsidP="00FF65D0">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3281"/>
        <w:gridCol w:w="3309"/>
      </w:tblGrid>
      <w:tr w:rsidR="00FF65D0" w14:paraId="4BD174CA" w14:textId="77777777" w:rsidTr="006A6AF2">
        <w:trPr>
          <w:jc w:val="center"/>
        </w:trPr>
        <w:tc>
          <w:tcPr>
            <w:tcW w:w="1429" w:type="dxa"/>
            <w:shd w:val="clear" w:color="auto" w:fill="C0C0C0"/>
            <w:hideMark/>
          </w:tcPr>
          <w:p w14:paraId="0E54E377" w14:textId="77777777" w:rsidR="00FF65D0" w:rsidRDefault="00FF65D0" w:rsidP="006A6AF2">
            <w:pPr>
              <w:pStyle w:val="TAH"/>
            </w:pPr>
            <w:r>
              <w:t>Data type</w:t>
            </w:r>
          </w:p>
        </w:tc>
        <w:tc>
          <w:tcPr>
            <w:tcW w:w="1758" w:type="dxa"/>
            <w:shd w:val="clear" w:color="auto" w:fill="C0C0C0"/>
            <w:hideMark/>
          </w:tcPr>
          <w:p w14:paraId="69A70699" w14:textId="77777777" w:rsidR="00FF65D0" w:rsidRDefault="00FF65D0" w:rsidP="006A6AF2">
            <w:pPr>
              <w:pStyle w:val="TAH"/>
            </w:pPr>
            <w:r>
              <w:t>Section defined</w:t>
            </w:r>
          </w:p>
        </w:tc>
        <w:tc>
          <w:tcPr>
            <w:tcW w:w="3281" w:type="dxa"/>
            <w:shd w:val="clear" w:color="auto" w:fill="C0C0C0"/>
            <w:hideMark/>
          </w:tcPr>
          <w:p w14:paraId="47B50887" w14:textId="77777777" w:rsidR="00FF65D0" w:rsidRDefault="00FF65D0" w:rsidP="006A6AF2">
            <w:pPr>
              <w:pStyle w:val="TAH"/>
            </w:pPr>
            <w:r>
              <w:t>Description</w:t>
            </w:r>
          </w:p>
        </w:tc>
        <w:tc>
          <w:tcPr>
            <w:tcW w:w="3309" w:type="dxa"/>
            <w:shd w:val="clear" w:color="auto" w:fill="C0C0C0"/>
          </w:tcPr>
          <w:p w14:paraId="071500EF" w14:textId="77777777" w:rsidR="00FF65D0" w:rsidRDefault="00FF65D0" w:rsidP="006A6AF2">
            <w:pPr>
              <w:pStyle w:val="TAH"/>
            </w:pPr>
            <w:r>
              <w:t>Applicability</w:t>
            </w:r>
          </w:p>
        </w:tc>
      </w:tr>
      <w:tr w:rsidR="00FF65D0" w14:paraId="610123CA" w14:textId="77777777" w:rsidTr="006A6AF2">
        <w:trPr>
          <w:jc w:val="center"/>
        </w:trPr>
        <w:tc>
          <w:tcPr>
            <w:tcW w:w="1429" w:type="dxa"/>
          </w:tcPr>
          <w:p w14:paraId="3D7A4A6A" w14:textId="77777777" w:rsidR="00FF65D0" w:rsidRDefault="00FF65D0" w:rsidP="006A6AF2">
            <w:pPr>
              <w:pStyle w:val="TAL"/>
            </w:pPr>
            <w:proofErr w:type="spellStart"/>
            <w:r>
              <w:t>DiscoveredAPIs</w:t>
            </w:r>
            <w:proofErr w:type="spellEnd"/>
          </w:p>
        </w:tc>
        <w:tc>
          <w:tcPr>
            <w:tcW w:w="1758" w:type="dxa"/>
          </w:tcPr>
          <w:p w14:paraId="1785A6F7" w14:textId="77777777" w:rsidR="00FF65D0" w:rsidRDefault="00FF65D0" w:rsidP="006A6AF2">
            <w:pPr>
              <w:pStyle w:val="TAL"/>
            </w:pPr>
            <w:r>
              <w:t>Clause 8.1.4.2.2</w:t>
            </w:r>
          </w:p>
        </w:tc>
        <w:tc>
          <w:tcPr>
            <w:tcW w:w="3281" w:type="dxa"/>
          </w:tcPr>
          <w:p w14:paraId="7D631F21" w14:textId="77777777" w:rsidR="00FF65D0" w:rsidRPr="001E1E49" w:rsidRDefault="00FF65D0" w:rsidP="006A6AF2">
            <w:pPr>
              <w:pStyle w:val="TAL"/>
              <w:rPr>
                <w:rFonts w:cs="Arial"/>
                <w:szCs w:val="18"/>
              </w:rPr>
            </w:pPr>
            <w:r w:rsidRPr="001E1E49">
              <w:rPr>
                <w:rFonts w:cs="Arial"/>
                <w:szCs w:val="18"/>
              </w:rPr>
              <w:t>Represents a list of APIs currently registered in the CAPIF core function</w:t>
            </w:r>
          </w:p>
          <w:p w14:paraId="5EAE272D" w14:textId="77777777" w:rsidR="00FF65D0" w:rsidRDefault="00FF65D0" w:rsidP="006A6AF2">
            <w:pPr>
              <w:pStyle w:val="TAL"/>
              <w:rPr>
                <w:rFonts w:cs="Arial"/>
                <w:szCs w:val="18"/>
              </w:rPr>
            </w:pPr>
            <w:r w:rsidRPr="001E1E49">
              <w:rPr>
                <w:rFonts w:cs="Arial"/>
                <w:szCs w:val="18"/>
              </w:rPr>
              <w:t xml:space="preserve"> and satisfying a number of filter criteria provided by the API consumer.</w:t>
            </w:r>
          </w:p>
        </w:tc>
        <w:tc>
          <w:tcPr>
            <w:tcW w:w="3309" w:type="dxa"/>
          </w:tcPr>
          <w:p w14:paraId="5A21E2A8" w14:textId="77777777" w:rsidR="00FF65D0" w:rsidRDefault="00FF65D0" w:rsidP="006A6AF2">
            <w:pPr>
              <w:pStyle w:val="TAL"/>
              <w:rPr>
                <w:rFonts w:cs="Arial"/>
                <w:szCs w:val="18"/>
              </w:rPr>
            </w:pPr>
          </w:p>
        </w:tc>
      </w:tr>
    </w:tbl>
    <w:p w14:paraId="03C6F7A5" w14:textId="77777777" w:rsidR="00FF65D0" w:rsidRDefault="00FF65D0" w:rsidP="00FF65D0"/>
    <w:p w14:paraId="031720B4" w14:textId="77777777" w:rsidR="00FF65D0" w:rsidRDefault="00FF65D0" w:rsidP="00FF65D0">
      <w:r>
        <w:t xml:space="preserve">Table 8.1.4.1-2 specifies data types re-used by the </w:t>
      </w:r>
      <w:proofErr w:type="spellStart"/>
      <w:r>
        <w:t>CAPIF_Discover_Service_API</w:t>
      </w:r>
      <w:proofErr w:type="spellEnd"/>
      <w:r>
        <w:t xml:space="preserve"> service.</w:t>
      </w:r>
    </w:p>
    <w:p w14:paraId="294E4FDD" w14:textId="77777777" w:rsidR="00FF65D0" w:rsidRDefault="00FF65D0" w:rsidP="00FF65D0">
      <w:pPr>
        <w:pStyle w:val="TH"/>
      </w:pPr>
      <w: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1"/>
        <w:gridCol w:w="1848"/>
        <w:gridCol w:w="3065"/>
        <w:gridCol w:w="2789"/>
      </w:tblGrid>
      <w:tr w:rsidR="00FF65D0" w14:paraId="7CB1A8E7" w14:textId="77777777" w:rsidTr="006A6AF2">
        <w:trPr>
          <w:jc w:val="center"/>
        </w:trPr>
        <w:tc>
          <w:tcPr>
            <w:tcW w:w="1927" w:type="dxa"/>
            <w:shd w:val="clear" w:color="auto" w:fill="C0C0C0"/>
            <w:hideMark/>
          </w:tcPr>
          <w:p w14:paraId="3C5AAD26" w14:textId="77777777" w:rsidR="00FF65D0" w:rsidRDefault="00FF65D0" w:rsidP="006A6AF2">
            <w:pPr>
              <w:pStyle w:val="TAH"/>
            </w:pPr>
            <w:r>
              <w:t>Data type</w:t>
            </w:r>
          </w:p>
        </w:tc>
        <w:tc>
          <w:tcPr>
            <w:tcW w:w="1848" w:type="dxa"/>
            <w:shd w:val="clear" w:color="auto" w:fill="C0C0C0"/>
            <w:hideMark/>
          </w:tcPr>
          <w:p w14:paraId="7DB16FCE" w14:textId="77777777" w:rsidR="00FF65D0" w:rsidRDefault="00FF65D0" w:rsidP="006A6AF2">
            <w:pPr>
              <w:pStyle w:val="TAH"/>
            </w:pPr>
            <w:r>
              <w:t>Reference</w:t>
            </w:r>
          </w:p>
        </w:tc>
        <w:tc>
          <w:tcPr>
            <w:tcW w:w="3142" w:type="dxa"/>
            <w:shd w:val="clear" w:color="auto" w:fill="C0C0C0"/>
            <w:hideMark/>
          </w:tcPr>
          <w:p w14:paraId="1B1B2C59" w14:textId="77777777" w:rsidR="00FF65D0" w:rsidRDefault="00FF65D0" w:rsidP="006A6AF2">
            <w:pPr>
              <w:pStyle w:val="TAH"/>
            </w:pPr>
            <w:r>
              <w:t>Comments</w:t>
            </w:r>
          </w:p>
        </w:tc>
        <w:tc>
          <w:tcPr>
            <w:tcW w:w="2860" w:type="dxa"/>
            <w:shd w:val="clear" w:color="auto" w:fill="C0C0C0"/>
          </w:tcPr>
          <w:p w14:paraId="7C810534" w14:textId="77777777" w:rsidR="00FF65D0" w:rsidRDefault="00FF65D0" w:rsidP="006A6AF2">
            <w:pPr>
              <w:pStyle w:val="TAH"/>
            </w:pPr>
            <w:r>
              <w:t>Applicability</w:t>
            </w:r>
          </w:p>
        </w:tc>
      </w:tr>
      <w:tr w:rsidR="00FF65D0" w14:paraId="599D86E8" w14:textId="77777777" w:rsidTr="006A6AF2">
        <w:trPr>
          <w:jc w:val="center"/>
        </w:trPr>
        <w:tc>
          <w:tcPr>
            <w:tcW w:w="1927" w:type="dxa"/>
          </w:tcPr>
          <w:p w14:paraId="46A9A06D" w14:textId="77777777" w:rsidR="00FF65D0" w:rsidRDefault="00FF65D0" w:rsidP="006A6AF2">
            <w:pPr>
              <w:pStyle w:val="TAL"/>
            </w:pPr>
            <w:proofErr w:type="spellStart"/>
            <w:r>
              <w:t>AefLocation</w:t>
            </w:r>
            <w:proofErr w:type="spellEnd"/>
          </w:p>
        </w:tc>
        <w:tc>
          <w:tcPr>
            <w:tcW w:w="1848" w:type="dxa"/>
          </w:tcPr>
          <w:p w14:paraId="747C4ED6" w14:textId="77777777" w:rsidR="00FF65D0" w:rsidRDefault="00FF65D0" w:rsidP="006A6AF2">
            <w:pPr>
              <w:pStyle w:val="TAL"/>
            </w:pPr>
            <w:r>
              <w:rPr>
                <w:rFonts w:hint="eastAsia"/>
              </w:rPr>
              <w:t>Clause 8.2.4.</w:t>
            </w:r>
            <w:r>
              <w:t>2.10</w:t>
            </w:r>
          </w:p>
        </w:tc>
        <w:tc>
          <w:tcPr>
            <w:tcW w:w="3142" w:type="dxa"/>
          </w:tcPr>
          <w:p w14:paraId="5FE94E64" w14:textId="77777777" w:rsidR="00FF65D0" w:rsidRDefault="00FF65D0" w:rsidP="006A6AF2">
            <w:pPr>
              <w:pStyle w:val="TAL"/>
              <w:rPr>
                <w:rFonts w:cs="Arial"/>
                <w:szCs w:val="18"/>
              </w:rPr>
            </w:pPr>
            <w:r>
              <w:t>Used to indicate the AEF location.</w:t>
            </w:r>
          </w:p>
        </w:tc>
        <w:tc>
          <w:tcPr>
            <w:tcW w:w="2860" w:type="dxa"/>
          </w:tcPr>
          <w:p w14:paraId="14714CD7" w14:textId="77777777" w:rsidR="00FF65D0" w:rsidRDefault="00FF65D0" w:rsidP="006A6AF2">
            <w:pPr>
              <w:pStyle w:val="TAL"/>
              <w:rPr>
                <w:rFonts w:cs="Arial"/>
                <w:szCs w:val="18"/>
              </w:rPr>
            </w:pPr>
          </w:p>
        </w:tc>
      </w:tr>
      <w:tr w:rsidR="00FF65D0" w14:paraId="74718BC9" w14:textId="77777777" w:rsidTr="006A6AF2">
        <w:trPr>
          <w:jc w:val="center"/>
        </w:trPr>
        <w:tc>
          <w:tcPr>
            <w:tcW w:w="1927" w:type="dxa"/>
          </w:tcPr>
          <w:p w14:paraId="0B4D51F8" w14:textId="77777777" w:rsidR="00FF65D0" w:rsidRDefault="00FF65D0" w:rsidP="006A6AF2">
            <w:pPr>
              <w:pStyle w:val="TAL"/>
            </w:pPr>
            <w:proofErr w:type="spellStart"/>
            <w:r>
              <w:t>CommunicationType</w:t>
            </w:r>
            <w:proofErr w:type="spellEnd"/>
          </w:p>
        </w:tc>
        <w:tc>
          <w:tcPr>
            <w:tcW w:w="1848" w:type="dxa"/>
          </w:tcPr>
          <w:p w14:paraId="304E48D9" w14:textId="77777777" w:rsidR="00FF65D0" w:rsidRDefault="00FF65D0" w:rsidP="006A6AF2">
            <w:pPr>
              <w:pStyle w:val="TAL"/>
            </w:pPr>
            <w:r>
              <w:rPr>
                <w:rFonts w:hint="eastAsia"/>
              </w:rPr>
              <w:t>Clause 8.2.4.3.5</w:t>
            </w:r>
          </w:p>
        </w:tc>
        <w:tc>
          <w:tcPr>
            <w:tcW w:w="3142" w:type="dxa"/>
          </w:tcPr>
          <w:p w14:paraId="464D77AF" w14:textId="77777777" w:rsidR="00FF65D0" w:rsidRDefault="00FF65D0" w:rsidP="006A6AF2">
            <w:pPr>
              <w:pStyle w:val="TAL"/>
              <w:rPr>
                <w:rFonts w:cs="Arial"/>
                <w:szCs w:val="18"/>
              </w:rPr>
            </w:pPr>
            <w:r>
              <w:rPr>
                <w:rFonts w:cs="Arial"/>
                <w:szCs w:val="18"/>
              </w:rPr>
              <w:t>Used to indicate the communication type used by the API.</w:t>
            </w:r>
          </w:p>
        </w:tc>
        <w:tc>
          <w:tcPr>
            <w:tcW w:w="2860" w:type="dxa"/>
          </w:tcPr>
          <w:p w14:paraId="24F56006" w14:textId="77777777" w:rsidR="00FF65D0" w:rsidRDefault="00FF65D0" w:rsidP="006A6AF2">
            <w:pPr>
              <w:pStyle w:val="TAL"/>
              <w:rPr>
                <w:rFonts w:cs="Arial"/>
                <w:szCs w:val="18"/>
              </w:rPr>
            </w:pPr>
          </w:p>
        </w:tc>
      </w:tr>
      <w:tr w:rsidR="00FF65D0" w14:paraId="489C34E5" w14:textId="77777777" w:rsidTr="006A6AF2">
        <w:trPr>
          <w:jc w:val="center"/>
        </w:trPr>
        <w:tc>
          <w:tcPr>
            <w:tcW w:w="1927" w:type="dxa"/>
          </w:tcPr>
          <w:p w14:paraId="430C9468" w14:textId="77777777" w:rsidR="00FF65D0" w:rsidRDefault="00FF65D0" w:rsidP="006A6AF2">
            <w:pPr>
              <w:pStyle w:val="TAL"/>
            </w:pPr>
            <w:proofErr w:type="spellStart"/>
            <w:r>
              <w:t>ProblemDetails</w:t>
            </w:r>
            <w:proofErr w:type="spellEnd"/>
          </w:p>
        </w:tc>
        <w:tc>
          <w:tcPr>
            <w:tcW w:w="1848" w:type="dxa"/>
          </w:tcPr>
          <w:p w14:paraId="54A63352" w14:textId="77777777" w:rsidR="00FF65D0" w:rsidRDefault="00FF65D0" w:rsidP="006A6AF2">
            <w:pPr>
              <w:pStyle w:val="TAL"/>
            </w:pPr>
            <w:r>
              <w:t>3GPP TS 29.122 [14]</w:t>
            </w:r>
          </w:p>
        </w:tc>
        <w:tc>
          <w:tcPr>
            <w:tcW w:w="3142" w:type="dxa"/>
          </w:tcPr>
          <w:p w14:paraId="070BACF4" w14:textId="77777777" w:rsidR="00FF65D0" w:rsidRDefault="00FF65D0" w:rsidP="006A6AF2">
            <w:pPr>
              <w:pStyle w:val="TAL"/>
              <w:rPr>
                <w:rFonts w:cs="Arial"/>
                <w:szCs w:val="18"/>
              </w:rPr>
            </w:pPr>
            <w:r>
              <w:t>Used to represent additional information and details on an error response.</w:t>
            </w:r>
          </w:p>
        </w:tc>
        <w:tc>
          <w:tcPr>
            <w:tcW w:w="2860" w:type="dxa"/>
          </w:tcPr>
          <w:p w14:paraId="65F6D026" w14:textId="77777777" w:rsidR="00FF65D0" w:rsidRDefault="00FF65D0" w:rsidP="006A6AF2">
            <w:pPr>
              <w:pStyle w:val="TAL"/>
              <w:rPr>
                <w:rFonts w:cs="Arial"/>
                <w:szCs w:val="18"/>
              </w:rPr>
            </w:pPr>
          </w:p>
        </w:tc>
      </w:tr>
      <w:tr w:rsidR="00FF65D0" w14:paraId="37F2CC3B" w14:textId="77777777" w:rsidTr="006A6AF2">
        <w:trPr>
          <w:jc w:val="center"/>
          <w:ins w:id="60" w:author="Zhenning" w:date="2023-11-06T18:48:00Z"/>
        </w:trPr>
        <w:tc>
          <w:tcPr>
            <w:tcW w:w="1927" w:type="dxa"/>
          </w:tcPr>
          <w:p w14:paraId="2BA60F08" w14:textId="36312C67" w:rsidR="00FF65D0" w:rsidRDefault="00FF65D0" w:rsidP="006A6AF2">
            <w:pPr>
              <w:pStyle w:val="TAL"/>
              <w:rPr>
                <w:ins w:id="61" w:author="Zhenning" w:date="2023-11-06T18:48:00Z"/>
                <w:lang w:eastAsia="zh-CN"/>
              </w:rPr>
            </w:pPr>
            <w:proofErr w:type="spellStart"/>
            <w:ins w:id="62" w:author="Zhenning" w:date="2023-11-06T18:48:00Z">
              <w:r>
                <w:rPr>
                  <w:rFonts w:hint="eastAsia"/>
                  <w:lang w:eastAsia="zh-CN"/>
                </w:rPr>
                <w:t>S</w:t>
              </w:r>
              <w:r>
                <w:rPr>
                  <w:lang w:eastAsia="zh-CN"/>
                </w:rPr>
                <w:t>erviceKpi</w:t>
              </w:r>
            </w:ins>
            <w:ins w:id="63" w:author="Zhenning-r1" w:date="2023-11-17T02:00:00Z">
              <w:r w:rsidR="00DE18F4">
                <w:rPr>
                  <w:lang w:eastAsia="zh-CN"/>
                </w:rPr>
                <w:t>s</w:t>
              </w:r>
            </w:ins>
            <w:proofErr w:type="spellEnd"/>
          </w:p>
        </w:tc>
        <w:tc>
          <w:tcPr>
            <w:tcW w:w="1848" w:type="dxa"/>
          </w:tcPr>
          <w:p w14:paraId="1C9B7795" w14:textId="77777777" w:rsidR="00FF65D0" w:rsidRDefault="00FF65D0" w:rsidP="006A6AF2">
            <w:pPr>
              <w:pStyle w:val="TAL"/>
              <w:rPr>
                <w:ins w:id="64" w:author="Zhenning" w:date="2023-11-06T18:48:00Z"/>
              </w:rPr>
            </w:pPr>
            <w:ins w:id="65" w:author="Zhenning" w:date="2023-11-06T18:48:00Z">
              <w:r>
                <w:rPr>
                  <w:rFonts w:hint="eastAsia"/>
                </w:rPr>
                <w:t>Clause 8.2.4.</w:t>
              </w:r>
              <w:r>
                <w:t>2</w:t>
              </w:r>
              <w:r>
                <w:rPr>
                  <w:rFonts w:hint="eastAsia"/>
                </w:rPr>
                <w:t>.</w:t>
              </w:r>
              <w:r w:rsidRPr="002B6EE5">
                <w:rPr>
                  <w:highlight w:val="yellow"/>
                  <w:rPrChange w:id="66" w:author="Zhenning" w:date="2023-11-06T18:55:00Z">
                    <w:rPr/>
                  </w:rPrChange>
                </w:rPr>
                <w:t>12</w:t>
              </w:r>
            </w:ins>
          </w:p>
        </w:tc>
        <w:tc>
          <w:tcPr>
            <w:tcW w:w="3142" w:type="dxa"/>
          </w:tcPr>
          <w:p w14:paraId="13474228" w14:textId="01E9A0E8" w:rsidR="00FF65D0" w:rsidRDefault="00DE18F4" w:rsidP="006A6AF2">
            <w:pPr>
              <w:pStyle w:val="TAL"/>
              <w:rPr>
                <w:ins w:id="67" w:author="Zhenning" w:date="2023-11-06T18:48:00Z"/>
                <w:rFonts w:cs="Arial"/>
                <w:szCs w:val="18"/>
              </w:rPr>
            </w:pPr>
            <w:ins w:id="68" w:author="Huawei [Abdessamad] 2023-10" w:date="2023-11-08T22:24:00Z">
              <w:r>
                <w:rPr>
                  <w:rFonts w:cs="Arial"/>
                  <w:szCs w:val="18"/>
                  <w:lang w:eastAsia="zh-CN"/>
                </w:rPr>
                <w:t>Represents i</w:t>
              </w:r>
            </w:ins>
            <w:ins w:id="69" w:author="Zhenning" w:date="2023-11-06T18:48:00Z">
              <w:r w:rsidRPr="002E303A">
                <w:rPr>
                  <w:rFonts w:cs="Arial"/>
                  <w:szCs w:val="18"/>
                </w:rPr>
                <w:t xml:space="preserve">nformation about </w:t>
              </w:r>
            </w:ins>
            <w:ins w:id="70" w:author="Huawei [Abdessamad] 2023-10" w:date="2023-11-08T22:24:00Z">
              <w:r>
                <w:rPr>
                  <w:rFonts w:cs="Arial"/>
                  <w:szCs w:val="18"/>
                </w:rPr>
                <w:t xml:space="preserve">the </w:t>
              </w:r>
            </w:ins>
            <w:ins w:id="71" w:author="Zhenning" w:date="2023-11-06T18:48:00Z">
              <w:r w:rsidRPr="002E303A">
                <w:rPr>
                  <w:rFonts w:cs="Arial"/>
                  <w:szCs w:val="18"/>
                </w:rPr>
                <w:t xml:space="preserve">service characteristics provided by </w:t>
              </w:r>
            </w:ins>
            <w:ins w:id="72" w:author="Huawei [Abdessamad] 2023-10" w:date="2023-11-08T22:24:00Z">
              <w:r>
                <w:rPr>
                  <w:rFonts w:cs="Arial"/>
                  <w:szCs w:val="18"/>
                </w:rPr>
                <w:t>a</w:t>
              </w:r>
            </w:ins>
            <w:ins w:id="73" w:author="Zhenning" w:date="2023-11-06T18:48:00Z">
              <w:r>
                <w:rPr>
                  <w:rFonts w:cs="Arial"/>
                  <w:szCs w:val="18"/>
                </w:rPr>
                <w:t xml:space="preserve"> service API.</w:t>
              </w:r>
            </w:ins>
          </w:p>
        </w:tc>
        <w:tc>
          <w:tcPr>
            <w:tcW w:w="2860" w:type="dxa"/>
          </w:tcPr>
          <w:p w14:paraId="2FC1C6C2" w14:textId="77777777" w:rsidR="00FF65D0" w:rsidRDefault="00FF65D0" w:rsidP="006A6AF2">
            <w:pPr>
              <w:pStyle w:val="TAL"/>
              <w:rPr>
                <w:ins w:id="74" w:author="Zhenning" w:date="2023-11-06T18:48:00Z"/>
                <w:rFonts w:cs="Arial"/>
                <w:szCs w:val="18"/>
              </w:rPr>
            </w:pPr>
          </w:p>
        </w:tc>
      </w:tr>
      <w:tr w:rsidR="00FF65D0" w14:paraId="38BED579" w14:textId="77777777" w:rsidTr="006A6AF2">
        <w:trPr>
          <w:jc w:val="center"/>
        </w:trPr>
        <w:tc>
          <w:tcPr>
            <w:tcW w:w="1927" w:type="dxa"/>
          </w:tcPr>
          <w:p w14:paraId="7891BF68" w14:textId="77777777" w:rsidR="00FF65D0" w:rsidRDefault="00FF65D0" w:rsidP="006A6AF2">
            <w:pPr>
              <w:pStyle w:val="TAL"/>
            </w:pPr>
            <w:proofErr w:type="spellStart"/>
            <w:r>
              <w:rPr>
                <w:lang w:eastAsia="zh-CN"/>
              </w:rPr>
              <w:t>SupportedFeatures</w:t>
            </w:r>
            <w:proofErr w:type="spellEnd"/>
          </w:p>
        </w:tc>
        <w:tc>
          <w:tcPr>
            <w:tcW w:w="1848" w:type="dxa"/>
          </w:tcPr>
          <w:p w14:paraId="0A690008" w14:textId="77777777" w:rsidR="00FF65D0" w:rsidRDefault="00FF65D0" w:rsidP="006A6AF2">
            <w:pPr>
              <w:pStyle w:val="TAL"/>
            </w:pPr>
            <w:r>
              <w:t>3GPP TS 29.571 [19]</w:t>
            </w:r>
          </w:p>
        </w:tc>
        <w:tc>
          <w:tcPr>
            <w:tcW w:w="3142" w:type="dxa"/>
          </w:tcPr>
          <w:p w14:paraId="7932E122" w14:textId="77777777" w:rsidR="00FF65D0" w:rsidRDefault="00FF65D0" w:rsidP="006A6AF2">
            <w:pPr>
              <w:pStyle w:val="TAL"/>
            </w:pPr>
            <w:r>
              <w:rPr>
                <w:rFonts w:cs="Arial"/>
                <w:szCs w:val="18"/>
              </w:rPr>
              <w:t>Used to negotiate the applicability of optional features defined in table</w:t>
            </w:r>
            <w:r>
              <w:t> </w:t>
            </w:r>
            <w:r>
              <w:rPr>
                <w:rFonts w:cs="Arial"/>
                <w:szCs w:val="18"/>
              </w:rPr>
              <w:t>8.1.6-1.</w:t>
            </w:r>
          </w:p>
        </w:tc>
        <w:tc>
          <w:tcPr>
            <w:tcW w:w="2860" w:type="dxa"/>
          </w:tcPr>
          <w:p w14:paraId="2FF3D854" w14:textId="77777777" w:rsidR="00FF65D0" w:rsidRDefault="00FF65D0" w:rsidP="006A6AF2">
            <w:pPr>
              <w:pStyle w:val="TAL"/>
              <w:rPr>
                <w:rFonts w:cs="Arial"/>
                <w:szCs w:val="18"/>
              </w:rPr>
            </w:pPr>
          </w:p>
        </w:tc>
      </w:tr>
    </w:tbl>
    <w:p w14:paraId="0C105D53" w14:textId="77777777" w:rsidR="00FF65D0" w:rsidRDefault="00FF65D0" w:rsidP="00FF65D0">
      <w:pPr>
        <w:rPr>
          <w:lang w:val="x-none"/>
        </w:rPr>
      </w:pPr>
    </w:p>
    <w:p w14:paraId="11E28874"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75" w:name="_Toc28009836"/>
      <w:bookmarkStart w:id="76" w:name="_Toc34061955"/>
      <w:bookmarkStart w:id="77" w:name="_Toc36036711"/>
      <w:bookmarkStart w:id="78" w:name="_Toc43284958"/>
      <w:bookmarkStart w:id="79" w:name="_Toc45132737"/>
      <w:bookmarkStart w:id="80" w:name="_Toc51193431"/>
      <w:bookmarkStart w:id="81" w:name="_Toc51760630"/>
      <w:bookmarkStart w:id="82" w:name="_Toc59015080"/>
      <w:bookmarkStart w:id="83" w:name="_Toc59015596"/>
      <w:bookmarkStart w:id="84" w:name="_Toc68165638"/>
      <w:bookmarkStart w:id="85" w:name="_Toc83229734"/>
      <w:bookmarkStart w:id="86" w:name="_Toc90648933"/>
      <w:bookmarkStart w:id="87" w:name="_Toc105593826"/>
      <w:bookmarkStart w:id="88" w:name="_Toc114209540"/>
      <w:bookmarkStart w:id="89" w:name="_Toc138681404"/>
      <w:bookmarkStart w:id="90" w:name="_Toc144228771"/>
      <w:r>
        <w:rPr>
          <w:color w:val="0000FF"/>
          <w:sz w:val="28"/>
          <w:szCs w:val="28"/>
        </w:rPr>
        <w:t>*** Next Change ***</w:t>
      </w:r>
    </w:p>
    <w:p w14:paraId="17FE65E4" w14:textId="77777777" w:rsidR="00FF65D0" w:rsidRDefault="00FF65D0" w:rsidP="00FF65D0">
      <w:pPr>
        <w:pStyle w:val="40"/>
      </w:pPr>
      <w:r>
        <w:t>8.2.4.1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5978AD0" w14:textId="77777777" w:rsidR="00FF65D0" w:rsidRDefault="00FF65D0" w:rsidP="00FF65D0">
      <w:r>
        <w:t>This clause specifies the application data model supported by the API. Data types listed in clause 7.2 also apply to this API.</w:t>
      </w:r>
    </w:p>
    <w:p w14:paraId="71B4FCC4" w14:textId="77777777" w:rsidR="00FF65D0" w:rsidRDefault="00FF65D0" w:rsidP="00FF65D0">
      <w:r>
        <w:t xml:space="preserve">Table 8.2.4.1-1 specifies the data types defined specifically for the </w:t>
      </w:r>
      <w:proofErr w:type="spellStart"/>
      <w:r>
        <w:t>CAPIF_Publish_Service_API</w:t>
      </w:r>
      <w:proofErr w:type="spellEnd"/>
      <w:r>
        <w:t xml:space="preserve"> service.</w:t>
      </w:r>
    </w:p>
    <w:p w14:paraId="4751D5AD" w14:textId="77777777" w:rsidR="00FF65D0" w:rsidRDefault="00FF65D0" w:rsidP="00FF65D0">
      <w:r>
        <w:t xml:space="preserve">specifies the data types defined specifically for the </w:t>
      </w:r>
      <w:proofErr w:type="spellStart"/>
      <w:r>
        <w:t>CAPIF_Publish_Service_API</w:t>
      </w:r>
      <w:proofErr w:type="spellEnd"/>
      <w:r>
        <w:t xml:space="preserve"> service.</w:t>
      </w:r>
    </w:p>
    <w:p w14:paraId="297F2C09" w14:textId="77777777" w:rsidR="00FF65D0" w:rsidRDefault="00FF65D0" w:rsidP="00FF65D0">
      <w:pPr>
        <w:pStyle w:val="TH"/>
      </w:pPr>
      <w:r>
        <w:lastRenderedPageBreak/>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2"/>
        <w:gridCol w:w="2829"/>
        <w:gridCol w:w="2624"/>
      </w:tblGrid>
      <w:tr w:rsidR="00FF65D0" w14:paraId="3A041B84" w14:textId="77777777" w:rsidTr="006A6AF2">
        <w:trPr>
          <w:jc w:val="center"/>
        </w:trPr>
        <w:tc>
          <w:tcPr>
            <w:tcW w:w="2387" w:type="dxa"/>
            <w:shd w:val="clear" w:color="auto" w:fill="C0C0C0"/>
            <w:hideMark/>
          </w:tcPr>
          <w:p w14:paraId="0EC9151D" w14:textId="77777777" w:rsidR="00FF65D0" w:rsidRDefault="00FF65D0" w:rsidP="006A6AF2">
            <w:pPr>
              <w:pStyle w:val="TAH"/>
            </w:pPr>
            <w:r>
              <w:t>Data type</w:t>
            </w:r>
          </w:p>
        </w:tc>
        <w:tc>
          <w:tcPr>
            <w:tcW w:w="1794" w:type="dxa"/>
            <w:shd w:val="clear" w:color="auto" w:fill="C0C0C0"/>
            <w:hideMark/>
          </w:tcPr>
          <w:p w14:paraId="533BA3B8" w14:textId="77777777" w:rsidR="00FF65D0" w:rsidRDefault="00FF65D0" w:rsidP="006A6AF2">
            <w:pPr>
              <w:pStyle w:val="TAH"/>
            </w:pPr>
            <w:r>
              <w:t>Section defined</w:t>
            </w:r>
          </w:p>
        </w:tc>
        <w:tc>
          <w:tcPr>
            <w:tcW w:w="2902" w:type="dxa"/>
            <w:shd w:val="clear" w:color="auto" w:fill="C0C0C0"/>
            <w:hideMark/>
          </w:tcPr>
          <w:p w14:paraId="3204ADCD" w14:textId="77777777" w:rsidR="00FF65D0" w:rsidRDefault="00FF65D0" w:rsidP="006A6AF2">
            <w:pPr>
              <w:pStyle w:val="TAH"/>
            </w:pPr>
            <w:r>
              <w:t>Description</w:t>
            </w:r>
          </w:p>
        </w:tc>
        <w:tc>
          <w:tcPr>
            <w:tcW w:w="2694" w:type="dxa"/>
            <w:shd w:val="clear" w:color="auto" w:fill="C0C0C0"/>
          </w:tcPr>
          <w:p w14:paraId="788C50C9" w14:textId="77777777" w:rsidR="00FF65D0" w:rsidRDefault="00FF65D0" w:rsidP="006A6AF2">
            <w:pPr>
              <w:pStyle w:val="TAH"/>
            </w:pPr>
            <w:r>
              <w:t>Applicability</w:t>
            </w:r>
          </w:p>
        </w:tc>
      </w:tr>
      <w:tr w:rsidR="00FF65D0" w14:paraId="5698CC61" w14:textId="77777777" w:rsidTr="006A6AF2">
        <w:trPr>
          <w:jc w:val="center"/>
        </w:trPr>
        <w:tc>
          <w:tcPr>
            <w:tcW w:w="2387" w:type="dxa"/>
          </w:tcPr>
          <w:p w14:paraId="4AA07164" w14:textId="77777777" w:rsidR="00FF65D0" w:rsidRDefault="00FF65D0" w:rsidP="006A6AF2">
            <w:pPr>
              <w:pStyle w:val="TAL"/>
            </w:pPr>
            <w:proofErr w:type="spellStart"/>
            <w:r>
              <w:t>AefLocation</w:t>
            </w:r>
            <w:proofErr w:type="spellEnd"/>
          </w:p>
        </w:tc>
        <w:tc>
          <w:tcPr>
            <w:tcW w:w="1794" w:type="dxa"/>
          </w:tcPr>
          <w:p w14:paraId="082AEC63" w14:textId="77777777" w:rsidR="00FF65D0" w:rsidRDefault="00FF65D0" w:rsidP="006A6AF2">
            <w:pPr>
              <w:pStyle w:val="TAL"/>
            </w:pPr>
            <w:r>
              <w:t>Clause 8.2.4.2.10</w:t>
            </w:r>
          </w:p>
        </w:tc>
        <w:tc>
          <w:tcPr>
            <w:tcW w:w="2902" w:type="dxa"/>
          </w:tcPr>
          <w:p w14:paraId="71BB4A62" w14:textId="77777777" w:rsidR="00FF65D0" w:rsidRDefault="00FF65D0" w:rsidP="006A6AF2">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694" w:type="dxa"/>
          </w:tcPr>
          <w:p w14:paraId="39218930" w14:textId="77777777" w:rsidR="00FF65D0" w:rsidRDefault="00FF65D0" w:rsidP="006A6AF2">
            <w:pPr>
              <w:pStyle w:val="TAL"/>
              <w:rPr>
                <w:rFonts w:cs="Arial"/>
                <w:szCs w:val="18"/>
              </w:rPr>
            </w:pPr>
          </w:p>
        </w:tc>
      </w:tr>
      <w:tr w:rsidR="00FF65D0" w14:paraId="2445539A" w14:textId="77777777" w:rsidTr="006A6AF2">
        <w:trPr>
          <w:jc w:val="center"/>
        </w:trPr>
        <w:tc>
          <w:tcPr>
            <w:tcW w:w="2387" w:type="dxa"/>
          </w:tcPr>
          <w:p w14:paraId="3EE58C31" w14:textId="77777777" w:rsidR="00FF65D0" w:rsidRDefault="00FF65D0" w:rsidP="006A6AF2">
            <w:pPr>
              <w:pStyle w:val="TAL"/>
            </w:pPr>
            <w:proofErr w:type="spellStart"/>
            <w:r>
              <w:t>AefProfile</w:t>
            </w:r>
            <w:proofErr w:type="spellEnd"/>
          </w:p>
        </w:tc>
        <w:tc>
          <w:tcPr>
            <w:tcW w:w="1794" w:type="dxa"/>
          </w:tcPr>
          <w:p w14:paraId="073FFD4F" w14:textId="77777777" w:rsidR="00FF65D0" w:rsidRDefault="00FF65D0" w:rsidP="006A6AF2">
            <w:pPr>
              <w:pStyle w:val="TAL"/>
            </w:pPr>
            <w:r>
              <w:t>Clause 8.2.4.2.4</w:t>
            </w:r>
          </w:p>
        </w:tc>
        <w:tc>
          <w:tcPr>
            <w:tcW w:w="2902" w:type="dxa"/>
          </w:tcPr>
          <w:p w14:paraId="3CE57A72" w14:textId="77777777" w:rsidR="00FF65D0" w:rsidRDefault="00FF65D0" w:rsidP="006A6AF2">
            <w:pPr>
              <w:pStyle w:val="TAL"/>
              <w:rPr>
                <w:rFonts w:cs="Arial"/>
                <w:szCs w:val="18"/>
              </w:rPr>
            </w:pPr>
            <w:r>
              <w:rPr>
                <w:rFonts w:cs="Arial"/>
                <w:szCs w:val="18"/>
              </w:rPr>
              <w:t>Represents the AEF profile data.</w:t>
            </w:r>
          </w:p>
        </w:tc>
        <w:tc>
          <w:tcPr>
            <w:tcW w:w="2694" w:type="dxa"/>
          </w:tcPr>
          <w:p w14:paraId="4A972A79" w14:textId="77777777" w:rsidR="00FF65D0" w:rsidRDefault="00FF65D0" w:rsidP="006A6AF2">
            <w:pPr>
              <w:pStyle w:val="TAL"/>
              <w:rPr>
                <w:rFonts w:cs="Arial"/>
                <w:szCs w:val="18"/>
              </w:rPr>
            </w:pPr>
          </w:p>
        </w:tc>
      </w:tr>
      <w:tr w:rsidR="00FF65D0" w14:paraId="63BE08A3" w14:textId="77777777" w:rsidTr="006A6AF2">
        <w:trPr>
          <w:jc w:val="center"/>
        </w:trPr>
        <w:tc>
          <w:tcPr>
            <w:tcW w:w="2387" w:type="dxa"/>
          </w:tcPr>
          <w:p w14:paraId="12A50727" w14:textId="77777777" w:rsidR="00FF65D0" w:rsidRDefault="00FF65D0" w:rsidP="006A6AF2">
            <w:pPr>
              <w:pStyle w:val="TAL"/>
            </w:pPr>
            <w:proofErr w:type="spellStart"/>
            <w:r>
              <w:t>CommunicationType</w:t>
            </w:r>
            <w:proofErr w:type="spellEnd"/>
          </w:p>
        </w:tc>
        <w:tc>
          <w:tcPr>
            <w:tcW w:w="1794" w:type="dxa"/>
          </w:tcPr>
          <w:p w14:paraId="60100C3A" w14:textId="77777777" w:rsidR="00FF65D0" w:rsidRDefault="00FF65D0" w:rsidP="006A6AF2">
            <w:pPr>
              <w:pStyle w:val="TAL"/>
            </w:pPr>
            <w:r>
              <w:t>Clause 8.2.4.3.5</w:t>
            </w:r>
          </w:p>
        </w:tc>
        <w:tc>
          <w:tcPr>
            <w:tcW w:w="2902" w:type="dxa"/>
          </w:tcPr>
          <w:p w14:paraId="62B1FB96" w14:textId="77777777" w:rsidR="00FF65D0" w:rsidRDefault="00FF65D0" w:rsidP="006A6AF2">
            <w:pPr>
              <w:pStyle w:val="TAL"/>
              <w:rPr>
                <w:rFonts w:cs="Arial"/>
                <w:szCs w:val="18"/>
              </w:rPr>
            </w:pPr>
            <w:r>
              <w:rPr>
                <w:rFonts w:cs="Arial"/>
                <w:szCs w:val="18"/>
              </w:rPr>
              <w:t>Indicates a communication type of the resource or a custom operation.</w:t>
            </w:r>
          </w:p>
        </w:tc>
        <w:tc>
          <w:tcPr>
            <w:tcW w:w="2694" w:type="dxa"/>
          </w:tcPr>
          <w:p w14:paraId="610DA69F" w14:textId="77777777" w:rsidR="00FF65D0" w:rsidRDefault="00FF65D0" w:rsidP="006A6AF2">
            <w:pPr>
              <w:pStyle w:val="TAL"/>
              <w:rPr>
                <w:rFonts w:cs="Arial"/>
                <w:szCs w:val="18"/>
              </w:rPr>
            </w:pPr>
          </w:p>
        </w:tc>
      </w:tr>
      <w:tr w:rsidR="00FF65D0" w14:paraId="0B30744D" w14:textId="77777777" w:rsidTr="006A6AF2">
        <w:trPr>
          <w:jc w:val="center"/>
        </w:trPr>
        <w:tc>
          <w:tcPr>
            <w:tcW w:w="2387" w:type="dxa"/>
          </w:tcPr>
          <w:p w14:paraId="0C5E3E1E" w14:textId="77777777" w:rsidR="00FF65D0" w:rsidRDefault="00FF65D0" w:rsidP="006A6AF2">
            <w:pPr>
              <w:pStyle w:val="TAL"/>
            </w:pPr>
            <w:proofErr w:type="spellStart"/>
            <w:r>
              <w:t>CustomOperation</w:t>
            </w:r>
            <w:proofErr w:type="spellEnd"/>
          </w:p>
        </w:tc>
        <w:tc>
          <w:tcPr>
            <w:tcW w:w="1794" w:type="dxa"/>
          </w:tcPr>
          <w:p w14:paraId="1681C3C4" w14:textId="77777777" w:rsidR="00FF65D0" w:rsidRDefault="00FF65D0" w:rsidP="006A6AF2">
            <w:pPr>
              <w:pStyle w:val="TAL"/>
            </w:pPr>
            <w:r>
              <w:t>Clause 8.2.4.2.7</w:t>
            </w:r>
          </w:p>
        </w:tc>
        <w:tc>
          <w:tcPr>
            <w:tcW w:w="2902" w:type="dxa"/>
          </w:tcPr>
          <w:p w14:paraId="0B3FF8E5" w14:textId="77777777" w:rsidR="00FF65D0" w:rsidRDefault="00FF65D0" w:rsidP="006A6AF2">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694" w:type="dxa"/>
          </w:tcPr>
          <w:p w14:paraId="303C0FA2" w14:textId="77777777" w:rsidR="00FF65D0" w:rsidRDefault="00FF65D0" w:rsidP="006A6AF2">
            <w:pPr>
              <w:pStyle w:val="TAL"/>
              <w:rPr>
                <w:rFonts w:cs="Arial"/>
                <w:szCs w:val="18"/>
              </w:rPr>
            </w:pPr>
          </w:p>
        </w:tc>
      </w:tr>
      <w:tr w:rsidR="00FF65D0" w14:paraId="39B92A12" w14:textId="77777777" w:rsidTr="006A6AF2">
        <w:trPr>
          <w:jc w:val="center"/>
        </w:trPr>
        <w:tc>
          <w:tcPr>
            <w:tcW w:w="2387" w:type="dxa"/>
          </w:tcPr>
          <w:p w14:paraId="5CEA5529" w14:textId="77777777" w:rsidR="00FF65D0" w:rsidRDefault="00FF65D0" w:rsidP="006A6AF2">
            <w:pPr>
              <w:pStyle w:val="TAL"/>
            </w:pPr>
            <w:proofErr w:type="spellStart"/>
            <w:r>
              <w:t>DataFormat</w:t>
            </w:r>
            <w:proofErr w:type="spellEnd"/>
          </w:p>
        </w:tc>
        <w:tc>
          <w:tcPr>
            <w:tcW w:w="1794" w:type="dxa"/>
          </w:tcPr>
          <w:p w14:paraId="24D1DFA9" w14:textId="77777777" w:rsidR="00FF65D0" w:rsidRDefault="00FF65D0" w:rsidP="006A6AF2">
            <w:pPr>
              <w:pStyle w:val="TAL"/>
            </w:pPr>
            <w:r>
              <w:t>Clause 8.2.4.3.4</w:t>
            </w:r>
          </w:p>
        </w:tc>
        <w:tc>
          <w:tcPr>
            <w:tcW w:w="2902" w:type="dxa"/>
          </w:tcPr>
          <w:p w14:paraId="227E211A" w14:textId="77777777" w:rsidR="00FF65D0" w:rsidRDefault="00FF65D0" w:rsidP="006A6AF2">
            <w:pPr>
              <w:pStyle w:val="TAL"/>
              <w:rPr>
                <w:rFonts w:cs="Arial"/>
                <w:szCs w:val="18"/>
              </w:rPr>
            </w:pPr>
            <w:r>
              <w:rPr>
                <w:rFonts w:cs="Arial"/>
                <w:szCs w:val="18"/>
              </w:rPr>
              <w:t>Indicates a data format, e.g., JSON.</w:t>
            </w:r>
          </w:p>
        </w:tc>
        <w:tc>
          <w:tcPr>
            <w:tcW w:w="2694" w:type="dxa"/>
          </w:tcPr>
          <w:p w14:paraId="5BC89997" w14:textId="77777777" w:rsidR="00FF65D0" w:rsidRDefault="00FF65D0" w:rsidP="006A6AF2">
            <w:pPr>
              <w:pStyle w:val="TAL"/>
              <w:rPr>
                <w:rFonts w:cs="Arial"/>
                <w:szCs w:val="18"/>
              </w:rPr>
            </w:pPr>
          </w:p>
        </w:tc>
      </w:tr>
      <w:tr w:rsidR="00FF65D0" w14:paraId="1ECE33DD" w14:textId="77777777" w:rsidTr="006A6AF2">
        <w:trPr>
          <w:jc w:val="center"/>
        </w:trPr>
        <w:tc>
          <w:tcPr>
            <w:tcW w:w="2387" w:type="dxa"/>
          </w:tcPr>
          <w:p w14:paraId="0F8FC3D1" w14:textId="77777777" w:rsidR="00FF65D0" w:rsidRDefault="00FF65D0" w:rsidP="006A6AF2">
            <w:pPr>
              <w:pStyle w:val="TAL"/>
            </w:pPr>
            <w:proofErr w:type="spellStart"/>
            <w:r>
              <w:t>InterfaceDescription</w:t>
            </w:r>
            <w:proofErr w:type="spellEnd"/>
          </w:p>
        </w:tc>
        <w:tc>
          <w:tcPr>
            <w:tcW w:w="1794" w:type="dxa"/>
          </w:tcPr>
          <w:p w14:paraId="1957E326" w14:textId="77777777" w:rsidR="00FF65D0" w:rsidRDefault="00FF65D0" w:rsidP="006A6AF2">
            <w:pPr>
              <w:pStyle w:val="TAL"/>
            </w:pPr>
            <w:r>
              <w:t>Clause 8.2.4.2.3</w:t>
            </w:r>
          </w:p>
        </w:tc>
        <w:tc>
          <w:tcPr>
            <w:tcW w:w="2902" w:type="dxa"/>
          </w:tcPr>
          <w:p w14:paraId="5BB1E173" w14:textId="77777777" w:rsidR="00FF65D0" w:rsidRDefault="00FF65D0" w:rsidP="006A6AF2">
            <w:pPr>
              <w:pStyle w:val="TAL"/>
              <w:rPr>
                <w:rFonts w:cs="Arial"/>
                <w:szCs w:val="18"/>
              </w:rPr>
            </w:pPr>
            <w:r>
              <w:rPr>
                <w:rFonts w:cs="Arial"/>
                <w:szCs w:val="18"/>
              </w:rPr>
              <w:t>Represents the description of the API interface.</w:t>
            </w:r>
          </w:p>
        </w:tc>
        <w:tc>
          <w:tcPr>
            <w:tcW w:w="2694" w:type="dxa"/>
          </w:tcPr>
          <w:p w14:paraId="5222DEE7" w14:textId="77777777" w:rsidR="00FF65D0" w:rsidRDefault="00FF65D0" w:rsidP="006A6AF2">
            <w:pPr>
              <w:pStyle w:val="TAL"/>
              <w:rPr>
                <w:rFonts w:cs="Arial"/>
                <w:szCs w:val="18"/>
              </w:rPr>
            </w:pPr>
          </w:p>
        </w:tc>
      </w:tr>
      <w:tr w:rsidR="00FF65D0" w14:paraId="29BB1302" w14:textId="77777777" w:rsidTr="006A6AF2">
        <w:trPr>
          <w:jc w:val="center"/>
        </w:trPr>
        <w:tc>
          <w:tcPr>
            <w:tcW w:w="2387" w:type="dxa"/>
          </w:tcPr>
          <w:p w14:paraId="67A866FF" w14:textId="77777777" w:rsidR="00FF65D0" w:rsidRDefault="00FF65D0" w:rsidP="006A6AF2">
            <w:pPr>
              <w:pStyle w:val="TAL"/>
            </w:pPr>
            <w:r>
              <w:t>Operation</w:t>
            </w:r>
          </w:p>
        </w:tc>
        <w:tc>
          <w:tcPr>
            <w:tcW w:w="1794" w:type="dxa"/>
          </w:tcPr>
          <w:p w14:paraId="428429F1" w14:textId="77777777" w:rsidR="00FF65D0" w:rsidRDefault="00FF65D0" w:rsidP="006A6AF2">
            <w:pPr>
              <w:pStyle w:val="TAL"/>
            </w:pPr>
            <w:r>
              <w:t>Clause 8.2.4.3.7</w:t>
            </w:r>
          </w:p>
        </w:tc>
        <w:tc>
          <w:tcPr>
            <w:tcW w:w="2902" w:type="dxa"/>
          </w:tcPr>
          <w:p w14:paraId="6349CC34" w14:textId="77777777" w:rsidR="00FF65D0" w:rsidRDefault="00FF65D0" w:rsidP="006A6AF2">
            <w:pPr>
              <w:pStyle w:val="TAL"/>
              <w:rPr>
                <w:rFonts w:cs="Arial"/>
                <w:szCs w:val="18"/>
              </w:rPr>
            </w:pPr>
            <w:r>
              <w:rPr>
                <w:rFonts w:cs="Arial"/>
                <w:szCs w:val="18"/>
              </w:rPr>
              <w:t>Indicates an HTTP method (e.g. PUT).</w:t>
            </w:r>
          </w:p>
        </w:tc>
        <w:tc>
          <w:tcPr>
            <w:tcW w:w="2694" w:type="dxa"/>
          </w:tcPr>
          <w:p w14:paraId="212BD5F0" w14:textId="77777777" w:rsidR="00FF65D0" w:rsidRDefault="00FF65D0" w:rsidP="006A6AF2">
            <w:pPr>
              <w:pStyle w:val="TAL"/>
              <w:rPr>
                <w:rFonts w:cs="Arial"/>
                <w:szCs w:val="18"/>
              </w:rPr>
            </w:pPr>
          </w:p>
        </w:tc>
      </w:tr>
      <w:tr w:rsidR="00FF65D0" w14:paraId="2ACDF5F6" w14:textId="77777777" w:rsidTr="006A6AF2">
        <w:trPr>
          <w:jc w:val="center"/>
        </w:trPr>
        <w:tc>
          <w:tcPr>
            <w:tcW w:w="2387" w:type="dxa"/>
          </w:tcPr>
          <w:p w14:paraId="08D4FDC2" w14:textId="77777777" w:rsidR="00FF65D0" w:rsidRDefault="00FF65D0" w:rsidP="006A6AF2">
            <w:pPr>
              <w:pStyle w:val="TAL"/>
            </w:pPr>
            <w:r>
              <w:t>Protocol</w:t>
            </w:r>
          </w:p>
        </w:tc>
        <w:tc>
          <w:tcPr>
            <w:tcW w:w="1794" w:type="dxa"/>
          </w:tcPr>
          <w:p w14:paraId="6E17C0A2" w14:textId="77777777" w:rsidR="00FF65D0" w:rsidRDefault="00FF65D0" w:rsidP="006A6AF2">
            <w:pPr>
              <w:pStyle w:val="TAL"/>
            </w:pPr>
            <w:r>
              <w:t>Clause 8.2.4.3.3</w:t>
            </w:r>
          </w:p>
        </w:tc>
        <w:tc>
          <w:tcPr>
            <w:tcW w:w="2902" w:type="dxa"/>
          </w:tcPr>
          <w:p w14:paraId="2045F9CB" w14:textId="77777777" w:rsidR="00FF65D0" w:rsidRDefault="00FF65D0" w:rsidP="006A6AF2">
            <w:pPr>
              <w:pStyle w:val="TAL"/>
              <w:rPr>
                <w:rFonts w:cs="Arial"/>
                <w:szCs w:val="18"/>
              </w:rPr>
            </w:pPr>
            <w:r>
              <w:rPr>
                <w:rFonts w:cs="Arial"/>
                <w:szCs w:val="18"/>
              </w:rPr>
              <w:t>Indicates a protocol and protocol version used by the API.</w:t>
            </w:r>
          </w:p>
        </w:tc>
        <w:tc>
          <w:tcPr>
            <w:tcW w:w="2694" w:type="dxa"/>
          </w:tcPr>
          <w:p w14:paraId="378CACCD" w14:textId="77777777" w:rsidR="00FF65D0" w:rsidRDefault="00FF65D0" w:rsidP="006A6AF2">
            <w:pPr>
              <w:pStyle w:val="TAL"/>
              <w:rPr>
                <w:rFonts w:cs="Arial"/>
                <w:szCs w:val="18"/>
              </w:rPr>
            </w:pPr>
          </w:p>
        </w:tc>
      </w:tr>
      <w:tr w:rsidR="00FF65D0" w14:paraId="712F0479" w14:textId="77777777" w:rsidTr="006A6AF2">
        <w:trPr>
          <w:jc w:val="center"/>
        </w:trPr>
        <w:tc>
          <w:tcPr>
            <w:tcW w:w="2387" w:type="dxa"/>
          </w:tcPr>
          <w:p w14:paraId="3A61AEC4" w14:textId="77777777" w:rsidR="00FF65D0" w:rsidRDefault="00FF65D0" w:rsidP="006A6AF2">
            <w:pPr>
              <w:pStyle w:val="TAL"/>
            </w:pPr>
            <w:proofErr w:type="spellStart"/>
            <w:r>
              <w:t>PublishedApiPath</w:t>
            </w:r>
            <w:proofErr w:type="spellEnd"/>
          </w:p>
        </w:tc>
        <w:tc>
          <w:tcPr>
            <w:tcW w:w="1794" w:type="dxa"/>
          </w:tcPr>
          <w:p w14:paraId="507A6B38" w14:textId="77777777" w:rsidR="00FF65D0" w:rsidRDefault="00FF65D0" w:rsidP="006A6AF2">
            <w:pPr>
              <w:pStyle w:val="TAL"/>
            </w:pPr>
            <w:r>
              <w:t>Clause 8.2.4.2.9</w:t>
            </w:r>
          </w:p>
        </w:tc>
        <w:tc>
          <w:tcPr>
            <w:tcW w:w="2902" w:type="dxa"/>
          </w:tcPr>
          <w:p w14:paraId="03703144" w14:textId="77777777" w:rsidR="00FF65D0" w:rsidRDefault="00FF65D0" w:rsidP="006A6AF2">
            <w:pPr>
              <w:pStyle w:val="TAL"/>
              <w:rPr>
                <w:rFonts w:cs="Arial"/>
                <w:szCs w:val="18"/>
              </w:rPr>
            </w:pPr>
            <w:r>
              <w:t>Represents the published API path within the same CAPIF provider domain.</w:t>
            </w:r>
          </w:p>
        </w:tc>
        <w:tc>
          <w:tcPr>
            <w:tcW w:w="2694" w:type="dxa"/>
          </w:tcPr>
          <w:p w14:paraId="021EC317" w14:textId="77777777" w:rsidR="00FF65D0" w:rsidRDefault="00FF65D0" w:rsidP="006A6AF2">
            <w:pPr>
              <w:pStyle w:val="TAL"/>
              <w:rPr>
                <w:rFonts w:cs="Arial"/>
                <w:szCs w:val="18"/>
              </w:rPr>
            </w:pPr>
          </w:p>
        </w:tc>
      </w:tr>
      <w:tr w:rsidR="00FF65D0" w14:paraId="65DD992E" w14:textId="77777777" w:rsidTr="006A6AF2">
        <w:trPr>
          <w:jc w:val="center"/>
        </w:trPr>
        <w:tc>
          <w:tcPr>
            <w:tcW w:w="2387" w:type="dxa"/>
          </w:tcPr>
          <w:p w14:paraId="33CB7BDD" w14:textId="77777777" w:rsidR="00FF65D0" w:rsidRDefault="00FF65D0" w:rsidP="006A6AF2">
            <w:pPr>
              <w:pStyle w:val="TAL"/>
            </w:pPr>
            <w:r>
              <w:t>Resource</w:t>
            </w:r>
          </w:p>
        </w:tc>
        <w:tc>
          <w:tcPr>
            <w:tcW w:w="1794" w:type="dxa"/>
          </w:tcPr>
          <w:p w14:paraId="205B990A" w14:textId="77777777" w:rsidR="00FF65D0" w:rsidRDefault="00FF65D0" w:rsidP="006A6AF2">
            <w:pPr>
              <w:pStyle w:val="TAL"/>
            </w:pPr>
            <w:r>
              <w:t>Clause 8.2.4.2.6</w:t>
            </w:r>
          </w:p>
        </w:tc>
        <w:tc>
          <w:tcPr>
            <w:tcW w:w="2902" w:type="dxa"/>
          </w:tcPr>
          <w:p w14:paraId="750AE09B" w14:textId="77777777" w:rsidR="00FF65D0" w:rsidRDefault="00FF65D0" w:rsidP="006A6AF2">
            <w:pPr>
              <w:pStyle w:val="TAL"/>
              <w:rPr>
                <w:rFonts w:cs="Arial"/>
                <w:szCs w:val="18"/>
              </w:rPr>
            </w:pPr>
            <w:r>
              <w:rPr>
                <w:rFonts w:cs="Arial"/>
                <w:szCs w:val="18"/>
              </w:rPr>
              <w:t>Represents the API resource data.</w:t>
            </w:r>
          </w:p>
        </w:tc>
        <w:tc>
          <w:tcPr>
            <w:tcW w:w="2694" w:type="dxa"/>
          </w:tcPr>
          <w:p w14:paraId="3D57A18E" w14:textId="77777777" w:rsidR="00FF65D0" w:rsidRDefault="00FF65D0" w:rsidP="006A6AF2">
            <w:pPr>
              <w:pStyle w:val="TAL"/>
              <w:rPr>
                <w:rFonts w:cs="Arial"/>
                <w:szCs w:val="18"/>
              </w:rPr>
            </w:pPr>
          </w:p>
        </w:tc>
      </w:tr>
      <w:tr w:rsidR="00FF65D0" w14:paraId="7CB89CA6" w14:textId="77777777" w:rsidTr="006A6AF2">
        <w:trPr>
          <w:jc w:val="center"/>
        </w:trPr>
        <w:tc>
          <w:tcPr>
            <w:tcW w:w="2387" w:type="dxa"/>
          </w:tcPr>
          <w:p w14:paraId="014A5654" w14:textId="77777777" w:rsidR="00FF65D0" w:rsidRDefault="00FF65D0" w:rsidP="006A6AF2">
            <w:pPr>
              <w:pStyle w:val="TAL"/>
            </w:pPr>
            <w:proofErr w:type="spellStart"/>
            <w:r>
              <w:t>SecurityMethod</w:t>
            </w:r>
            <w:proofErr w:type="spellEnd"/>
          </w:p>
        </w:tc>
        <w:tc>
          <w:tcPr>
            <w:tcW w:w="1794" w:type="dxa"/>
          </w:tcPr>
          <w:p w14:paraId="1BDE751D" w14:textId="77777777" w:rsidR="00FF65D0" w:rsidRDefault="00FF65D0" w:rsidP="006A6AF2">
            <w:pPr>
              <w:pStyle w:val="TAL"/>
            </w:pPr>
            <w:r>
              <w:t>Clause 8.2.4.3.6</w:t>
            </w:r>
          </w:p>
        </w:tc>
        <w:tc>
          <w:tcPr>
            <w:tcW w:w="2902" w:type="dxa"/>
          </w:tcPr>
          <w:p w14:paraId="403F8D89" w14:textId="77777777" w:rsidR="00FF65D0" w:rsidRDefault="00FF65D0" w:rsidP="006A6AF2">
            <w:pPr>
              <w:pStyle w:val="TAL"/>
              <w:rPr>
                <w:rFonts w:cs="Arial"/>
                <w:szCs w:val="18"/>
              </w:rPr>
            </w:pPr>
            <w:r>
              <w:rPr>
                <w:rFonts w:cs="Arial"/>
                <w:szCs w:val="18"/>
              </w:rPr>
              <w:t>Indicates the security method (e.g. PKI).</w:t>
            </w:r>
          </w:p>
        </w:tc>
        <w:tc>
          <w:tcPr>
            <w:tcW w:w="2694" w:type="dxa"/>
          </w:tcPr>
          <w:p w14:paraId="6125A85B" w14:textId="77777777" w:rsidR="00FF65D0" w:rsidRDefault="00FF65D0" w:rsidP="006A6AF2">
            <w:pPr>
              <w:pStyle w:val="TAL"/>
              <w:rPr>
                <w:rFonts w:cs="Arial"/>
                <w:szCs w:val="18"/>
              </w:rPr>
            </w:pPr>
          </w:p>
        </w:tc>
      </w:tr>
      <w:tr w:rsidR="00FF65D0" w14:paraId="3A090F7B" w14:textId="77777777" w:rsidTr="006A6AF2">
        <w:trPr>
          <w:jc w:val="center"/>
        </w:trPr>
        <w:tc>
          <w:tcPr>
            <w:tcW w:w="2387" w:type="dxa"/>
          </w:tcPr>
          <w:p w14:paraId="515E743B" w14:textId="77777777" w:rsidR="00FF65D0" w:rsidRDefault="00FF65D0" w:rsidP="006A6AF2">
            <w:pPr>
              <w:pStyle w:val="TAL"/>
            </w:pPr>
            <w:proofErr w:type="spellStart"/>
            <w:r>
              <w:t>ServiceAPIDescription</w:t>
            </w:r>
            <w:proofErr w:type="spellEnd"/>
          </w:p>
        </w:tc>
        <w:tc>
          <w:tcPr>
            <w:tcW w:w="1794" w:type="dxa"/>
          </w:tcPr>
          <w:p w14:paraId="2F9DD2E0" w14:textId="77777777" w:rsidR="00FF65D0" w:rsidRDefault="00FF65D0" w:rsidP="006A6AF2">
            <w:pPr>
              <w:pStyle w:val="TAL"/>
            </w:pPr>
            <w:r>
              <w:t>Clause 8.2.4.2.2</w:t>
            </w:r>
          </w:p>
        </w:tc>
        <w:tc>
          <w:tcPr>
            <w:tcW w:w="2902" w:type="dxa"/>
          </w:tcPr>
          <w:p w14:paraId="54AFB43D" w14:textId="77777777" w:rsidR="00FF65D0" w:rsidRDefault="00FF65D0" w:rsidP="006A6AF2">
            <w:pPr>
              <w:pStyle w:val="TAL"/>
              <w:rPr>
                <w:rFonts w:cs="Arial"/>
                <w:szCs w:val="18"/>
              </w:rPr>
            </w:pPr>
            <w:r>
              <w:t>Represents the d</w:t>
            </w:r>
            <w:r>
              <w:rPr>
                <w:rFonts w:cs="Arial"/>
                <w:szCs w:val="18"/>
              </w:rPr>
              <w:t>escription of a service API as published by the APF.</w:t>
            </w:r>
          </w:p>
        </w:tc>
        <w:tc>
          <w:tcPr>
            <w:tcW w:w="2694" w:type="dxa"/>
          </w:tcPr>
          <w:p w14:paraId="73A27255" w14:textId="77777777" w:rsidR="00FF65D0" w:rsidRDefault="00FF65D0" w:rsidP="006A6AF2">
            <w:pPr>
              <w:pStyle w:val="TAL"/>
              <w:rPr>
                <w:rFonts w:cs="Arial"/>
                <w:szCs w:val="18"/>
              </w:rPr>
            </w:pPr>
          </w:p>
        </w:tc>
      </w:tr>
      <w:tr w:rsidR="00FF65D0" w14:paraId="1FFA3BEB" w14:textId="77777777" w:rsidTr="006A6AF2">
        <w:trPr>
          <w:jc w:val="center"/>
        </w:trPr>
        <w:tc>
          <w:tcPr>
            <w:tcW w:w="2387" w:type="dxa"/>
          </w:tcPr>
          <w:p w14:paraId="08A3AB0B" w14:textId="77777777" w:rsidR="00FF65D0" w:rsidRDefault="00FF65D0" w:rsidP="006A6AF2">
            <w:pPr>
              <w:pStyle w:val="TAL"/>
            </w:pPr>
            <w:proofErr w:type="spellStart"/>
            <w:r>
              <w:t>ServiceAPIDescriptionPatch</w:t>
            </w:r>
            <w:proofErr w:type="spellEnd"/>
          </w:p>
        </w:tc>
        <w:tc>
          <w:tcPr>
            <w:tcW w:w="1794" w:type="dxa"/>
          </w:tcPr>
          <w:p w14:paraId="09E571CF" w14:textId="77777777" w:rsidR="00FF65D0" w:rsidRDefault="00FF65D0" w:rsidP="006A6AF2">
            <w:pPr>
              <w:pStyle w:val="TAL"/>
            </w:pPr>
            <w:r>
              <w:t>Clause 8.2.4.2.11</w:t>
            </w:r>
          </w:p>
        </w:tc>
        <w:tc>
          <w:tcPr>
            <w:tcW w:w="2902" w:type="dxa"/>
          </w:tcPr>
          <w:p w14:paraId="424BB724" w14:textId="77777777" w:rsidR="00FF65D0" w:rsidRDefault="00FF65D0" w:rsidP="006A6AF2">
            <w:pPr>
              <w:pStyle w:val="TAL"/>
            </w:pPr>
            <w:r>
              <w:t>Represents the parameters to request the modification of an APF published API resource</w:t>
            </w:r>
            <w:r>
              <w:rPr>
                <w:rFonts w:cs="Arial"/>
                <w:szCs w:val="18"/>
              </w:rPr>
              <w:t>.</w:t>
            </w:r>
          </w:p>
        </w:tc>
        <w:tc>
          <w:tcPr>
            <w:tcW w:w="2694" w:type="dxa"/>
          </w:tcPr>
          <w:p w14:paraId="6DBDA89B" w14:textId="77777777" w:rsidR="00FF65D0" w:rsidRDefault="00FF65D0" w:rsidP="006A6AF2">
            <w:pPr>
              <w:pStyle w:val="TAL"/>
              <w:rPr>
                <w:rFonts w:cs="Arial"/>
                <w:szCs w:val="18"/>
              </w:rPr>
            </w:pPr>
            <w:proofErr w:type="spellStart"/>
            <w:r>
              <w:t>PatchUpdate</w:t>
            </w:r>
            <w:proofErr w:type="spellEnd"/>
          </w:p>
        </w:tc>
      </w:tr>
      <w:tr w:rsidR="00FF65D0" w14:paraId="5C6A73C1" w14:textId="77777777" w:rsidTr="006A6AF2">
        <w:trPr>
          <w:jc w:val="center"/>
          <w:ins w:id="91" w:author="Zhenning" w:date="2023-11-06T12:36:00Z"/>
        </w:trPr>
        <w:tc>
          <w:tcPr>
            <w:tcW w:w="2387" w:type="dxa"/>
          </w:tcPr>
          <w:p w14:paraId="5DD978B7" w14:textId="125A375C" w:rsidR="00FF65D0" w:rsidRDefault="00FF65D0" w:rsidP="006A6AF2">
            <w:pPr>
              <w:pStyle w:val="TAL"/>
              <w:rPr>
                <w:ins w:id="92" w:author="Zhenning" w:date="2023-11-06T12:36:00Z"/>
              </w:rPr>
            </w:pPr>
            <w:proofErr w:type="spellStart"/>
            <w:ins w:id="93" w:author="Zhenning" w:date="2023-11-06T12:36:00Z">
              <w:r>
                <w:rPr>
                  <w:rFonts w:hint="eastAsia"/>
                </w:rPr>
                <w:t>S</w:t>
              </w:r>
              <w:r>
                <w:t>erviceKpi</w:t>
              </w:r>
            </w:ins>
            <w:ins w:id="94" w:author="Zhenning-r1" w:date="2023-11-17T02:01:00Z">
              <w:r w:rsidR="00DE18F4">
                <w:t>s</w:t>
              </w:r>
            </w:ins>
            <w:proofErr w:type="spellEnd"/>
          </w:p>
        </w:tc>
        <w:tc>
          <w:tcPr>
            <w:tcW w:w="1794" w:type="dxa"/>
          </w:tcPr>
          <w:p w14:paraId="7AF8F638" w14:textId="77777777" w:rsidR="00FF65D0" w:rsidRDefault="00FF65D0" w:rsidP="006A6AF2">
            <w:pPr>
              <w:pStyle w:val="TAL"/>
              <w:rPr>
                <w:ins w:id="95" w:author="Zhenning" w:date="2023-11-06T12:36:00Z"/>
              </w:rPr>
            </w:pPr>
            <w:ins w:id="96" w:author="Zhenning" w:date="2023-11-06T12:36:00Z">
              <w:r>
                <w:t>Clause 8.2.4.2.</w:t>
              </w:r>
              <w:r w:rsidRPr="00C42E1D">
                <w:rPr>
                  <w:highlight w:val="yellow"/>
                  <w:rPrChange w:id="97" w:author="Zhenning" w:date="2023-11-06T12:36:00Z">
                    <w:rPr/>
                  </w:rPrChange>
                </w:rPr>
                <w:t>12</w:t>
              </w:r>
            </w:ins>
          </w:p>
        </w:tc>
        <w:tc>
          <w:tcPr>
            <w:tcW w:w="2902" w:type="dxa"/>
          </w:tcPr>
          <w:p w14:paraId="3C0AB835" w14:textId="576D4E5D" w:rsidR="00FF65D0" w:rsidRDefault="00DE18F4" w:rsidP="006A6AF2">
            <w:pPr>
              <w:pStyle w:val="TAL"/>
              <w:rPr>
                <w:ins w:id="98" w:author="Zhenning" w:date="2023-11-06T12:36:00Z"/>
              </w:rPr>
            </w:pPr>
            <w:ins w:id="99" w:author="Zhenning" w:date="2023-11-06T12:36:00Z">
              <w:r>
                <w:t xml:space="preserve">Represents </w:t>
              </w:r>
            </w:ins>
            <w:ins w:id="100" w:author="Huawei [Abdessamad] 2023-10" w:date="2023-11-08T22:24:00Z">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ins>
            <w:ins w:id="101" w:author="Zhenning" w:date="2023-11-06T12:36:00Z">
              <w:r>
                <w:rPr>
                  <w:rFonts w:cs="Arial"/>
                  <w:szCs w:val="18"/>
                </w:rPr>
                <w:t>.</w:t>
              </w:r>
            </w:ins>
          </w:p>
        </w:tc>
        <w:tc>
          <w:tcPr>
            <w:tcW w:w="2694" w:type="dxa"/>
          </w:tcPr>
          <w:p w14:paraId="02499875" w14:textId="77777777" w:rsidR="00FF65D0" w:rsidRDefault="00FF65D0" w:rsidP="006A6AF2">
            <w:pPr>
              <w:pStyle w:val="TAL"/>
              <w:rPr>
                <w:ins w:id="102" w:author="Zhenning" w:date="2023-11-06T12:36:00Z"/>
              </w:rPr>
            </w:pPr>
          </w:p>
        </w:tc>
      </w:tr>
      <w:tr w:rsidR="00FF65D0" w14:paraId="324777CC" w14:textId="77777777" w:rsidTr="006A6AF2">
        <w:trPr>
          <w:jc w:val="center"/>
        </w:trPr>
        <w:tc>
          <w:tcPr>
            <w:tcW w:w="2387" w:type="dxa"/>
          </w:tcPr>
          <w:p w14:paraId="7AE7963E" w14:textId="77777777" w:rsidR="00FF65D0" w:rsidRDefault="00FF65D0" w:rsidP="006A6AF2">
            <w:pPr>
              <w:pStyle w:val="TAL"/>
            </w:pPr>
            <w:proofErr w:type="spellStart"/>
            <w:r>
              <w:rPr>
                <w:lang w:val="en-IN"/>
              </w:rPr>
              <w:t>ShareableInformation</w:t>
            </w:r>
            <w:proofErr w:type="spellEnd"/>
          </w:p>
        </w:tc>
        <w:tc>
          <w:tcPr>
            <w:tcW w:w="1794" w:type="dxa"/>
          </w:tcPr>
          <w:p w14:paraId="217BC548" w14:textId="77777777" w:rsidR="00FF65D0" w:rsidRDefault="00FF65D0" w:rsidP="006A6AF2">
            <w:pPr>
              <w:pStyle w:val="TAL"/>
            </w:pPr>
            <w:r>
              <w:t>Clause 8.2.4.2.8</w:t>
            </w:r>
          </w:p>
        </w:tc>
        <w:tc>
          <w:tcPr>
            <w:tcW w:w="2902" w:type="dxa"/>
          </w:tcPr>
          <w:p w14:paraId="244C1F45" w14:textId="77777777" w:rsidR="00FF65D0" w:rsidRDefault="00FF65D0" w:rsidP="006A6AF2">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694" w:type="dxa"/>
          </w:tcPr>
          <w:p w14:paraId="175851D1" w14:textId="77777777" w:rsidR="00FF65D0" w:rsidRDefault="00FF65D0" w:rsidP="006A6AF2">
            <w:pPr>
              <w:pStyle w:val="TAL"/>
              <w:rPr>
                <w:rFonts w:cs="Arial"/>
                <w:szCs w:val="18"/>
              </w:rPr>
            </w:pPr>
          </w:p>
        </w:tc>
      </w:tr>
      <w:tr w:rsidR="00FF65D0" w14:paraId="15929D63" w14:textId="77777777" w:rsidTr="006A6AF2">
        <w:trPr>
          <w:jc w:val="center"/>
        </w:trPr>
        <w:tc>
          <w:tcPr>
            <w:tcW w:w="2387" w:type="dxa"/>
          </w:tcPr>
          <w:p w14:paraId="7ACBA1C6" w14:textId="77777777" w:rsidR="00FF65D0" w:rsidRDefault="00FF65D0" w:rsidP="006A6AF2">
            <w:pPr>
              <w:pStyle w:val="TAL"/>
            </w:pPr>
            <w:r>
              <w:t>Version</w:t>
            </w:r>
          </w:p>
        </w:tc>
        <w:tc>
          <w:tcPr>
            <w:tcW w:w="1794" w:type="dxa"/>
          </w:tcPr>
          <w:p w14:paraId="710A32DF" w14:textId="77777777" w:rsidR="00FF65D0" w:rsidRDefault="00FF65D0" w:rsidP="006A6AF2">
            <w:pPr>
              <w:pStyle w:val="TAL"/>
            </w:pPr>
            <w:r>
              <w:t>Clause 8.2.4.2.5</w:t>
            </w:r>
          </w:p>
        </w:tc>
        <w:tc>
          <w:tcPr>
            <w:tcW w:w="2902" w:type="dxa"/>
          </w:tcPr>
          <w:p w14:paraId="2F4E7E4A" w14:textId="77777777" w:rsidR="00FF65D0" w:rsidRDefault="00FF65D0" w:rsidP="006A6AF2">
            <w:pPr>
              <w:pStyle w:val="TAL"/>
              <w:rPr>
                <w:rFonts w:cs="Arial"/>
                <w:szCs w:val="18"/>
              </w:rPr>
            </w:pPr>
            <w:r>
              <w:rPr>
                <w:rFonts w:cs="Arial"/>
                <w:szCs w:val="18"/>
              </w:rPr>
              <w:t>Represents the API version information</w:t>
            </w:r>
          </w:p>
        </w:tc>
        <w:tc>
          <w:tcPr>
            <w:tcW w:w="2694" w:type="dxa"/>
          </w:tcPr>
          <w:p w14:paraId="714F984C" w14:textId="77777777" w:rsidR="00FF65D0" w:rsidRDefault="00FF65D0" w:rsidP="006A6AF2">
            <w:pPr>
              <w:pStyle w:val="TAL"/>
              <w:rPr>
                <w:rFonts w:cs="Arial"/>
                <w:szCs w:val="18"/>
              </w:rPr>
            </w:pPr>
          </w:p>
        </w:tc>
      </w:tr>
    </w:tbl>
    <w:p w14:paraId="34ACA985" w14:textId="77777777" w:rsidR="00FF65D0" w:rsidRDefault="00FF65D0" w:rsidP="00FF65D0"/>
    <w:p w14:paraId="5EF022E4" w14:textId="77777777" w:rsidR="00FF65D0" w:rsidRDefault="00FF65D0" w:rsidP="00FF65D0">
      <w:r>
        <w:t xml:space="preserve">Table 8.2.4.1-2 specifies data types re-used by the </w:t>
      </w:r>
      <w:proofErr w:type="spellStart"/>
      <w:r>
        <w:t>CAPIF_Publish_Service_API</w:t>
      </w:r>
      <w:proofErr w:type="spellEnd"/>
      <w:r>
        <w:t xml:space="preserve"> service: </w:t>
      </w:r>
    </w:p>
    <w:p w14:paraId="3D775AEC" w14:textId="77777777" w:rsidR="00FF65D0" w:rsidRDefault="00FF65D0" w:rsidP="00FF65D0">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276"/>
        <w:gridCol w:w="2976"/>
      </w:tblGrid>
      <w:tr w:rsidR="00FF65D0" w14:paraId="0DA51BFF" w14:textId="77777777" w:rsidTr="006A6AF2">
        <w:trPr>
          <w:jc w:val="center"/>
        </w:trPr>
        <w:tc>
          <w:tcPr>
            <w:tcW w:w="1677" w:type="dxa"/>
            <w:shd w:val="clear" w:color="auto" w:fill="C0C0C0"/>
            <w:hideMark/>
          </w:tcPr>
          <w:p w14:paraId="26E7DE43" w14:textId="77777777" w:rsidR="00FF65D0" w:rsidRDefault="00FF65D0" w:rsidP="006A6AF2">
            <w:pPr>
              <w:pStyle w:val="TAH"/>
            </w:pPr>
            <w:r>
              <w:t>Data type</w:t>
            </w:r>
          </w:p>
        </w:tc>
        <w:tc>
          <w:tcPr>
            <w:tcW w:w="1848" w:type="dxa"/>
            <w:shd w:val="clear" w:color="auto" w:fill="C0C0C0"/>
            <w:hideMark/>
          </w:tcPr>
          <w:p w14:paraId="2846719B" w14:textId="77777777" w:rsidR="00FF65D0" w:rsidRDefault="00FF65D0" w:rsidP="006A6AF2">
            <w:pPr>
              <w:pStyle w:val="TAH"/>
            </w:pPr>
            <w:r>
              <w:t>Reference</w:t>
            </w:r>
          </w:p>
        </w:tc>
        <w:tc>
          <w:tcPr>
            <w:tcW w:w="3276" w:type="dxa"/>
            <w:shd w:val="clear" w:color="auto" w:fill="C0C0C0"/>
            <w:hideMark/>
          </w:tcPr>
          <w:p w14:paraId="318102CE" w14:textId="77777777" w:rsidR="00FF65D0" w:rsidRDefault="00FF65D0" w:rsidP="006A6AF2">
            <w:pPr>
              <w:pStyle w:val="TAH"/>
            </w:pPr>
            <w:r>
              <w:t>Comments</w:t>
            </w:r>
          </w:p>
        </w:tc>
        <w:tc>
          <w:tcPr>
            <w:tcW w:w="2976" w:type="dxa"/>
            <w:shd w:val="clear" w:color="auto" w:fill="C0C0C0"/>
          </w:tcPr>
          <w:p w14:paraId="3D5554DB" w14:textId="77777777" w:rsidR="00FF65D0" w:rsidRDefault="00FF65D0" w:rsidP="006A6AF2">
            <w:pPr>
              <w:pStyle w:val="TAH"/>
            </w:pPr>
            <w:r>
              <w:t>Applicability</w:t>
            </w:r>
          </w:p>
        </w:tc>
      </w:tr>
      <w:tr w:rsidR="00FF65D0" w14:paraId="2BF60DAB" w14:textId="77777777" w:rsidTr="006A6AF2">
        <w:trPr>
          <w:jc w:val="center"/>
        </w:trPr>
        <w:tc>
          <w:tcPr>
            <w:tcW w:w="1677" w:type="dxa"/>
          </w:tcPr>
          <w:p w14:paraId="122FAF3A" w14:textId="77777777" w:rsidR="00FF65D0" w:rsidRDefault="00FF65D0" w:rsidP="006A6AF2">
            <w:pPr>
              <w:pStyle w:val="TAL"/>
              <w:rPr>
                <w:rFonts w:eastAsia="等线"/>
              </w:rPr>
            </w:pPr>
            <w:proofErr w:type="spellStart"/>
            <w:r>
              <w:t>CivicAddress</w:t>
            </w:r>
            <w:proofErr w:type="spellEnd"/>
          </w:p>
        </w:tc>
        <w:tc>
          <w:tcPr>
            <w:tcW w:w="1848" w:type="dxa"/>
          </w:tcPr>
          <w:p w14:paraId="4A61F047" w14:textId="77777777" w:rsidR="00FF65D0" w:rsidRDefault="00FF65D0" w:rsidP="006A6AF2">
            <w:pPr>
              <w:pStyle w:val="TAL"/>
            </w:pPr>
            <w:r>
              <w:t>3GPP TS 29.572 [30]</w:t>
            </w:r>
          </w:p>
        </w:tc>
        <w:tc>
          <w:tcPr>
            <w:tcW w:w="3276" w:type="dxa"/>
          </w:tcPr>
          <w:p w14:paraId="2A4BB414" w14:textId="77777777" w:rsidR="00FF65D0" w:rsidRDefault="00FF65D0" w:rsidP="006A6AF2">
            <w:pPr>
              <w:pStyle w:val="TAL"/>
              <w:rPr>
                <w:rFonts w:cs="Arial"/>
                <w:szCs w:val="18"/>
              </w:rPr>
            </w:pPr>
            <w:r>
              <w:rPr>
                <w:rFonts w:cs="Arial"/>
                <w:szCs w:val="18"/>
              </w:rPr>
              <w:t>Used to indicate a civic address.</w:t>
            </w:r>
          </w:p>
        </w:tc>
        <w:tc>
          <w:tcPr>
            <w:tcW w:w="2976" w:type="dxa"/>
          </w:tcPr>
          <w:p w14:paraId="35482667" w14:textId="77777777" w:rsidR="00FF65D0" w:rsidRDefault="00FF65D0" w:rsidP="006A6AF2">
            <w:pPr>
              <w:pStyle w:val="TAL"/>
              <w:rPr>
                <w:rFonts w:cs="Arial"/>
                <w:szCs w:val="18"/>
              </w:rPr>
            </w:pPr>
          </w:p>
        </w:tc>
      </w:tr>
      <w:tr w:rsidR="00FF65D0" w14:paraId="26FE8115" w14:textId="77777777" w:rsidTr="006A6AF2">
        <w:trPr>
          <w:jc w:val="center"/>
        </w:trPr>
        <w:tc>
          <w:tcPr>
            <w:tcW w:w="1677" w:type="dxa"/>
          </w:tcPr>
          <w:p w14:paraId="19772134" w14:textId="77777777" w:rsidR="00FF65D0" w:rsidRDefault="00FF65D0" w:rsidP="006A6AF2">
            <w:pPr>
              <w:pStyle w:val="TAL"/>
              <w:rPr>
                <w:lang w:eastAsia="zh-CN"/>
              </w:rPr>
            </w:pPr>
            <w:proofErr w:type="spellStart"/>
            <w:r>
              <w:rPr>
                <w:rFonts w:eastAsia="等线" w:hint="eastAsia"/>
              </w:rPr>
              <w:t>DateTime</w:t>
            </w:r>
            <w:proofErr w:type="spellEnd"/>
          </w:p>
        </w:tc>
        <w:tc>
          <w:tcPr>
            <w:tcW w:w="1848" w:type="dxa"/>
          </w:tcPr>
          <w:p w14:paraId="0A4197B1" w14:textId="77777777" w:rsidR="00FF65D0" w:rsidRDefault="00FF65D0" w:rsidP="006A6AF2">
            <w:pPr>
              <w:pStyle w:val="TAL"/>
            </w:pPr>
            <w:r>
              <w:t>3GPP TS 29.122 [14]</w:t>
            </w:r>
          </w:p>
        </w:tc>
        <w:tc>
          <w:tcPr>
            <w:tcW w:w="3276" w:type="dxa"/>
          </w:tcPr>
          <w:p w14:paraId="116525F0" w14:textId="77777777" w:rsidR="00FF65D0" w:rsidRDefault="00FF65D0" w:rsidP="006A6AF2">
            <w:pPr>
              <w:pStyle w:val="TAL"/>
              <w:rPr>
                <w:rFonts w:cs="Arial"/>
                <w:szCs w:val="18"/>
              </w:rPr>
            </w:pPr>
            <w:r>
              <w:rPr>
                <w:rFonts w:cs="Arial"/>
                <w:szCs w:val="18"/>
              </w:rPr>
              <w:t>Used to indicate an expiration timer.</w:t>
            </w:r>
          </w:p>
        </w:tc>
        <w:tc>
          <w:tcPr>
            <w:tcW w:w="2976" w:type="dxa"/>
          </w:tcPr>
          <w:p w14:paraId="706D2A59" w14:textId="77777777" w:rsidR="00FF65D0" w:rsidRDefault="00FF65D0" w:rsidP="006A6AF2">
            <w:pPr>
              <w:pStyle w:val="TAL"/>
              <w:rPr>
                <w:rFonts w:cs="Arial"/>
                <w:szCs w:val="18"/>
              </w:rPr>
            </w:pPr>
          </w:p>
        </w:tc>
      </w:tr>
      <w:tr w:rsidR="00FF65D0" w14:paraId="6D6BA8DB" w14:textId="77777777" w:rsidTr="006A6AF2">
        <w:trPr>
          <w:jc w:val="center"/>
          <w:ins w:id="103" w:author="Zhenning" w:date="2023-11-06T12:35:00Z"/>
        </w:trPr>
        <w:tc>
          <w:tcPr>
            <w:tcW w:w="1677" w:type="dxa"/>
          </w:tcPr>
          <w:p w14:paraId="0CAADA13" w14:textId="77777777" w:rsidR="00FF65D0" w:rsidRDefault="00FF65D0" w:rsidP="006A6AF2">
            <w:pPr>
              <w:pStyle w:val="TAL"/>
              <w:rPr>
                <w:ins w:id="104" w:author="Zhenning" w:date="2023-11-06T12:35:00Z"/>
                <w:rFonts w:eastAsia="等线"/>
              </w:rPr>
            </w:pPr>
            <w:proofErr w:type="spellStart"/>
            <w:ins w:id="105" w:author="Zhenning" w:date="2023-11-06T12:35:00Z">
              <w:r>
                <w:t>DurationSec</w:t>
              </w:r>
              <w:proofErr w:type="spellEnd"/>
            </w:ins>
          </w:p>
        </w:tc>
        <w:tc>
          <w:tcPr>
            <w:tcW w:w="1848" w:type="dxa"/>
          </w:tcPr>
          <w:p w14:paraId="117CBD68" w14:textId="77777777" w:rsidR="00FF65D0" w:rsidRDefault="00FF65D0" w:rsidP="006A6AF2">
            <w:pPr>
              <w:pStyle w:val="TAL"/>
              <w:rPr>
                <w:ins w:id="106" w:author="Zhenning" w:date="2023-11-06T12:35:00Z"/>
              </w:rPr>
            </w:pPr>
            <w:ins w:id="107" w:author="Zhenning" w:date="2023-11-06T12:35:00Z">
              <w:r>
                <w:t>3GPP TS 29.122 [14]</w:t>
              </w:r>
            </w:ins>
          </w:p>
        </w:tc>
        <w:tc>
          <w:tcPr>
            <w:tcW w:w="3276" w:type="dxa"/>
          </w:tcPr>
          <w:p w14:paraId="797B0297" w14:textId="77777777" w:rsidR="00FF65D0" w:rsidRDefault="00FF65D0" w:rsidP="006A6AF2">
            <w:pPr>
              <w:pStyle w:val="TAL"/>
              <w:rPr>
                <w:ins w:id="108" w:author="Zhenning" w:date="2023-11-06T12:35:00Z"/>
                <w:rFonts w:cs="Arial"/>
                <w:szCs w:val="18"/>
              </w:rPr>
            </w:pPr>
            <w:ins w:id="109" w:author="Zhenning" w:date="2023-11-06T12:35:00Z">
              <w:r>
                <w:t>Indicates the duration in seconds.</w:t>
              </w:r>
            </w:ins>
          </w:p>
        </w:tc>
        <w:tc>
          <w:tcPr>
            <w:tcW w:w="2976" w:type="dxa"/>
          </w:tcPr>
          <w:p w14:paraId="7F1F4374" w14:textId="77777777" w:rsidR="00FF65D0" w:rsidRDefault="00FF65D0" w:rsidP="006A6AF2">
            <w:pPr>
              <w:pStyle w:val="TAL"/>
              <w:rPr>
                <w:ins w:id="110" w:author="Zhenning" w:date="2023-11-06T12:35:00Z"/>
                <w:rFonts w:cs="Arial"/>
                <w:szCs w:val="18"/>
              </w:rPr>
            </w:pPr>
          </w:p>
        </w:tc>
      </w:tr>
      <w:tr w:rsidR="00FF65D0" w14:paraId="6A0ED3A0" w14:textId="77777777" w:rsidTr="006A6AF2">
        <w:trPr>
          <w:jc w:val="center"/>
        </w:trPr>
        <w:tc>
          <w:tcPr>
            <w:tcW w:w="1677" w:type="dxa"/>
          </w:tcPr>
          <w:p w14:paraId="5639D32B" w14:textId="77777777" w:rsidR="00FF65D0" w:rsidRDefault="00FF65D0" w:rsidP="006A6AF2">
            <w:pPr>
              <w:pStyle w:val="TAL"/>
              <w:rPr>
                <w:rFonts w:eastAsia="等线"/>
              </w:rPr>
            </w:pPr>
            <w:proofErr w:type="spellStart"/>
            <w:r>
              <w:rPr>
                <w:rFonts w:eastAsia="等线"/>
              </w:rPr>
              <w:t>Fqdn</w:t>
            </w:r>
            <w:proofErr w:type="spellEnd"/>
          </w:p>
        </w:tc>
        <w:tc>
          <w:tcPr>
            <w:tcW w:w="1848" w:type="dxa"/>
          </w:tcPr>
          <w:p w14:paraId="0366EAF9" w14:textId="77777777" w:rsidR="00FF65D0" w:rsidRDefault="00FF65D0" w:rsidP="006A6AF2">
            <w:pPr>
              <w:pStyle w:val="TAL"/>
            </w:pPr>
            <w:r>
              <w:t>3GPP TS 29.571 [19]</w:t>
            </w:r>
          </w:p>
        </w:tc>
        <w:tc>
          <w:tcPr>
            <w:tcW w:w="3276" w:type="dxa"/>
          </w:tcPr>
          <w:p w14:paraId="1E50F779" w14:textId="77777777" w:rsidR="00FF65D0" w:rsidRDefault="00FF65D0" w:rsidP="006A6AF2">
            <w:pPr>
              <w:pStyle w:val="TAL"/>
              <w:rPr>
                <w:rFonts w:cs="Arial"/>
                <w:szCs w:val="18"/>
              </w:rPr>
            </w:pPr>
          </w:p>
        </w:tc>
        <w:tc>
          <w:tcPr>
            <w:tcW w:w="2976" w:type="dxa"/>
          </w:tcPr>
          <w:p w14:paraId="2332AC75" w14:textId="77777777" w:rsidR="00FF65D0" w:rsidRDefault="00FF65D0" w:rsidP="006A6AF2">
            <w:pPr>
              <w:pStyle w:val="TAL"/>
              <w:rPr>
                <w:rFonts w:cs="Arial"/>
                <w:szCs w:val="18"/>
              </w:rPr>
            </w:pPr>
          </w:p>
        </w:tc>
      </w:tr>
      <w:tr w:rsidR="00FF65D0" w14:paraId="7F190CD9" w14:textId="77777777" w:rsidTr="006A6AF2">
        <w:trPr>
          <w:jc w:val="center"/>
        </w:trPr>
        <w:tc>
          <w:tcPr>
            <w:tcW w:w="1677" w:type="dxa"/>
          </w:tcPr>
          <w:p w14:paraId="55D99A22" w14:textId="77777777" w:rsidR="00FF65D0" w:rsidRDefault="00FF65D0" w:rsidP="006A6AF2">
            <w:pPr>
              <w:pStyle w:val="TAL"/>
              <w:rPr>
                <w:rFonts w:eastAsia="等线"/>
              </w:rPr>
            </w:pPr>
            <w:proofErr w:type="spellStart"/>
            <w:r>
              <w:t>GeographicArea</w:t>
            </w:r>
            <w:proofErr w:type="spellEnd"/>
          </w:p>
        </w:tc>
        <w:tc>
          <w:tcPr>
            <w:tcW w:w="1848" w:type="dxa"/>
          </w:tcPr>
          <w:p w14:paraId="17FAF19B" w14:textId="77777777" w:rsidR="00FF65D0" w:rsidRDefault="00FF65D0" w:rsidP="006A6AF2">
            <w:pPr>
              <w:pStyle w:val="TAL"/>
            </w:pPr>
            <w:r>
              <w:t>3GPP TS 29.572 [30]</w:t>
            </w:r>
          </w:p>
        </w:tc>
        <w:tc>
          <w:tcPr>
            <w:tcW w:w="3276" w:type="dxa"/>
          </w:tcPr>
          <w:p w14:paraId="11138654" w14:textId="77777777" w:rsidR="00FF65D0" w:rsidRDefault="00FF65D0" w:rsidP="006A6AF2">
            <w:pPr>
              <w:pStyle w:val="TAL"/>
              <w:rPr>
                <w:rFonts w:cs="Arial"/>
                <w:szCs w:val="18"/>
              </w:rPr>
            </w:pPr>
            <w:r>
              <w:rPr>
                <w:rFonts w:cs="Arial"/>
                <w:szCs w:val="18"/>
              </w:rPr>
              <w:t>Used to indicate a geographic area.</w:t>
            </w:r>
          </w:p>
        </w:tc>
        <w:tc>
          <w:tcPr>
            <w:tcW w:w="2976" w:type="dxa"/>
          </w:tcPr>
          <w:p w14:paraId="3514EEC7" w14:textId="77777777" w:rsidR="00FF65D0" w:rsidRDefault="00FF65D0" w:rsidP="006A6AF2">
            <w:pPr>
              <w:pStyle w:val="TAL"/>
              <w:rPr>
                <w:rFonts w:cs="Arial"/>
                <w:szCs w:val="18"/>
              </w:rPr>
            </w:pPr>
          </w:p>
        </w:tc>
      </w:tr>
      <w:tr w:rsidR="00FF65D0" w14:paraId="753D3737" w14:textId="77777777" w:rsidTr="006A6AF2">
        <w:trPr>
          <w:jc w:val="center"/>
        </w:trPr>
        <w:tc>
          <w:tcPr>
            <w:tcW w:w="1677" w:type="dxa"/>
          </w:tcPr>
          <w:p w14:paraId="7F0EE8C0" w14:textId="77777777" w:rsidR="00FF65D0" w:rsidRDefault="00FF65D0" w:rsidP="006A6AF2">
            <w:pPr>
              <w:pStyle w:val="TAL"/>
            </w:pPr>
            <w:r>
              <w:rPr>
                <w:lang w:eastAsia="zh-CN"/>
              </w:rPr>
              <w:t>Ipv4Addr</w:t>
            </w:r>
          </w:p>
        </w:tc>
        <w:tc>
          <w:tcPr>
            <w:tcW w:w="1848" w:type="dxa"/>
          </w:tcPr>
          <w:p w14:paraId="7A03FAC4" w14:textId="77777777" w:rsidR="00FF65D0" w:rsidRDefault="00FF65D0" w:rsidP="006A6AF2">
            <w:pPr>
              <w:pStyle w:val="TAL"/>
            </w:pPr>
            <w:r>
              <w:t>3GPP TS 29.122 [14]</w:t>
            </w:r>
          </w:p>
        </w:tc>
        <w:tc>
          <w:tcPr>
            <w:tcW w:w="3276" w:type="dxa"/>
          </w:tcPr>
          <w:p w14:paraId="05B83C80" w14:textId="77777777" w:rsidR="00FF65D0" w:rsidRDefault="00FF65D0" w:rsidP="006A6AF2">
            <w:pPr>
              <w:pStyle w:val="TAL"/>
              <w:rPr>
                <w:rFonts w:cs="Arial"/>
                <w:szCs w:val="18"/>
              </w:rPr>
            </w:pPr>
            <w:r>
              <w:rPr>
                <w:rFonts w:cs="Arial"/>
                <w:szCs w:val="18"/>
              </w:rPr>
              <w:t>Used to indicate an IPv4 address.</w:t>
            </w:r>
          </w:p>
        </w:tc>
        <w:tc>
          <w:tcPr>
            <w:tcW w:w="2976" w:type="dxa"/>
          </w:tcPr>
          <w:p w14:paraId="07F5A164" w14:textId="77777777" w:rsidR="00FF65D0" w:rsidRDefault="00FF65D0" w:rsidP="006A6AF2">
            <w:pPr>
              <w:pStyle w:val="TAL"/>
              <w:rPr>
                <w:rFonts w:cs="Arial"/>
                <w:szCs w:val="18"/>
              </w:rPr>
            </w:pPr>
          </w:p>
        </w:tc>
      </w:tr>
      <w:tr w:rsidR="00FF65D0" w14:paraId="68BC5BE9" w14:textId="77777777" w:rsidTr="006A6AF2">
        <w:trPr>
          <w:jc w:val="center"/>
        </w:trPr>
        <w:tc>
          <w:tcPr>
            <w:tcW w:w="1677" w:type="dxa"/>
          </w:tcPr>
          <w:p w14:paraId="487C3A88" w14:textId="77777777" w:rsidR="00FF65D0" w:rsidRDefault="00FF65D0" w:rsidP="006A6AF2">
            <w:pPr>
              <w:pStyle w:val="TAL"/>
              <w:rPr>
                <w:lang w:eastAsia="zh-CN"/>
              </w:rPr>
            </w:pPr>
            <w:r>
              <w:rPr>
                <w:rFonts w:hint="eastAsia"/>
                <w:lang w:eastAsia="zh-CN"/>
              </w:rPr>
              <w:t>Ipv6Addr</w:t>
            </w:r>
          </w:p>
        </w:tc>
        <w:tc>
          <w:tcPr>
            <w:tcW w:w="1848" w:type="dxa"/>
          </w:tcPr>
          <w:p w14:paraId="60DE4F7E" w14:textId="77777777" w:rsidR="00FF65D0" w:rsidRDefault="00FF65D0" w:rsidP="006A6AF2">
            <w:pPr>
              <w:pStyle w:val="TAL"/>
            </w:pPr>
            <w:r>
              <w:t>3GPP TS 29.122 [14]</w:t>
            </w:r>
          </w:p>
        </w:tc>
        <w:tc>
          <w:tcPr>
            <w:tcW w:w="3276" w:type="dxa"/>
          </w:tcPr>
          <w:p w14:paraId="4B9C77AE" w14:textId="77777777" w:rsidR="00FF65D0" w:rsidRDefault="00FF65D0" w:rsidP="006A6AF2">
            <w:pPr>
              <w:pStyle w:val="TAL"/>
              <w:rPr>
                <w:rFonts w:cs="Arial"/>
                <w:szCs w:val="18"/>
              </w:rPr>
            </w:pPr>
            <w:r>
              <w:rPr>
                <w:rFonts w:cs="Arial"/>
                <w:szCs w:val="18"/>
              </w:rPr>
              <w:t>Used to indicate an IPv6 address.</w:t>
            </w:r>
          </w:p>
        </w:tc>
        <w:tc>
          <w:tcPr>
            <w:tcW w:w="2976" w:type="dxa"/>
          </w:tcPr>
          <w:p w14:paraId="4CA81F0F" w14:textId="77777777" w:rsidR="00FF65D0" w:rsidRDefault="00FF65D0" w:rsidP="006A6AF2">
            <w:pPr>
              <w:pStyle w:val="TAL"/>
              <w:rPr>
                <w:rFonts w:cs="Arial"/>
                <w:szCs w:val="18"/>
              </w:rPr>
            </w:pPr>
          </w:p>
        </w:tc>
      </w:tr>
      <w:tr w:rsidR="00FF65D0" w14:paraId="41D06EFC" w14:textId="77777777" w:rsidTr="006A6AF2">
        <w:trPr>
          <w:jc w:val="center"/>
        </w:trPr>
        <w:tc>
          <w:tcPr>
            <w:tcW w:w="1677" w:type="dxa"/>
          </w:tcPr>
          <w:p w14:paraId="1D1EF534" w14:textId="77777777" w:rsidR="00FF65D0" w:rsidRDefault="00FF65D0" w:rsidP="006A6AF2">
            <w:pPr>
              <w:pStyle w:val="TAL"/>
              <w:rPr>
                <w:lang w:eastAsia="zh-CN"/>
              </w:rPr>
            </w:pPr>
            <w:r>
              <w:rPr>
                <w:lang w:eastAsia="zh-CN"/>
              </w:rPr>
              <w:t>Port</w:t>
            </w:r>
          </w:p>
        </w:tc>
        <w:tc>
          <w:tcPr>
            <w:tcW w:w="1848" w:type="dxa"/>
          </w:tcPr>
          <w:p w14:paraId="47B19386" w14:textId="77777777" w:rsidR="00FF65D0" w:rsidRDefault="00FF65D0" w:rsidP="006A6AF2">
            <w:pPr>
              <w:pStyle w:val="TAL"/>
            </w:pPr>
            <w:r>
              <w:t>3GPP TS 29.122 [14]</w:t>
            </w:r>
          </w:p>
        </w:tc>
        <w:tc>
          <w:tcPr>
            <w:tcW w:w="3276" w:type="dxa"/>
          </w:tcPr>
          <w:p w14:paraId="02754809" w14:textId="77777777" w:rsidR="00FF65D0" w:rsidRDefault="00FF65D0" w:rsidP="006A6AF2">
            <w:pPr>
              <w:pStyle w:val="TAL"/>
              <w:rPr>
                <w:rFonts w:cs="Arial"/>
                <w:szCs w:val="18"/>
              </w:rPr>
            </w:pPr>
            <w:r>
              <w:rPr>
                <w:rFonts w:cs="Arial"/>
                <w:szCs w:val="18"/>
              </w:rPr>
              <w:t>Used to indicate a port.</w:t>
            </w:r>
          </w:p>
        </w:tc>
        <w:tc>
          <w:tcPr>
            <w:tcW w:w="2976" w:type="dxa"/>
          </w:tcPr>
          <w:p w14:paraId="68593844" w14:textId="77777777" w:rsidR="00FF65D0" w:rsidRDefault="00FF65D0" w:rsidP="006A6AF2">
            <w:pPr>
              <w:pStyle w:val="TAL"/>
              <w:rPr>
                <w:rFonts w:cs="Arial"/>
                <w:szCs w:val="18"/>
              </w:rPr>
            </w:pPr>
          </w:p>
        </w:tc>
      </w:tr>
      <w:tr w:rsidR="00FF65D0" w14:paraId="5ADDC038" w14:textId="77777777" w:rsidTr="006A6AF2">
        <w:trPr>
          <w:jc w:val="center"/>
        </w:trPr>
        <w:tc>
          <w:tcPr>
            <w:tcW w:w="1677" w:type="dxa"/>
          </w:tcPr>
          <w:p w14:paraId="743E81B3" w14:textId="77777777" w:rsidR="00FF65D0" w:rsidRDefault="00FF65D0" w:rsidP="006A6AF2">
            <w:pPr>
              <w:pStyle w:val="TAL"/>
              <w:rPr>
                <w:lang w:eastAsia="zh-CN"/>
              </w:rPr>
            </w:pPr>
            <w:proofErr w:type="spellStart"/>
            <w:r>
              <w:rPr>
                <w:lang w:eastAsia="zh-CN"/>
              </w:rPr>
              <w:t>SupportedFeatures</w:t>
            </w:r>
            <w:proofErr w:type="spellEnd"/>
          </w:p>
        </w:tc>
        <w:tc>
          <w:tcPr>
            <w:tcW w:w="1848" w:type="dxa"/>
          </w:tcPr>
          <w:p w14:paraId="1D02AD29" w14:textId="77777777" w:rsidR="00FF65D0" w:rsidRDefault="00FF65D0" w:rsidP="006A6AF2">
            <w:pPr>
              <w:pStyle w:val="TAL"/>
            </w:pPr>
            <w:r>
              <w:t>3GPP TS 29.571 [19]</w:t>
            </w:r>
          </w:p>
        </w:tc>
        <w:tc>
          <w:tcPr>
            <w:tcW w:w="3276" w:type="dxa"/>
          </w:tcPr>
          <w:p w14:paraId="0AB9BE90" w14:textId="77777777" w:rsidR="00FF65D0" w:rsidRDefault="00FF65D0" w:rsidP="006A6AF2">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12D0446D" w14:textId="77777777" w:rsidR="00FF65D0" w:rsidRDefault="00FF65D0" w:rsidP="006A6AF2">
            <w:pPr>
              <w:pStyle w:val="TAL"/>
              <w:rPr>
                <w:rFonts w:cs="Arial"/>
                <w:szCs w:val="18"/>
              </w:rPr>
            </w:pPr>
            <w:proofErr w:type="spellStart"/>
            <w:r>
              <w:t>ApiSupportedFeaturePublishing</w:t>
            </w:r>
            <w:proofErr w:type="spellEnd"/>
          </w:p>
        </w:tc>
      </w:tr>
      <w:tr w:rsidR="00FF65D0" w14:paraId="45607597" w14:textId="77777777" w:rsidTr="006A6AF2">
        <w:trPr>
          <w:jc w:val="center"/>
          <w:ins w:id="111" w:author="Zhenning" w:date="2023-11-06T19:08:00Z"/>
        </w:trPr>
        <w:tc>
          <w:tcPr>
            <w:tcW w:w="1677" w:type="dxa"/>
          </w:tcPr>
          <w:p w14:paraId="08240E25" w14:textId="77777777" w:rsidR="00FF65D0" w:rsidRDefault="00FF65D0" w:rsidP="006A6AF2">
            <w:pPr>
              <w:pStyle w:val="TAL"/>
              <w:rPr>
                <w:ins w:id="112" w:author="Zhenning" w:date="2023-11-06T19:08:00Z"/>
                <w:lang w:eastAsia="zh-CN"/>
              </w:rPr>
            </w:pPr>
            <w:proofErr w:type="spellStart"/>
            <w:ins w:id="113" w:author="Zhenning" w:date="2023-11-06T19:08:00Z">
              <w:r w:rsidRPr="001D2CEF">
                <w:t>Uinteger</w:t>
              </w:r>
              <w:proofErr w:type="spellEnd"/>
            </w:ins>
          </w:p>
        </w:tc>
        <w:tc>
          <w:tcPr>
            <w:tcW w:w="1848" w:type="dxa"/>
          </w:tcPr>
          <w:p w14:paraId="6A3F6733" w14:textId="77777777" w:rsidR="00FF65D0" w:rsidRDefault="00FF65D0" w:rsidP="006A6AF2">
            <w:pPr>
              <w:pStyle w:val="TAL"/>
              <w:rPr>
                <w:ins w:id="114" w:author="Zhenning" w:date="2023-11-06T19:08:00Z"/>
              </w:rPr>
            </w:pPr>
            <w:ins w:id="115" w:author="Zhenning" w:date="2023-11-06T19:08:00Z">
              <w:r>
                <w:t>3GPP TS 29.571 [19]</w:t>
              </w:r>
            </w:ins>
          </w:p>
        </w:tc>
        <w:tc>
          <w:tcPr>
            <w:tcW w:w="3276" w:type="dxa"/>
          </w:tcPr>
          <w:p w14:paraId="1D66ED7D" w14:textId="77777777" w:rsidR="00FF65D0" w:rsidRDefault="00FF65D0" w:rsidP="006A6AF2">
            <w:pPr>
              <w:pStyle w:val="TAL"/>
              <w:rPr>
                <w:ins w:id="116" w:author="Zhenning" w:date="2023-11-06T19:08:00Z"/>
              </w:rPr>
            </w:pPr>
            <w:ins w:id="117" w:author="Zhenning" w:date="2023-11-06T19:08:00Z">
              <w:r w:rsidRPr="001D2CEF">
                <w:t>Unsigned Integer, i.e. only value 0 and integers above 0 are permissible.</w:t>
              </w:r>
            </w:ins>
          </w:p>
          <w:p w14:paraId="10B1A5B6" w14:textId="77777777" w:rsidR="00FF65D0" w:rsidRDefault="00FF65D0" w:rsidP="006A6AF2">
            <w:pPr>
              <w:pStyle w:val="TAL"/>
              <w:rPr>
                <w:ins w:id="118" w:author="Zhenning" w:date="2023-11-06T19:08:00Z"/>
                <w:rFonts w:cs="Arial"/>
                <w:szCs w:val="18"/>
              </w:rPr>
            </w:pPr>
            <w:ins w:id="119" w:author="Zhenning" w:date="2023-11-06T19:08:00Z">
              <w:r w:rsidRPr="00867FDE">
                <w:t xml:space="preserve">Minimum = </w:t>
              </w:r>
              <w:r>
                <w:t>0</w:t>
              </w:r>
              <w:r w:rsidRPr="00867FDE">
                <w:t>.</w:t>
              </w:r>
            </w:ins>
          </w:p>
        </w:tc>
        <w:tc>
          <w:tcPr>
            <w:tcW w:w="2976" w:type="dxa"/>
          </w:tcPr>
          <w:p w14:paraId="0A2EEDAB" w14:textId="77777777" w:rsidR="00FF65D0" w:rsidRDefault="00FF65D0" w:rsidP="006A6AF2">
            <w:pPr>
              <w:pStyle w:val="TAL"/>
              <w:rPr>
                <w:ins w:id="120" w:author="Zhenning" w:date="2023-11-06T19:08:00Z"/>
              </w:rPr>
            </w:pPr>
          </w:p>
        </w:tc>
      </w:tr>
    </w:tbl>
    <w:p w14:paraId="208BEBBD" w14:textId="77777777" w:rsidR="00FF65D0" w:rsidRDefault="00FF65D0" w:rsidP="00FF65D0">
      <w:pPr>
        <w:rPr>
          <w:lang w:val="x-none"/>
        </w:rPr>
      </w:pPr>
    </w:p>
    <w:p w14:paraId="3A999525"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21" w:name="_Toc28009839"/>
      <w:bookmarkStart w:id="122" w:name="_Toc34061958"/>
      <w:bookmarkStart w:id="123" w:name="_Toc36036714"/>
      <w:bookmarkStart w:id="124" w:name="_Toc43284961"/>
      <w:bookmarkStart w:id="125" w:name="_Toc45132740"/>
      <w:bookmarkStart w:id="126" w:name="_Toc51193434"/>
      <w:bookmarkStart w:id="127" w:name="_Toc51760633"/>
      <w:bookmarkStart w:id="128" w:name="_Toc59015083"/>
      <w:bookmarkStart w:id="129" w:name="_Toc59015599"/>
      <w:bookmarkStart w:id="130" w:name="_Toc68165641"/>
      <w:bookmarkStart w:id="131" w:name="_Toc83229737"/>
      <w:bookmarkStart w:id="132" w:name="_Toc90648936"/>
      <w:bookmarkStart w:id="133" w:name="_Toc105593829"/>
      <w:bookmarkStart w:id="134" w:name="_Toc114209543"/>
      <w:bookmarkStart w:id="135" w:name="_Toc138681407"/>
      <w:bookmarkStart w:id="136" w:name="_Toc144228774"/>
      <w:r>
        <w:rPr>
          <w:color w:val="0000FF"/>
          <w:sz w:val="28"/>
          <w:szCs w:val="28"/>
        </w:rPr>
        <w:lastRenderedPageBreak/>
        <w:t>*** Next Change ***</w:t>
      </w:r>
    </w:p>
    <w:p w14:paraId="6015781B" w14:textId="77777777" w:rsidR="00DE18F4" w:rsidRDefault="00DE18F4" w:rsidP="00DE18F4">
      <w:pPr>
        <w:pStyle w:val="50"/>
        <w:rPr>
          <w:rFonts w:eastAsia="等线"/>
        </w:rPr>
      </w:pPr>
      <w:bookmarkStart w:id="137" w:name="_Toc28009841"/>
      <w:bookmarkStart w:id="138" w:name="_Toc34061960"/>
      <w:bookmarkStart w:id="139" w:name="_Toc36036716"/>
      <w:bookmarkStart w:id="140" w:name="_Toc43284963"/>
      <w:bookmarkStart w:id="141" w:name="_Toc45132742"/>
      <w:bookmarkStart w:id="142" w:name="_Toc51193436"/>
      <w:bookmarkStart w:id="143" w:name="_Toc51760635"/>
      <w:bookmarkStart w:id="144" w:name="_Toc59015085"/>
      <w:bookmarkStart w:id="145" w:name="_Toc59015601"/>
      <w:bookmarkStart w:id="146" w:name="_Toc68165643"/>
      <w:bookmarkStart w:id="147" w:name="_Toc83229739"/>
      <w:bookmarkStart w:id="148" w:name="_Toc90648938"/>
      <w:bookmarkStart w:id="149" w:name="_Toc105593831"/>
      <w:bookmarkStart w:id="150" w:name="_Toc114209545"/>
      <w:bookmarkStart w:id="151" w:name="_Toc138681409"/>
      <w:bookmarkStart w:id="152" w:name="_Toc144228776"/>
      <w:bookmarkStart w:id="153" w:name="_Toc105593838"/>
      <w:bookmarkStart w:id="154" w:name="_Toc114209552"/>
      <w:bookmarkStart w:id="155" w:name="_Toc138681416"/>
      <w:bookmarkStart w:id="156" w:name="_Toc14422878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Pr>
          <w:rFonts w:eastAsia="等线"/>
        </w:rPr>
        <w:t>8.2.4.2.4</w:t>
      </w:r>
      <w:r>
        <w:rPr>
          <w:rFonts w:eastAsia="等线"/>
        </w:rPr>
        <w:tab/>
        <w:t xml:space="preserve">Type: </w:t>
      </w:r>
      <w:proofErr w:type="spellStart"/>
      <w:r>
        <w:rPr>
          <w:rFonts w:eastAsia="等线"/>
        </w:rPr>
        <w:t>AefProfile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32ADA044" w14:textId="77777777" w:rsidR="00DE18F4" w:rsidRDefault="00DE18F4" w:rsidP="00DE18F4">
      <w:pPr>
        <w:pStyle w:val="TH"/>
        <w:rPr>
          <w:rFonts w:eastAsia="等线"/>
        </w:rPr>
      </w:pPr>
      <w:r>
        <w:rPr>
          <w:rFonts w:eastAsia="等线"/>
          <w:noProof/>
        </w:rPr>
        <w:t>Table </w:t>
      </w:r>
      <w:r>
        <w:rPr>
          <w:rFonts w:eastAsia="等线"/>
        </w:rPr>
        <w:t xml:space="preserve">8.2.4.2.4-1: </w:t>
      </w:r>
      <w:r>
        <w:rPr>
          <w:rFonts w:eastAsia="等线"/>
          <w:noProof/>
        </w:rPr>
        <w:t xml:space="preserve">Definition of type </w:t>
      </w:r>
      <w:proofErr w:type="spellStart"/>
      <w:r>
        <w:rPr>
          <w:rFonts w:eastAsia="等线"/>
        </w:rPr>
        <w:t>AefProfile</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E18F4" w14:paraId="6B3BC87F"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9EA1F3A" w14:textId="77777777" w:rsidR="00DE18F4" w:rsidRDefault="00DE18F4">
            <w:pPr>
              <w:pStyle w:val="TAH"/>
              <w:rPr>
                <w:rFonts w:eastAsia="等线"/>
              </w:rPr>
            </w:pPr>
            <w:r>
              <w:rPr>
                <w:rFonts w:eastAsia="等线"/>
              </w:rP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5BCDBB2" w14:textId="77777777" w:rsidR="00DE18F4" w:rsidRDefault="00DE18F4">
            <w:pPr>
              <w:pStyle w:val="TAH"/>
              <w:rPr>
                <w:rFonts w:eastAsia="等线"/>
              </w:rPr>
            </w:pPr>
            <w:r>
              <w:rPr>
                <w:rFonts w:eastAsia="等线"/>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51D86" w14:textId="77777777" w:rsidR="00DE18F4" w:rsidRDefault="00DE18F4">
            <w:pPr>
              <w:pStyle w:val="TAH"/>
              <w:rPr>
                <w:rFonts w:eastAsia="等线"/>
              </w:rPr>
            </w:pPr>
            <w:r>
              <w:rPr>
                <w:rFonts w:eastAsia="等线"/>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B8A59B2" w14:textId="77777777" w:rsidR="00DE18F4" w:rsidRDefault="00DE18F4">
            <w:pPr>
              <w:pStyle w:val="TAH"/>
              <w:rPr>
                <w:rFonts w:eastAsia="等线"/>
              </w:rPr>
            </w:pPr>
            <w:r>
              <w:rPr>
                <w:rFonts w:eastAsia="等线"/>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59FEE75" w14:textId="77777777" w:rsidR="00DE18F4" w:rsidRDefault="00DE18F4">
            <w:pPr>
              <w:pStyle w:val="TAH"/>
              <w:rPr>
                <w:rFonts w:eastAsia="等线" w:cs="Arial"/>
                <w:szCs w:val="18"/>
              </w:rPr>
            </w:pPr>
            <w:r>
              <w:rPr>
                <w:rFonts w:eastAsia="等线"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38BF4D1" w14:textId="77777777" w:rsidR="00DE18F4" w:rsidRDefault="00DE18F4">
            <w:pPr>
              <w:pStyle w:val="TAH"/>
              <w:rPr>
                <w:rFonts w:eastAsia="等线" w:cs="Arial"/>
                <w:szCs w:val="18"/>
              </w:rPr>
            </w:pPr>
            <w:r>
              <w:rPr>
                <w:rFonts w:eastAsia="等线"/>
              </w:rPr>
              <w:t>Applicability</w:t>
            </w:r>
          </w:p>
        </w:tc>
      </w:tr>
      <w:tr w:rsidR="00DE18F4" w14:paraId="3F0C4938"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6F87906B" w14:textId="77777777" w:rsidR="00DE18F4" w:rsidRDefault="00DE18F4">
            <w:pPr>
              <w:pStyle w:val="TAL"/>
              <w:rPr>
                <w:rFonts w:eastAsia="等线"/>
              </w:rPr>
            </w:pPr>
            <w:proofErr w:type="spellStart"/>
            <w:r>
              <w:rPr>
                <w:rFonts w:eastAsia="等线"/>
              </w:rPr>
              <w:t>aefId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EBC4272" w14:textId="77777777" w:rsidR="00DE18F4" w:rsidRDefault="00DE18F4">
            <w:pPr>
              <w:pStyle w:val="TAL"/>
              <w:rPr>
                <w:rFonts w:eastAsia="等线"/>
              </w:rPr>
            </w:pPr>
            <w:r>
              <w:rPr>
                <w:rFonts w:eastAsia="等线"/>
              </w:rPr>
              <w:t>string</w:t>
            </w:r>
          </w:p>
        </w:tc>
        <w:tc>
          <w:tcPr>
            <w:tcW w:w="425" w:type="dxa"/>
            <w:tcBorders>
              <w:top w:val="single" w:sz="6" w:space="0" w:color="auto"/>
              <w:left w:val="single" w:sz="6" w:space="0" w:color="auto"/>
              <w:bottom w:val="single" w:sz="6" w:space="0" w:color="auto"/>
              <w:right w:val="single" w:sz="6" w:space="0" w:color="auto"/>
            </w:tcBorders>
            <w:hideMark/>
          </w:tcPr>
          <w:p w14:paraId="574DE6B4" w14:textId="77777777" w:rsidR="00DE18F4" w:rsidRDefault="00DE18F4">
            <w:pPr>
              <w:pStyle w:val="TAC"/>
              <w:rPr>
                <w:rFonts w:eastAsia="等线"/>
              </w:rPr>
            </w:pPr>
            <w:r>
              <w:rPr>
                <w:rFonts w:eastAsia="等线"/>
              </w:rPr>
              <w:t>M</w:t>
            </w:r>
          </w:p>
        </w:tc>
        <w:tc>
          <w:tcPr>
            <w:tcW w:w="1367" w:type="dxa"/>
            <w:tcBorders>
              <w:top w:val="single" w:sz="6" w:space="0" w:color="auto"/>
              <w:left w:val="single" w:sz="6" w:space="0" w:color="auto"/>
              <w:bottom w:val="single" w:sz="6" w:space="0" w:color="auto"/>
              <w:right w:val="single" w:sz="6" w:space="0" w:color="auto"/>
            </w:tcBorders>
            <w:hideMark/>
          </w:tcPr>
          <w:p w14:paraId="629878AE" w14:textId="77777777" w:rsidR="00DE18F4" w:rsidRDefault="00DE18F4">
            <w:pPr>
              <w:pStyle w:val="TAL"/>
              <w:rPr>
                <w:rFonts w:eastAsia="等线"/>
              </w:rPr>
            </w:pPr>
            <w:r>
              <w:rPr>
                <w:rFonts w:eastAsia="等线"/>
              </w:rPr>
              <w:t>1</w:t>
            </w:r>
          </w:p>
        </w:tc>
        <w:tc>
          <w:tcPr>
            <w:tcW w:w="3436" w:type="dxa"/>
            <w:tcBorders>
              <w:top w:val="single" w:sz="6" w:space="0" w:color="auto"/>
              <w:left w:val="single" w:sz="6" w:space="0" w:color="auto"/>
              <w:bottom w:val="single" w:sz="6" w:space="0" w:color="auto"/>
              <w:right w:val="single" w:sz="6" w:space="0" w:color="auto"/>
            </w:tcBorders>
            <w:hideMark/>
          </w:tcPr>
          <w:p w14:paraId="0E5A9DA1" w14:textId="77777777" w:rsidR="00DE18F4" w:rsidRDefault="00DE18F4">
            <w:pPr>
              <w:pStyle w:val="TAL"/>
              <w:rPr>
                <w:rFonts w:eastAsia="等线" w:cs="Arial"/>
                <w:szCs w:val="18"/>
              </w:rPr>
            </w:pPr>
            <w:r>
              <w:rPr>
                <w:rFonts w:eastAsia="等线" w:cs="Arial"/>
                <w:szCs w:val="18"/>
              </w:rPr>
              <w:t xml:space="preserve">AEF identifier </w:t>
            </w:r>
          </w:p>
        </w:tc>
        <w:tc>
          <w:tcPr>
            <w:tcW w:w="1997" w:type="dxa"/>
            <w:tcBorders>
              <w:top w:val="single" w:sz="6" w:space="0" w:color="auto"/>
              <w:left w:val="single" w:sz="6" w:space="0" w:color="auto"/>
              <w:bottom w:val="single" w:sz="6" w:space="0" w:color="auto"/>
              <w:right w:val="single" w:sz="6" w:space="0" w:color="auto"/>
            </w:tcBorders>
          </w:tcPr>
          <w:p w14:paraId="455DEAFA" w14:textId="77777777" w:rsidR="00DE18F4" w:rsidRDefault="00DE18F4">
            <w:pPr>
              <w:pStyle w:val="TAL"/>
              <w:rPr>
                <w:rFonts w:eastAsia="等线" w:cs="Arial"/>
                <w:szCs w:val="18"/>
              </w:rPr>
            </w:pPr>
          </w:p>
        </w:tc>
      </w:tr>
      <w:tr w:rsidR="00DE18F4" w14:paraId="473DFFF5"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5561BF5C" w14:textId="77777777" w:rsidR="00DE18F4" w:rsidRDefault="00DE18F4">
            <w:pPr>
              <w:pStyle w:val="TAL"/>
              <w:rPr>
                <w:rFonts w:eastAsia="等线"/>
              </w:rPr>
            </w:pPr>
            <w:r>
              <w:rPr>
                <w:rFonts w:eastAsia="等线"/>
              </w:rPr>
              <w:t>versions</w:t>
            </w:r>
          </w:p>
        </w:tc>
        <w:tc>
          <w:tcPr>
            <w:tcW w:w="1006" w:type="dxa"/>
            <w:tcBorders>
              <w:top w:val="single" w:sz="6" w:space="0" w:color="auto"/>
              <w:left w:val="single" w:sz="6" w:space="0" w:color="auto"/>
              <w:bottom w:val="single" w:sz="6" w:space="0" w:color="auto"/>
              <w:right w:val="single" w:sz="6" w:space="0" w:color="auto"/>
            </w:tcBorders>
            <w:hideMark/>
          </w:tcPr>
          <w:p w14:paraId="21F71A58" w14:textId="77777777" w:rsidR="00DE18F4" w:rsidRDefault="00DE18F4">
            <w:pPr>
              <w:pStyle w:val="TAL"/>
              <w:rPr>
                <w:rFonts w:eastAsia="等线"/>
              </w:rPr>
            </w:pPr>
            <w:r>
              <w:rPr>
                <w:rFonts w:eastAsia="等线"/>
              </w:rPr>
              <w:t>array(Version)</w:t>
            </w:r>
          </w:p>
        </w:tc>
        <w:tc>
          <w:tcPr>
            <w:tcW w:w="425" w:type="dxa"/>
            <w:tcBorders>
              <w:top w:val="single" w:sz="6" w:space="0" w:color="auto"/>
              <w:left w:val="single" w:sz="6" w:space="0" w:color="auto"/>
              <w:bottom w:val="single" w:sz="6" w:space="0" w:color="auto"/>
              <w:right w:val="single" w:sz="6" w:space="0" w:color="auto"/>
            </w:tcBorders>
            <w:hideMark/>
          </w:tcPr>
          <w:p w14:paraId="1FBA675B" w14:textId="77777777" w:rsidR="00DE18F4" w:rsidRDefault="00DE18F4">
            <w:pPr>
              <w:pStyle w:val="TAC"/>
              <w:rPr>
                <w:rFonts w:eastAsia="等线"/>
              </w:rPr>
            </w:pPr>
            <w:r>
              <w:rPr>
                <w:rFonts w:eastAsia="等线"/>
              </w:rPr>
              <w:t>M</w:t>
            </w:r>
          </w:p>
        </w:tc>
        <w:tc>
          <w:tcPr>
            <w:tcW w:w="1367" w:type="dxa"/>
            <w:tcBorders>
              <w:top w:val="single" w:sz="6" w:space="0" w:color="auto"/>
              <w:left w:val="single" w:sz="6" w:space="0" w:color="auto"/>
              <w:bottom w:val="single" w:sz="6" w:space="0" w:color="auto"/>
              <w:right w:val="single" w:sz="6" w:space="0" w:color="auto"/>
            </w:tcBorders>
            <w:hideMark/>
          </w:tcPr>
          <w:p w14:paraId="4D1BC92D" w14:textId="77777777" w:rsidR="00DE18F4" w:rsidRDefault="00DE18F4">
            <w:pPr>
              <w:pStyle w:val="TAL"/>
              <w:rPr>
                <w:rFonts w:eastAsia="等线"/>
              </w:rPr>
            </w:pPr>
            <w:r>
              <w:rPr>
                <w:rFonts w:eastAsia="等线"/>
              </w:rPr>
              <w:t>1..N</w:t>
            </w:r>
          </w:p>
        </w:tc>
        <w:tc>
          <w:tcPr>
            <w:tcW w:w="3436" w:type="dxa"/>
            <w:tcBorders>
              <w:top w:val="single" w:sz="6" w:space="0" w:color="auto"/>
              <w:left w:val="single" w:sz="6" w:space="0" w:color="auto"/>
              <w:bottom w:val="single" w:sz="6" w:space="0" w:color="auto"/>
              <w:right w:val="single" w:sz="6" w:space="0" w:color="auto"/>
            </w:tcBorders>
            <w:hideMark/>
          </w:tcPr>
          <w:p w14:paraId="3E01A940" w14:textId="77777777" w:rsidR="00DE18F4" w:rsidRDefault="00DE18F4">
            <w:pPr>
              <w:pStyle w:val="TAL"/>
              <w:rPr>
                <w:rFonts w:eastAsia="等线" w:cs="Arial"/>
                <w:szCs w:val="18"/>
              </w:rPr>
            </w:pPr>
            <w:r>
              <w:rPr>
                <w:rFonts w:eastAsia="等线" w:cs="Arial"/>
                <w:szCs w:val="18"/>
              </w:rPr>
              <w:t>API version</w:t>
            </w:r>
          </w:p>
        </w:tc>
        <w:tc>
          <w:tcPr>
            <w:tcW w:w="1997" w:type="dxa"/>
            <w:tcBorders>
              <w:top w:val="single" w:sz="6" w:space="0" w:color="auto"/>
              <w:left w:val="single" w:sz="6" w:space="0" w:color="auto"/>
              <w:bottom w:val="single" w:sz="6" w:space="0" w:color="auto"/>
              <w:right w:val="single" w:sz="6" w:space="0" w:color="auto"/>
            </w:tcBorders>
          </w:tcPr>
          <w:p w14:paraId="60C6D749" w14:textId="77777777" w:rsidR="00DE18F4" w:rsidRDefault="00DE18F4">
            <w:pPr>
              <w:pStyle w:val="TAL"/>
              <w:rPr>
                <w:rFonts w:eastAsia="等线" w:cs="Arial"/>
                <w:szCs w:val="18"/>
              </w:rPr>
            </w:pPr>
          </w:p>
        </w:tc>
      </w:tr>
      <w:tr w:rsidR="00DE18F4" w14:paraId="30111782"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30913E2F" w14:textId="77777777" w:rsidR="00DE18F4" w:rsidRDefault="00DE18F4">
            <w:pPr>
              <w:pStyle w:val="TAL"/>
              <w:rPr>
                <w:rFonts w:eastAsia="等线"/>
              </w:rPr>
            </w:pPr>
            <w:r>
              <w:rPr>
                <w:rFonts w:eastAsia="等线"/>
              </w:rPr>
              <w:t>protocol</w:t>
            </w:r>
          </w:p>
        </w:tc>
        <w:tc>
          <w:tcPr>
            <w:tcW w:w="1006" w:type="dxa"/>
            <w:tcBorders>
              <w:top w:val="single" w:sz="6" w:space="0" w:color="auto"/>
              <w:left w:val="single" w:sz="6" w:space="0" w:color="auto"/>
              <w:bottom w:val="single" w:sz="6" w:space="0" w:color="auto"/>
              <w:right w:val="single" w:sz="6" w:space="0" w:color="auto"/>
            </w:tcBorders>
            <w:hideMark/>
          </w:tcPr>
          <w:p w14:paraId="4F0B654B" w14:textId="77777777" w:rsidR="00DE18F4" w:rsidRDefault="00DE18F4">
            <w:pPr>
              <w:pStyle w:val="TAL"/>
              <w:rPr>
                <w:rFonts w:eastAsia="等线"/>
              </w:rPr>
            </w:pPr>
            <w:r>
              <w:rPr>
                <w:rFonts w:eastAsia="等线"/>
              </w:rPr>
              <w:t>Protocol</w:t>
            </w:r>
          </w:p>
        </w:tc>
        <w:tc>
          <w:tcPr>
            <w:tcW w:w="425" w:type="dxa"/>
            <w:tcBorders>
              <w:top w:val="single" w:sz="6" w:space="0" w:color="auto"/>
              <w:left w:val="single" w:sz="6" w:space="0" w:color="auto"/>
              <w:bottom w:val="single" w:sz="6" w:space="0" w:color="auto"/>
              <w:right w:val="single" w:sz="6" w:space="0" w:color="auto"/>
            </w:tcBorders>
            <w:hideMark/>
          </w:tcPr>
          <w:p w14:paraId="0339CE62" w14:textId="77777777" w:rsidR="00DE18F4" w:rsidRDefault="00DE18F4">
            <w:pPr>
              <w:pStyle w:val="TAC"/>
              <w:rPr>
                <w:rFonts w:eastAsia="等线"/>
              </w:rPr>
            </w:pPr>
            <w:r>
              <w:rPr>
                <w:rFonts w:eastAsia="等线"/>
              </w:rPr>
              <w:t>O</w:t>
            </w:r>
          </w:p>
        </w:tc>
        <w:tc>
          <w:tcPr>
            <w:tcW w:w="1367" w:type="dxa"/>
            <w:tcBorders>
              <w:top w:val="single" w:sz="6" w:space="0" w:color="auto"/>
              <w:left w:val="single" w:sz="6" w:space="0" w:color="auto"/>
              <w:bottom w:val="single" w:sz="6" w:space="0" w:color="auto"/>
              <w:right w:val="single" w:sz="6" w:space="0" w:color="auto"/>
            </w:tcBorders>
            <w:hideMark/>
          </w:tcPr>
          <w:p w14:paraId="5BAF3ACD" w14:textId="77777777" w:rsidR="00DE18F4" w:rsidRDefault="00DE18F4">
            <w:pPr>
              <w:pStyle w:val="TAL"/>
              <w:rPr>
                <w:rFonts w:eastAsia="等线"/>
              </w:rPr>
            </w:pPr>
            <w:r>
              <w:rPr>
                <w:rFonts w:eastAsia="等线"/>
              </w:rPr>
              <w:t>0..1</w:t>
            </w:r>
          </w:p>
        </w:tc>
        <w:tc>
          <w:tcPr>
            <w:tcW w:w="3436" w:type="dxa"/>
            <w:tcBorders>
              <w:top w:val="single" w:sz="6" w:space="0" w:color="auto"/>
              <w:left w:val="single" w:sz="6" w:space="0" w:color="auto"/>
              <w:bottom w:val="single" w:sz="6" w:space="0" w:color="auto"/>
              <w:right w:val="single" w:sz="6" w:space="0" w:color="auto"/>
            </w:tcBorders>
          </w:tcPr>
          <w:p w14:paraId="6C6FA2F7" w14:textId="77777777" w:rsidR="00DE18F4" w:rsidRDefault="00DE18F4">
            <w:pPr>
              <w:pStyle w:val="TAL"/>
              <w:rPr>
                <w:rFonts w:eastAsia="等线" w:cs="Arial"/>
                <w:szCs w:val="18"/>
              </w:rPr>
            </w:pPr>
            <w:r>
              <w:rPr>
                <w:rFonts w:eastAsia="等线" w:cs="Arial"/>
                <w:szCs w:val="18"/>
              </w:rPr>
              <w:t>Protocol used by the API.</w:t>
            </w:r>
          </w:p>
          <w:p w14:paraId="11CBBC11" w14:textId="77777777" w:rsidR="00DE18F4" w:rsidRDefault="00DE18F4">
            <w:pPr>
              <w:pStyle w:val="TAL"/>
              <w:rPr>
                <w:rFonts w:eastAsia="等线" w:cs="Arial"/>
                <w:szCs w:val="18"/>
              </w:rPr>
            </w:pPr>
          </w:p>
          <w:p w14:paraId="4FFAA607" w14:textId="77777777" w:rsidR="00DE18F4" w:rsidRDefault="00DE18F4">
            <w:pPr>
              <w:pStyle w:val="TAL"/>
              <w:rPr>
                <w:rFonts w:eastAsia="等线" w:cs="Arial"/>
                <w:szCs w:val="18"/>
              </w:rPr>
            </w:pPr>
            <w:r>
              <w:rPr>
                <w:rFonts w:eastAsia="等线" w:cs="Arial"/>
                <w:szCs w:val="18"/>
              </w:rPr>
              <w:t>(NOTE 3)</w:t>
            </w:r>
          </w:p>
        </w:tc>
        <w:tc>
          <w:tcPr>
            <w:tcW w:w="1997" w:type="dxa"/>
            <w:tcBorders>
              <w:top w:val="single" w:sz="6" w:space="0" w:color="auto"/>
              <w:left w:val="single" w:sz="6" w:space="0" w:color="auto"/>
              <w:bottom w:val="single" w:sz="6" w:space="0" w:color="auto"/>
              <w:right w:val="single" w:sz="6" w:space="0" w:color="auto"/>
            </w:tcBorders>
          </w:tcPr>
          <w:p w14:paraId="5DC029D1" w14:textId="77777777" w:rsidR="00DE18F4" w:rsidRDefault="00DE18F4">
            <w:pPr>
              <w:pStyle w:val="TAL"/>
              <w:rPr>
                <w:rFonts w:eastAsia="等线" w:cs="Arial"/>
                <w:szCs w:val="18"/>
              </w:rPr>
            </w:pPr>
          </w:p>
        </w:tc>
      </w:tr>
      <w:tr w:rsidR="00DE18F4" w14:paraId="568C3F76"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1ABFB53D" w14:textId="77777777" w:rsidR="00DE18F4" w:rsidRDefault="00DE18F4">
            <w:pPr>
              <w:pStyle w:val="TAL"/>
              <w:rPr>
                <w:rFonts w:eastAsia="等线"/>
              </w:rPr>
            </w:pPr>
            <w:proofErr w:type="spellStart"/>
            <w:r>
              <w:rPr>
                <w:rFonts w:eastAsia="等线"/>
              </w:rPr>
              <w:t>dataFormat</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798A4ED" w14:textId="77777777" w:rsidR="00DE18F4" w:rsidRDefault="00DE18F4">
            <w:pPr>
              <w:pStyle w:val="TAL"/>
              <w:rPr>
                <w:rFonts w:eastAsia="等线"/>
              </w:rPr>
            </w:pPr>
            <w:proofErr w:type="spellStart"/>
            <w:r>
              <w:rPr>
                <w:rFonts w:eastAsia="等线"/>
              </w:rPr>
              <w:t>DataFormat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FBE1AD" w14:textId="77777777" w:rsidR="00DE18F4" w:rsidRDefault="00DE18F4">
            <w:pPr>
              <w:pStyle w:val="TAC"/>
              <w:rPr>
                <w:rFonts w:eastAsia="等线"/>
              </w:rPr>
            </w:pPr>
            <w:r>
              <w:rPr>
                <w:rFonts w:eastAsia="等线"/>
              </w:rPr>
              <w:t>O</w:t>
            </w:r>
          </w:p>
        </w:tc>
        <w:tc>
          <w:tcPr>
            <w:tcW w:w="1367" w:type="dxa"/>
            <w:tcBorders>
              <w:top w:val="single" w:sz="6" w:space="0" w:color="auto"/>
              <w:left w:val="single" w:sz="6" w:space="0" w:color="auto"/>
              <w:bottom w:val="single" w:sz="6" w:space="0" w:color="auto"/>
              <w:right w:val="single" w:sz="6" w:space="0" w:color="auto"/>
            </w:tcBorders>
            <w:hideMark/>
          </w:tcPr>
          <w:p w14:paraId="6B0D91EC" w14:textId="77777777" w:rsidR="00DE18F4" w:rsidRDefault="00DE18F4">
            <w:pPr>
              <w:pStyle w:val="TAL"/>
              <w:rPr>
                <w:rFonts w:eastAsia="等线"/>
              </w:rPr>
            </w:pPr>
            <w:r>
              <w:rPr>
                <w:rFonts w:eastAsia="等线"/>
              </w:rPr>
              <w:t>0..1</w:t>
            </w:r>
          </w:p>
        </w:tc>
        <w:tc>
          <w:tcPr>
            <w:tcW w:w="3436" w:type="dxa"/>
            <w:tcBorders>
              <w:top w:val="single" w:sz="6" w:space="0" w:color="auto"/>
              <w:left w:val="single" w:sz="6" w:space="0" w:color="auto"/>
              <w:bottom w:val="single" w:sz="6" w:space="0" w:color="auto"/>
              <w:right w:val="single" w:sz="6" w:space="0" w:color="auto"/>
            </w:tcBorders>
          </w:tcPr>
          <w:p w14:paraId="02A3F00B" w14:textId="77777777" w:rsidR="00DE18F4" w:rsidRDefault="00DE18F4">
            <w:pPr>
              <w:pStyle w:val="TAL"/>
              <w:rPr>
                <w:rFonts w:eastAsia="等线" w:cs="Arial"/>
                <w:szCs w:val="18"/>
              </w:rPr>
            </w:pPr>
            <w:r>
              <w:rPr>
                <w:rFonts w:eastAsia="等线" w:cs="Arial"/>
                <w:szCs w:val="18"/>
              </w:rPr>
              <w:t>Data format used by the API</w:t>
            </w:r>
          </w:p>
          <w:p w14:paraId="663C7949" w14:textId="77777777" w:rsidR="00DE18F4" w:rsidRDefault="00DE18F4">
            <w:pPr>
              <w:pStyle w:val="TAL"/>
              <w:rPr>
                <w:rFonts w:eastAsia="等线" w:cs="Arial"/>
                <w:szCs w:val="18"/>
              </w:rPr>
            </w:pPr>
          </w:p>
          <w:p w14:paraId="3905D491" w14:textId="77777777" w:rsidR="00DE18F4" w:rsidRDefault="00DE18F4">
            <w:pPr>
              <w:pStyle w:val="TAL"/>
              <w:rPr>
                <w:rFonts w:eastAsia="等线" w:cs="Arial"/>
                <w:szCs w:val="18"/>
              </w:rPr>
            </w:pPr>
            <w:r>
              <w:rPr>
                <w:rFonts w:eastAsia="等线" w:cs="Arial"/>
                <w:szCs w:val="18"/>
              </w:rPr>
              <w:t>(NOTE 3)</w:t>
            </w:r>
          </w:p>
        </w:tc>
        <w:tc>
          <w:tcPr>
            <w:tcW w:w="1997" w:type="dxa"/>
            <w:tcBorders>
              <w:top w:val="single" w:sz="6" w:space="0" w:color="auto"/>
              <w:left w:val="single" w:sz="6" w:space="0" w:color="auto"/>
              <w:bottom w:val="single" w:sz="6" w:space="0" w:color="auto"/>
              <w:right w:val="single" w:sz="6" w:space="0" w:color="auto"/>
            </w:tcBorders>
          </w:tcPr>
          <w:p w14:paraId="2FB89080" w14:textId="77777777" w:rsidR="00DE18F4" w:rsidRDefault="00DE18F4">
            <w:pPr>
              <w:pStyle w:val="TAL"/>
              <w:rPr>
                <w:rFonts w:eastAsia="等线" w:cs="Arial"/>
                <w:szCs w:val="18"/>
              </w:rPr>
            </w:pPr>
          </w:p>
        </w:tc>
      </w:tr>
      <w:tr w:rsidR="00DE18F4" w14:paraId="04E20314"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5D6B7E36" w14:textId="77777777" w:rsidR="00DE18F4" w:rsidRDefault="00DE18F4">
            <w:pPr>
              <w:pStyle w:val="TAL"/>
              <w:rPr>
                <w:rFonts w:eastAsia="等线"/>
              </w:rPr>
            </w:pPr>
            <w:proofErr w:type="spellStart"/>
            <w:r>
              <w:rPr>
                <w:rFonts w:eastAsia="等线"/>
              </w:rPr>
              <w:t>securityMethods</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FD5D07B" w14:textId="77777777" w:rsidR="00DE18F4" w:rsidRDefault="00DE18F4">
            <w:pPr>
              <w:pStyle w:val="TAL"/>
              <w:rPr>
                <w:rFonts w:eastAsia="等线"/>
              </w:rPr>
            </w:pPr>
            <w:r>
              <w:rPr>
                <w:rFonts w:eastAsia="等线"/>
              </w:rPr>
              <w:t>array(</w:t>
            </w:r>
            <w:proofErr w:type="spellStart"/>
            <w:r>
              <w:rPr>
                <w:rFonts w:eastAsia="等线"/>
              </w:rPr>
              <w:t>SecurityMethod</w:t>
            </w:r>
            <w:proofErr w:type="spellEnd"/>
            <w:r>
              <w:rPr>
                <w:rFonts w:eastAsia="等线"/>
              </w:rPr>
              <w:t>)</w:t>
            </w:r>
          </w:p>
        </w:tc>
        <w:tc>
          <w:tcPr>
            <w:tcW w:w="425" w:type="dxa"/>
            <w:tcBorders>
              <w:top w:val="single" w:sz="6" w:space="0" w:color="auto"/>
              <w:left w:val="single" w:sz="6" w:space="0" w:color="auto"/>
              <w:bottom w:val="single" w:sz="6" w:space="0" w:color="auto"/>
              <w:right w:val="single" w:sz="6" w:space="0" w:color="auto"/>
            </w:tcBorders>
            <w:hideMark/>
          </w:tcPr>
          <w:p w14:paraId="48ABE9FB" w14:textId="77777777" w:rsidR="00DE18F4" w:rsidRDefault="00DE18F4">
            <w:pPr>
              <w:pStyle w:val="TAC"/>
              <w:rPr>
                <w:rFonts w:eastAsia="等线"/>
              </w:rPr>
            </w:pPr>
            <w:r>
              <w:rPr>
                <w:rFonts w:eastAsia="等线"/>
              </w:rPr>
              <w:t>O</w:t>
            </w:r>
          </w:p>
        </w:tc>
        <w:tc>
          <w:tcPr>
            <w:tcW w:w="1367" w:type="dxa"/>
            <w:tcBorders>
              <w:top w:val="single" w:sz="6" w:space="0" w:color="auto"/>
              <w:left w:val="single" w:sz="6" w:space="0" w:color="auto"/>
              <w:bottom w:val="single" w:sz="6" w:space="0" w:color="auto"/>
              <w:right w:val="single" w:sz="6" w:space="0" w:color="auto"/>
            </w:tcBorders>
            <w:hideMark/>
          </w:tcPr>
          <w:p w14:paraId="063C2039" w14:textId="77777777" w:rsidR="00DE18F4" w:rsidRDefault="00DE18F4">
            <w:pPr>
              <w:pStyle w:val="TAL"/>
              <w:rPr>
                <w:rFonts w:eastAsia="等线"/>
              </w:rPr>
            </w:pPr>
            <w:r>
              <w:rPr>
                <w:rFonts w:eastAsia="等线"/>
              </w:rPr>
              <w:t>1..N</w:t>
            </w:r>
          </w:p>
        </w:tc>
        <w:tc>
          <w:tcPr>
            <w:tcW w:w="3436" w:type="dxa"/>
            <w:tcBorders>
              <w:top w:val="single" w:sz="6" w:space="0" w:color="auto"/>
              <w:left w:val="single" w:sz="6" w:space="0" w:color="auto"/>
              <w:bottom w:val="single" w:sz="6" w:space="0" w:color="auto"/>
              <w:right w:val="single" w:sz="6" w:space="0" w:color="auto"/>
            </w:tcBorders>
            <w:hideMark/>
          </w:tcPr>
          <w:p w14:paraId="4BACDC9C" w14:textId="77777777" w:rsidR="00DE18F4" w:rsidRDefault="00DE18F4">
            <w:pPr>
              <w:pStyle w:val="TAL"/>
              <w:rPr>
                <w:rFonts w:eastAsia="等线" w:cs="Arial"/>
                <w:szCs w:val="18"/>
              </w:rPr>
            </w:pPr>
            <w:r>
              <w:rPr>
                <w:rFonts w:eastAsia="等线" w:cs="Arial"/>
                <w:szCs w:val="18"/>
              </w:rPr>
              <w:t xml:space="preserve">Security methods supported by the AEF for all interfaces. Certain interfaces may have different security methods supported in the attribute </w:t>
            </w:r>
            <w:proofErr w:type="spellStart"/>
            <w:r>
              <w:rPr>
                <w:rFonts w:eastAsia="等线" w:cs="Arial"/>
                <w:szCs w:val="18"/>
              </w:rPr>
              <w:t>interfaceDescriptions</w:t>
            </w:r>
            <w:proofErr w:type="spellEnd"/>
            <w:r>
              <w:rPr>
                <w:rFonts w:eastAsia="等线" w:cs="Arial"/>
                <w:szCs w:val="18"/>
              </w:rPr>
              <w:t>.</w:t>
            </w:r>
          </w:p>
        </w:tc>
        <w:tc>
          <w:tcPr>
            <w:tcW w:w="1997" w:type="dxa"/>
            <w:tcBorders>
              <w:top w:val="single" w:sz="6" w:space="0" w:color="auto"/>
              <w:left w:val="single" w:sz="6" w:space="0" w:color="auto"/>
              <w:bottom w:val="single" w:sz="6" w:space="0" w:color="auto"/>
              <w:right w:val="single" w:sz="6" w:space="0" w:color="auto"/>
            </w:tcBorders>
          </w:tcPr>
          <w:p w14:paraId="41982576" w14:textId="77777777" w:rsidR="00DE18F4" w:rsidRDefault="00DE18F4">
            <w:pPr>
              <w:pStyle w:val="TAL"/>
              <w:rPr>
                <w:rFonts w:eastAsia="等线" w:cs="Arial"/>
                <w:szCs w:val="18"/>
              </w:rPr>
            </w:pPr>
          </w:p>
        </w:tc>
      </w:tr>
      <w:tr w:rsidR="00DE18F4" w14:paraId="5BEF41CC"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6D9CB642" w14:textId="77777777" w:rsidR="00DE18F4" w:rsidRDefault="00DE18F4">
            <w:pPr>
              <w:pStyle w:val="TAL"/>
              <w:rPr>
                <w:rFonts w:eastAsia="等线"/>
              </w:rPr>
            </w:pPr>
            <w:proofErr w:type="spellStart"/>
            <w:r>
              <w:rPr>
                <w:rFonts w:eastAsia="等线"/>
              </w:rPr>
              <w:t>domainName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008F152" w14:textId="77777777" w:rsidR="00DE18F4" w:rsidRDefault="00DE18F4">
            <w:pPr>
              <w:pStyle w:val="TAL"/>
              <w:rPr>
                <w:rFonts w:eastAsia="等线"/>
              </w:rPr>
            </w:pPr>
            <w:r>
              <w:rPr>
                <w:rFonts w:eastAsia="等线"/>
              </w:rPr>
              <w:t>string</w:t>
            </w:r>
          </w:p>
        </w:tc>
        <w:tc>
          <w:tcPr>
            <w:tcW w:w="425" w:type="dxa"/>
            <w:tcBorders>
              <w:top w:val="single" w:sz="6" w:space="0" w:color="auto"/>
              <w:left w:val="single" w:sz="6" w:space="0" w:color="auto"/>
              <w:bottom w:val="single" w:sz="6" w:space="0" w:color="auto"/>
              <w:right w:val="single" w:sz="6" w:space="0" w:color="auto"/>
            </w:tcBorders>
            <w:hideMark/>
          </w:tcPr>
          <w:p w14:paraId="621EADA1" w14:textId="77777777" w:rsidR="00DE18F4" w:rsidRDefault="00DE18F4">
            <w:pPr>
              <w:pStyle w:val="TAC"/>
              <w:rPr>
                <w:rFonts w:eastAsia="等线"/>
              </w:rPr>
            </w:pPr>
            <w:r>
              <w:rPr>
                <w:rFonts w:eastAsia="等线"/>
              </w:rPr>
              <w:t>O</w:t>
            </w:r>
          </w:p>
        </w:tc>
        <w:tc>
          <w:tcPr>
            <w:tcW w:w="1367" w:type="dxa"/>
            <w:tcBorders>
              <w:top w:val="single" w:sz="6" w:space="0" w:color="auto"/>
              <w:left w:val="single" w:sz="6" w:space="0" w:color="auto"/>
              <w:bottom w:val="single" w:sz="6" w:space="0" w:color="auto"/>
              <w:right w:val="single" w:sz="6" w:space="0" w:color="auto"/>
            </w:tcBorders>
            <w:hideMark/>
          </w:tcPr>
          <w:p w14:paraId="4DF7E755" w14:textId="77777777" w:rsidR="00DE18F4" w:rsidRDefault="00DE18F4">
            <w:pPr>
              <w:pStyle w:val="TAL"/>
              <w:rPr>
                <w:rFonts w:eastAsia="等线"/>
              </w:rPr>
            </w:pPr>
            <w:r>
              <w:rPr>
                <w:rFonts w:eastAsia="等线"/>
              </w:rPr>
              <w:t>0..1</w:t>
            </w:r>
          </w:p>
        </w:tc>
        <w:tc>
          <w:tcPr>
            <w:tcW w:w="3436" w:type="dxa"/>
            <w:tcBorders>
              <w:top w:val="single" w:sz="6" w:space="0" w:color="auto"/>
              <w:left w:val="single" w:sz="6" w:space="0" w:color="auto"/>
              <w:bottom w:val="single" w:sz="6" w:space="0" w:color="auto"/>
              <w:right w:val="single" w:sz="6" w:space="0" w:color="auto"/>
            </w:tcBorders>
            <w:hideMark/>
          </w:tcPr>
          <w:p w14:paraId="3A728CA8" w14:textId="77777777" w:rsidR="00DE18F4" w:rsidRDefault="00DE18F4">
            <w:pPr>
              <w:pStyle w:val="TAL"/>
              <w:rPr>
                <w:rFonts w:eastAsia="等线" w:cs="Arial"/>
                <w:szCs w:val="18"/>
              </w:rPr>
            </w:pPr>
            <w:r>
              <w:rPr>
                <w:rFonts w:eastAsia="等线" w:cs="Arial"/>
                <w:szCs w:val="18"/>
              </w:rPr>
              <w:t>Domain to which API belongs to</w:t>
            </w:r>
          </w:p>
          <w:p w14:paraId="578AEEA2" w14:textId="77777777" w:rsidR="00DE18F4" w:rsidRDefault="00DE18F4">
            <w:pPr>
              <w:pStyle w:val="TAL"/>
              <w:rPr>
                <w:rFonts w:eastAsia="等线" w:cs="Arial"/>
                <w:szCs w:val="18"/>
              </w:rPr>
            </w:pPr>
            <w:r>
              <w:rPr>
                <w:rFonts w:eastAsia="等线" w:cs="Arial"/>
                <w:szCs w:val="18"/>
              </w:rPr>
              <w:t>(NOTE 1)</w:t>
            </w:r>
          </w:p>
        </w:tc>
        <w:tc>
          <w:tcPr>
            <w:tcW w:w="1997" w:type="dxa"/>
            <w:tcBorders>
              <w:top w:val="single" w:sz="6" w:space="0" w:color="auto"/>
              <w:left w:val="single" w:sz="6" w:space="0" w:color="auto"/>
              <w:bottom w:val="single" w:sz="6" w:space="0" w:color="auto"/>
              <w:right w:val="single" w:sz="6" w:space="0" w:color="auto"/>
            </w:tcBorders>
          </w:tcPr>
          <w:p w14:paraId="07F1A262" w14:textId="77777777" w:rsidR="00DE18F4" w:rsidRDefault="00DE18F4">
            <w:pPr>
              <w:pStyle w:val="TAL"/>
              <w:rPr>
                <w:rFonts w:eastAsia="等线" w:cs="Arial"/>
                <w:szCs w:val="18"/>
              </w:rPr>
            </w:pPr>
          </w:p>
        </w:tc>
      </w:tr>
      <w:tr w:rsidR="00DE18F4" w14:paraId="41D99B57"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04BC11CB" w14:textId="77777777" w:rsidR="00DE18F4" w:rsidRDefault="00DE18F4">
            <w:pPr>
              <w:pStyle w:val="TAL"/>
              <w:rPr>
                <w:rFonts w:eastAsia="等线"/>
              </w:rPr>
            </w:pPr>
            <w:proofErr w:type="spellStart"/>
            <w:r>
              <w:rPr>
                <w:rFonts w:eastAsia="等线"/>
              </w:rPr>
              <w:t>interfaceDescriptions</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E0354B0" w14:textId="77777777" w:rsidR="00DE18F4" w:rsidRDefault="00DE18F4">
            <w:pPr>
              <w:pStyle w:val="TAL"/>
              <w:rPr>
                <w:rFonts w:eastAsia="等线"/>
              </w:rPr>
            </w:pPr>
            <w:r>
              <w:rPr>
                <w:rFonts w:eastAsia="等线"/>
              </w:rPr>
              <w:t>array(</w:t>
            </w:r>
            <w:proofErr w:type="spellStart"/>
            <w:r>
              <w:rPr>
                <w:rFonts w:eastAsia="等线"/>
              </w:rPr>
              <w:t>InterfaceDescription</w:t>
            </w:r>
            <w:proofErr w:type="spellEnd"/>
            <w:r>
              <w:rPr>
                <w:rFonts w:eastAsia="等线"/>
              </w:rPr>
              <w:t>)</w:t>
            </w:r>
          </w:p>
        </w:tc>
        <w:tc>
          <w:tcPr>
            <w:tcW w:w="425" w:type="dxa"/>
            <w:tcBorders>
              <w:top w:val="single" w:sz="6" w:space="0" w:color="auto"/>
              <w:left w:val="single" w:sz="6" w:space="0" w:color="auto"/>
              <w:bottom w:val="single" w:sz="6" w:space="0" w:color="auto"/>
              <w:right w:val="single" w:sz="6" w:space="0" w:color="auto"/>
            </w:tcBorders>
            <w:hideMark/>
          </w:tcPr>
          <w:p w14:paraId="20D4C9C4" w14:textId="77777777" w:rsidR="00DE18F4" w:rsidRDefault="00DE18F4">
            <w:pPr>
              <w:pStyle w:val="TAC"/>
              <w:rPr>
                <w:rFonts w:eastAsia="等线"/>
              </w:rPr>
            </w:pPr>
            <w:r>
              <w:rPr>
                <w:rFonts w:eastAsia="等线"/>
              </w:rPr>
              <w:t>O</w:t>
            </w:r>
          </w:p>
        </w:tc>
        <w:tc>
          <w:tcPr>
            <w:tcW w:w="1367" w:type="dxa"/>
            <w:tcBorders>
              <w:top w:val="single" w:sz="6" w:space="0" w:color="auto"/>
              <w:left w:val="single" w:sz="6" w:space="0" w:color="auto"/>
              <w:bottom w:val="single" w:sz="6" w:space="0" w:color="auto"/>
              <w:right w:val="single" w:sz="6" w:space="0" w:color="auto"/>
            </w:tcBorders>
            <w:hideMark/>
          </w:tcPr>
          <w:p w14:paraId="1E4D3846" w14:textId="77777777" w:rsidR="00DE18F4" w:rsidRDefault="00DE18F4">
            <w:pPr>
              <w:pStyle w:val="TAL"/>
              <w:rPr>
                <w:rFonts w:eastAsia="等线"/>
              </w:rPr>
            </w:pPr>
            <w:r>
              <w:rPr>
                <w:rFonts w:eastAsia="等线"/>
              </w:rPr>
              <w:t>1..N</w:t>
            </w:r>
          </w:p>
        </w:tc>
        <w:tc>
          <w:tcPr>
            <w:tcW w:w="3436" w:type="dxa"/>
            <w:tcBorders>
              <w:top w:val="single" w:sz="6" w:space="0" w:color="auto"/>
              <w:left w:val="single" w:sz="6" w:space="0" w:color="auto"/>
              <w:bottom w:val="single" w:sz="6" w:space="0" w:color="auto"/>
              <w:right w:val="single" w:sz="6" w:space="0" w:color="auto"/>
            </w:tcBorders>
            <w:hideMark/>
          </w:tcPr>
          <w:p w14:paraId="1374A7A1" w14:textId="77777777" w:rsidR="00DE18F4" w:rsidRDefault="00DE18F4">
            <w:pPr>
              <w:pStyle w:val="TAL"/>
              <w:rPr>
                <w:rFonts w:eastAsia="等线" w:cs="Arial"/>
                <w:szCs w:val="18"/>
              </w:rPr>
            </w:pPr>
            <w:r>
              <w:rPr>
                <w:rFonts w:eastAsia="等线" w:cs="Arial"/>
                <w:szCs w:val="18"/>
              </w:rPr>
              <w:t>Interface details</w:t>
            </w:r>
          </w:p>
          <w:p w14:paraId="7D4F88ED" w14:textId="77777777" w:rsidR="00DE18F4" w:rsidRDefault="00DE18F4">
            <w:pPr>
              <w:pStyle w:val="TAL"/>
              <w:rPr>
                <w:rFonts w:eastAsia="等线" w:cs="Arial"/>
                <w:szCs w:val="18"/>
              </w:rPr>
            </w:pPr>
            <w:r>
              <w:rPr>
                <w:rFonts w:eastAsia="等线" w:cs="Arial"/>
                <w:szCs w:val="18"/>
              </w:rPr>
              <w:t>(NOTE 1)</w:t>
            </w:r>
          </w:p>
        </w:tc>
        <w:tc>
          <w:tcPr>
            <w:tcW w:w="1997" w:type="dxa"/>
            <w:tcBorders>
              <w:top w:val="single" w:sz="6" w:space="0" w:color="auto"/>
              <w:left w:val="single" w:sz="6" w:space="0" w:color="auto"/>
              <w:bottom w:val="single" w:sz="6" w:space="0" w:color="auto"/>
              <w:right w:val="single" w:sz="6" w:space="0" w:color="auto"/>
            </w:tcBorders>
          </w:tcPr>
          <w:p w14:paraId="6F44EA33" w14:textId="77777777" w:rsidR="00DE18F4" w:rsidRDefault="00DE18F4">
            <w:pPr>
              <w:pStyle w:val="TAL"/>
              <w:rPr>
                <w:rFonts w:eastAsia="等线" w:cs="Arial"/>
                <w:szCs w:val="18"/>
              </w:rPr>
            </w:pPr>
          </w:p>
        </w:tc>
      </w:tr>
      <w:tr w:rsidR="00DE18F4" w14:paraId="2584A398" w14:textId="77777777" w:rsidTr="00DE18F4">
        <w:trPr>
          <w:jc w:val="center"/>
        </w:trPr>
        <w:tc>
          <w:tcPr>
            <w:tcW w:w="1429" w:type="dxa"/>
            <w:tcBorders>
              <w:top w:val="single" w:sz="6" w:space="0" w:color="auto"/>
              <w:left w:val="single" w:sz="6" w:space="0" w:color="auto"/>
              <w:bottom w:val="single" w:sz="6" w:space="0" w:color="auto"/>
              <w:right w:val="single" w:sz="6" w:space="0" w:color="auto"/>
            </w:tcBorders>
            <w:hideMark/>
          </w:tcPr>
          <w:p w14:paraId="54293956" w14:textId="77777777" w:rsidR="00DE18F4" w:rsidRDefault="00DE18F4">
            <w:pPr>
              <w:pStyle w:val="TAN"/>
              <w:rPr>
                <w:rFonts w:eastAsia="等线"/>
              </w:rPr>
            </w:pPr>
            <w:proofErr w:type="spellStart"/>
            <w:r>
              <w:t>aefLocation</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C898530" w14:textId="77777777" w:rsidR="00DE18F4" w:rsidRDefault="00DE18F4">
            <w:pPr>
              <w:pStyle w:val="TAL"/>
              <w:rPr>
                <w:rFonts w:eastAsia="等线"/>
              </w:rPr>
            </w:pPr>
            <w:proofErr w:type="spellStart"/>
            <w:r>
              <w:t>AefLocation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2C76052" w14:textId="77777777" w:rsidR="00DE18F4" w:rsidRDefault="00DE18F4">
            <w:pPr>
              <w:pStyle w:val="TAC"/>
              <w:rPr>
                <w:rFonts w:eastAsia="等线"/>
              </w:rPr>
            </w:pPr>
            <w:r>
              <w:t>O</w:t>
            </w:r>
          </w:p>
        </w:tc>
        <w:tc>
          <w:tcPr>
            <w:tcW w:w="1367" w:type="dxa"/>
            <w:tcBorders>
              <w:top w:val="single" w:sz="6" w:space="0" w:color="auto"/>
              <w:left w:val="single" w:sz="6" w:space="0" w:color="auto"/>
              <w:bottom w:val="single" w:sz="6" w:space="0" w:color="auto"/>
              <w:right w:val="single" w:sz="6" w:space="0" w:color="auto"/>
            </w:tcBorders>
            <w:hideMark/>
          </w:tcPr>
          <w:p w14:paraId="45C71A7B" w14:textId="77777777" w:rsidR="00DE18F4" w:rsidRDefault="00DE18F4">
            <w:pPr>
              <w:pStyle w:val="TAL"/>
              <w:rPr>
                <w:rFonts w:eastAsia="等线"/>
              </w:rPr>
            </w:pPr>
            <w:r>
              <w:t>0..1</w:t>
            </w:r>
          </w:p>
        </w:tc>
        <w:tc>
          <w:tcPr>
            <w:tcW w:w="3436" w:type="dxa"/>
            <w:tcBorders>
              <w:top w:val="single" w:sz="6" w:space="0" w:color="auto"/>
              <w:left w:val="single" w:sz="6" w:space="0" w:color="auto"/>
              <w:bottom w:val="single" w:sz="6" w:space="0" w:color="auto"/>
              <w:right w:val="single" w:sz="6" w:space="0" w:color="auto"/>
            </w:tcBorders>
            <w:hideMark/>
          </w:tcPr>
          <w:p w14:paraId="024FC1B8" w14:textId="77777777" w:rsidR="00DE18F4" w:rsidRDefault="00DE18F4">
            <w:pPr>
              <w:pStyle w:val="TAL"/>
              <w:rPr>
                <w:rFonts w:eastAsia="等线" w:cs="Arial"/>
                <w:szCs w:val="18"/>
              </w:rPr>
            </w:pPr>
            <w:r>
              <w:rPr>
                <w:noProof/>
                <w:lang w:val="en-US"/>
              </w:rPr>
              <w:t>The location information (e.g. civic address, GPS coordinates, data center ID) where the AEF providing the service API is located.</w:t>
            </w:r>
          </w:p>
        </w:tc>
        <w:tc>
          <w:tcPr>
            <w:tcW w:w="1997" w:type="dxa"/>
            <w:tcBorders>
              <w:top w:val="single" w:sz="6" w:space="0" w:color="auto"/>
              <w:left w:val="single" w:sz="6" w:space="0" w:color="auto"/>
              <w:bottom w:val="single" w:sz="6" w:space="0" w:color="auto"/>
              <w:right w:val="single" w:sz="6" w:space="0" w:color="auto"/>
            </w:tcBorders>
          </w:tcPr>
          <w:p w14:paraId="48C76BF0" w14:textId="77777777" w:rsidR="00DE18F4" w:rsidRDefault="00DE18F4">
            <w:pPr>
              <w:pStyle w:val="TAL"/>
              <w:rPr>
                <w:rFonts w:eastAsia="等线" w:cs="Arial"/>
                <w:szCs w:val="18"/>
              </w:rPr>
            </w:pPr>
          </w:p>
        </w:tc>
      </w:tr>
      <w:tr w:rsidR="00DE18F4" w14:paraId="6AA8A889" w14:textId="77777777" w:rsidTr="00DE18F4">
        <w:trPr>
          <w:jc w:val="center"/>
          <w:ins w:id="157" w:author="Zhenning-r1" w:date="2023-11-17T02:03:00Z"/>
        </w:trPr>
        <w:tc>
          <w:tcPr>
            <w:tcW w:w="1429" w:type="dxa"/>
            <w:tcBorders>
              <w:top w:val="single" w:sz="6" w:space="0" w:color="auto"/>
              <w:left w:val="single" w:sz="6" w:space="0" w:color="auto"/>
              <w:bottom w:val="single" w:sz="6" w:space="0" w:color="auto"/>
              <w:right w:val="single" w:sz="6" w:space="0" w:color="auto"/>
            </w:tcBorders>
          </w:tcPr>
          <w:p w14:paraId="0573B0B7" w14:textId="00306D71" w:rsidR="00DE18F4" w:rsidRDefault="00DE18F4" w:rsidP="00DE18F4">
            <w:pPr>
              <w:pStyle w:val="TAN"/>
              <w:rPr>
                <w:ins w:id="158" w:author="Zhenning-r1" w:date="2023-11-17T02:03:00Z"/>
              </w:rPr>
            </w:pPr>
            <w:proofErr w:type="spellStart"/>
            <w:ins w:id="159" w:author="Zhenning-r1" w:date="2023-11-17T02:03:00Z">
              <w:r>
                <w:rPr>
                  <w:lang w:eastAsia="zh-CN"/>
                </w:rPr>
                <w:t>serviceKpis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24F1D85" w14:textId="5CE337B4" w:rsidR="00DE18F4" w:rsidRDefault="00DE18F4" w:rsidP="00DE18F4">
            <w:pPr>
              <w:pStyle w:val="TAL"/>
              <w:rPr>
                <w:ins w:id="160" w:author="Zhenning-r1" w:date="2023-11-17T02:03:00Z"/>
              </w:rPr>
            </w:pPr>
            <w:proofErr w:type="spellStart"/>
            <w:ins w:id="161" w:author="Zhenning-r1" w:date="2023-11-17T02:03:00Z">
              <w:r>
                <w:rPr>
                  <w:lang w:eastAsia="zh-CN"/>
                </w:rPr>
                <w:t>S</w:t>
              </w:r>
              <w:r w:rsidRPr="002E303A">
                <w:rPr>
                  <w:lang w:eastAsia="zh-CN"/>
                </w:rPr>
                <w:t>erviceKpi</w:t>
              </w:r>
              <w:r>
                <w:rPr>
                  <w:lang w:eastAsia="zh-CN"/>
                </w:rPr>
                <w:t>s</w:t>
              </w:r>
              <w:proofErr w:type="spellEnd"/>
            </w:ins>
          </w:p>
        </w:tc>
        <w:tc>
          <w:tcPr>
            <w:tcW w:w="425" w:type="dxa"/>
            <w:tcBorders>
              <w:top w:val="single" w:sz="6" w:space="0" w:color="auto"/>
              <w:left w:val="single" w:sz="6" w:space="0" w:color="auto"/>
              <w:bottom w:val="single" w:sz="6" w:space="0" w:color="auto"/>
              <w:right w:val="single" w:sz="6" w:space="0" w:color="auto"/>
            </w:tcBorders>
          </w:tcPr>
          <w:p w14:paraId="702C4444" w14:textId="13DCE251" w:rsidR="00DE18F4" w:rsidRDefault="00DE18F4" w:rsidP="00DE18F4">
            <w:pPr>
              <w:pStyle w:val="TAC"/>
              <w:rPr>
                <w:ins w:id="162" w:author="Zhenning-r1" w:date="2023-11-17T02:03:00Z"/>
              </w:rPr>
            </w:pPr>
            <w:ins w:id="163" w:author="Zhenning-r1" w:date="2023-11-17T02:03: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D43D372" w14:textId="1BE2EAD6" w:rsidR="00DE18F4" w:rsidRDefault="00DE18F4" w:rsidP="00DE18F4">
            <w:pPr>
              <w:pStyle w:val="TAL"/>
              <w:rPr>
                <w:ins w:id="164" w:author="Zhenning-r1" w:date="2023-11-17T02:03:00Z"/>
              </w:rPr>
            </w:pPr>
            <w:ins w:id="165" w:author="Zhenning-r1" w:date="2023-11-17T02:03: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E13A83C" w14:textId="76C5E80A" w:rsidR="00DE18F4" w:rsidRDefault="00DE18F4" w:rsidP="00DE18F4">
            <w:pPr>
              <w:pStyle w:val="TAL"/>
              <w:rPr>
                <w:ins w:id="166" w:author="Zhenning-r1" w:date="2023-11-17T02:03:00Z"/>
                <w:noProof/>
                <w:lang w:val="en-US"/>
              </w:rPr>
            </w:pPr>
            <w:ins w:id="167" w:author="Zhenning-r1" w:date="2023-11-17T02:03:00Z">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ins>
          </w:p>
        </w:tc>
        <w:tc>
          <w:tcPr>
            <w:tcW w:w="1997" w:type="dxa"/>
            <w:tcBorders>
              <w:top w:val="single" w:sz="6" w:space="0" w:color="auto"/>
              <w:left w:val="single" w:sz="6" w:space="0" w:color="auto"/>
              <w:bottom w:val="single" w:sz="6" w:space="0" w:color="auto"/>
              <w:right w:val="single" w:sz="6" w:space="0" w:color="auto"/>
            </w:tcBorders>
          </w:tcPr>
          <w:p w14:paraId="3329EE53" w14:textId="36F1D6B0" w:rsidR="00DE18F4" w:rsidRDefault="00DE18F4" w:rsidP="00DE18F4">
            <w:pPr>
              <w:pStyle w:val="TAL"/>
              <w:rPr>
                <w:ins w:id="168" w:author="Zhenning-r1" w:date="2023-11-17T02:03:00Z"/>
                <w:rFonts w:eastAsia="等线" w:cs="Arial"/>
                <w:szCs w:val="18"/>
              </w:rPr>
            </w:pPr>
            <w:ins w:id="169" w:author="Zhenning-r1" w:date="2023-11-17T02:03:00Z">
              <w:r>
                <w:rPr>
                  <w:rFonts w:eastAsia="Batang"/>
                </w:rPr>
                <w:t>EdgeApp_2</w:t>
              </w:r>
            </w:ins>
          </w:p>
        </w:tc>
      </w:tr>
      <w:tr w:rsidR="00DE18F4" w14:paraId="79191C26" w14:textId="77777777" w:rsidTr="00DE18F4">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6C84BAAF" w14:textId="77777777" w:rsidR="00DE18F4" w:rsidRDefault="00DE18F4">
            <w:pPr>
              <w:pStyle w:val="TAN"/>
              <w:rPr>
                <w:rFonts w:eastAsia="等线"/>
                <w:noProof/>
                <w:lang w:eastAsia="zh-CN"/>
              </w:rPr>
            </w:pPr>
            <w:r>
              <w:rPr>
                <w:rFonts w:eastAsia="等线"/>
              </w:rPr>
              <w:t>NOTE</w:t>
            </w:r>
            <w:r>
              <w:rPr>
                <w:rFonts w:ascii="Mongolian Baiti" w:eastAsia="等线" w:hAnsi="Mongolian Baiti" w:cs="Mongolian Baiti"/>
              </w:rPr>
              <w:t> </w:t>
            </w:r>
            <w:r>
              <w:rPr>
                <w:rFonts w:eastAsia="等线"/>
              </w:rPr>
              <w:t>1:</w:t>
            </w:r>
            <w:r>
              <w:rPr>
                <w:rFonts w:eastAsia="等线"/>
              </w:rPr>
              <w:tab/>
              <w:t>Only o</w:t>
            </w:r>
            <w:r>
              <w:rPr>
                <w:rFonts w:eastAsia="等线"/>
                <w:noProof/>
                <w:lang w:eastAsia="zh-CN"/>
              </w:rPr>
              <w:t>ne of the attributes "</w:t>
            </w:r>
            <w:proofErr w:type="spellStart"/>
            <w:r>
              <w:t>domainName</w:t>
            </w:r>
            <w:proofErr w:type="spellEnd"/>
            <w:r>
              <w:rPr>
                <w:rFonts w:eastAsia="等线"/>
                <w:noProof/>
                <w:lang w:eastAsia="zh-CN"/>
              </w:rPr>
              <w:t>" or "interfaceDescriptions" shall be included.</w:t>
            </w:r>
          </w:p>
          <w:p w14:paraId="3AFABBD1" w14:textId="77777777" w:rsidR="00DE18F4" w:rsidRDefault="00DE18F4">
            <w:pPr>
              <w:pStyle w:val="TAN"/>
              <w:rPr>
                <w:rFonts w:eastAsia="等线"/>
                <w:noProof/>
                <w:lang w:eastAsia="zh-CN"/>
              </w:rPr>
            </w:pPr>
            <w:r>
              <w:rPr>
                <w:rFonts w:eastAsia="等线"/>
              </w:rPr>
              <w:t>NOTE</w:t>
            </w:r>
            <w:r>
              <w:rPr>
                <w:rFonts w:ascii="Mongolian Baiti" w:eastAsia="等线" w:hAnsi="Mongolian Baiti" w:cs="Mongolian Baiti"/>
              </w:rPr>
              <w:t> </w:t>
            </w:r>
            <w:r>
              <w:rPr>
                <w:rFonts w:eastAsia="等线"/>
              </w:rPr>
              <w:t>2:</w:t>
            </w:r>
            <w:r>
              <w:rPr>
                <w:rFonts w:eastAsia="等线"/>
              </w:rPr>
              <w:tab/>
              <w:t xml:space="preserve">Notification or </w:t>
            </w:r>
            <w:proofErr w:type="spellStart"/>
            <w:r>
              <w:rPr>
                <w:rFonts w:eastAsia="等线"/>
              </w:rPr>
              <w:t>callback</w:t>
            </w:r>
            <w:proofErr w:type="spellEnd"/>
            <w:r>
              <w:rPr>
                <w:rFonts w:eastAsia="等线"/>
              </w:rPr>
              <w:t xml:space="preserve"> type of resource is not included</w:t>
            </w:r>
            <w:r>
              <w:rPr>
                <w:rFonts w:eastAsia="等线"/>
                <w:noProof/>
                <w:lang w:eastAsia="zh-CN"/>
              </w:rPr>
              <w:t>.</w:t>
            </w:r>
          </w:p>
          <w:p w14:paraId="40041EA9" w14:textId="77777777" w:rsidR="00DE18F4" w:rsidRDefault="00DE18F4">
            <w:pPr>
              <w:pStyle w:val="TAN"/>
            </w:pPr>
            <w:r>
              <w:t>NOTE 3:</w:t>
            </w:r>
            <w:r>
              <w:tab/>
              <w:t>T</w:t>
            </w:r>
            <w:r>
              <w:rPr>
                <w:lang w:eastAsia="zh-CN"/>
              </w:rPr>
              <w:t xml:space="preserve">he </w:t>
            </w:r>
            <w:r>
              <w:t xml:space="preserve">protocol and/or data format to be used for AEFs defined outside 3GPP (e.g. by other SDOs) may alternatively be indicated via vendor-specific extensions to the </w:t>
            </w:r>
            <w:proofErr w:type="spellStart"/>
            <w:r>
              <w:t>AefProfile</w:t>
            </w:r>
            <w:proofErr w:type="spellEnd"/>
            <w:r>
              <w:t xml:space="preserve"> data structure using the mechanism defined in clause 7.11</w:t>
            </w:r>
            <w:r>
              <w:rPr>
                <w:lang w:val="en-US"/>
              </w:rPr>
              <w:t>.</w:t>
            </w:r>
          </w:p>
        </w:tc>
      </w:tr>
    </w:tbl>
    <w:p w14:paraId="5359C714" w14:textId="77777777" w:rsidR="00DE18F4" w:rsidRDefault="00DE18F4" w:rsidP="00DE18F4">
      <w:pPr>
        <w:rPr>
          <w:lang w:val="en-US"/>
        </w:rPr>
      </w:pPr>
    </w:p>
    <w:p w14:paraId="3B55B599" w14:textId="09E82616"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bookmarkEnd w:id="153"/>
      <w:bookmarkEnd w:id="154"/>
      <w:bookmarkEnd w:id="155"/>
      <w:bookmarkEnd w:id="156"/>
    </w:p>
    <w:p w14:paraId="5F152717" w14:textId="77777777" w:rsidR="00FF65D0" w:rsidRDefault="00FF65D0" w:rsidP="00FF65D0">
      <w:pPr>
        <w:pStyle w:val="50"/>
        <w:rPr>
          <w:ins w:id="170" w:author="Zhenning" w:date="2023-11-06T12:28:00Z"/>
        </w:rPr>
      </w:pPr>
      <w:ins w:id="171" w:author="Zhenning" w:date="2023-11-06T12:28:00Z">
        <w:r>
          <w:lastRenderedPageBreak/>
          <w:t>8.2.4.2.</w:t>
        </w:r>
        <w:r>
          <w:rPr>
            <w:lang w:val="en-IN"/>
          </w:rPr>
          <w:t>1</w:t>
        </w:r>
        <w:r w:rsidRPr="00C42E1D">
          <w:rPr>
            <w:highlight w:val="yellow"/>
            <w:lang w:val="en-IN"/>
            <w:rPrChange w:id="172" w:author="Zhenning" w:date="2023-11-06T12:36:00Z">
              <w:rPr>
                <w:lang w:val="en-IN"/>
              </w:rPr>
            </w:rPrChange>
          </w:rPr>
          <w:t>2</w:t>
        </w:r>
        <w:r>
          <w:tab/>
          <w:t xml:space="preserve">Type: </w:t>
        </w:r>
        <w:proofErr w:type="spellStart"/>
        <w:r>
          <w:t>ServiceKpi</w:t>
        </w:r>
        <w:proofErr w:type="spellEnd"/>
      </w:ins>
    </w:p>
    <w:p w14:paraId="49897565" w14:textId="77777777" w:rsidR="00FF65D0" w:rsidRDefault="00FF65D0" w:rsidP="00FF65D0">
      <w:pPr>
        <w:pStyle w:val="TH"/>
        <w:rPr>
          <w:ins w:id="173" w:author="Zhenning" w:date="2023-11-06T12:28:00Z"/>
        </w:rPr>
      </w:pPr>
      <w:ins w:id="174" w:author="Zhenning" w:date="2023-11-06T12:28:00Z">
        <w:r>
          <w:rPr>
            <w:noProof/>
          </w:rPr>
          <w:t>Table </w:t>
        </w:r>
        <w:r>
          <w:t>8.2.4.2.</w:t>
        </w:r>
        <w:r w:rsidRPr="00C42E1D">
          <w:rPr>
            <w:highlight w:val="yellow"/>
            <w:rPrChange w:id="175" w:author="Zhenning" w:date="2023-11-06T12:36:00Z">
              <w:rPr/>
            </w:rPrChange>
          </w:rPr>
          <w:t>12</w:t>
        </w:r>
        <w:r>
          <w:t xml:space="preserve">-1: </w:t>
        </w:r>
        <w:r>
          <w:rPr>
            <w:noProof/>
          </w:rPr>
          <w:t xml:space="preserve">Definition of type </w:t>
        </w:r>
        <w:proofErr w:type="spellStart"/>
        <w:r>
          <w:t>ServiceKpi</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F65D0" w14:paraId="4DCD963E" w14:textId="77777777" w:rsidTr="006A6AF2">
        <w:trPr>
          <w:jc w:val="center"/>
          <w:ins w:id="176" w:author="Zhenning" w:date="2023-11-06T12:28:00Z"/>
        </w:trPr>
        <w:tc>
          <w:tcPr>
            <w:tcW w:w="1430" w:type="dxa"/>
            <w:shd w:val="clear" w:color="auto" w:fill="C0C0C0"/>
            <w:hideMark/>
          </w:tcPr>
          <w:p w14:paraId="39698DF1" w14:textId="77777777" w:rsidR="00FF65D0" w:rsidRDefault="00FF65D0" w:rsidP="006A6AF2">
            <w:pPr>
              <w:pStyle w:val="TAH"/>
              <w:rPr>
                <w:ins w:id="177" w:author="Zhenning" w:date="2023-11-06T12:28:00Z"/>
              </w:rPr>
            </w:pPr>
            <w:ins w:id="178" w:author="Zhenning" w:date="2023-11-06T12:28:00Z">
              <w:r>
                <w:lastRenderedPageBreak/>
                <w:t>Attribute name</w:t>
              </w:r>
            </w:ins>
          </w:p>
        </w:tc>
        <w:tc>
          <w:tcPr>
            <w:tcW w:w="1006" w:type="dxa"/>
            <w:shd w:val="clear" w:color="auto" w:fill="C0C0C0"/>
            <w:hideMark/>
          </w:tcPr>
          <w:p w14:paraId="21771FC2" w14:textId="77777777" w:rsidR="00FF65D0" w:rsidRDefault="00FF65D0" w:rsidP="006A6AF2">
            <w:pPr>
              <w:pStyle w:val="TAH"/>
              <w:rPr>
                <w:ins w:id="179" w:author="Zhenning" w:date="2023-11-06T12:28:00Z"/>
              </w:rPr>
            </w:pPr>
            <w:ins w:id="180" w:author="Zhenning" w:date="2023-11-06T12:28:00Z">
              <w:r>
                <w:t>Data type</w:t>
              </w:r>
            </w:ins>
          </w:p>
        </w:tc>
        <w:tc>
          <w:tcPr>
            <w:tcW w:w="425" w:type="dxa"/>
            <w:shd w:val="clear" w:color="auto" w:fill="C0C0C0"/>
            <w:hideMark/>
          </w:tcPr>
          <w:p w14:paraId="720A1AB5" w14:textId="77777777" w:rsidR="00FF65D0" w:rsidRDefault="00FF65D0" w:rsidP="006A6AF2">
            <w:pPr>
              <w:pStyle w:val="TAH"/>
              <w:rPr>
                <w:ins w:id="181" w:author="Zhenning" w:date="2023-11-06T12:28:00Z"/>
              </w:rPr>
            </w:pPr>
            <w:ins w:id="182" w:author="Zhenning" w:date="2023-11-06T12:28:00Z">
              <w:r>
                <w:t>P</w:t>
              </w:r>
            </w:ins>
          </w:p>
        </w:tc>
        <w:tc>
          <w:tcPr>
            <w:tcW w:w="1368" w:type="dxa"/>
            <w:shd w:val="clear" w:color="auto" w:fill="C0C0C0"/>
            <w:hideMark/>
          </w:tcPr>
          <w:p w14:paraId="08AF8BAA" w14:textId="77777777" w:rsidR="00FF65D0" w:rsidRDefault="00FF65D0" w:rsidP="006A6AF2">
            <w:pPr>
              <w:pStyle w:val="TAH"/>
              <w:jc w:val="left"/>
              <w:rPr>
                <w:ins w:id="183" w:author="Zhenning" w:date="2023-11-06T12:28:00Z"/>
              </w:rPr>
            </w:pPr>
            <w:ins w:id="184" w:author="Zhenning" w:date="2023-11-06T12:28:00Z">
              <w:r>
                <w:t>Cardinality</w:t>
              </w:r>
            </w:ins>
          </w:p>
        </w:tc>
        <w:tc>
          <w:tcPr>
            <w:tcW w:w="3438" w:type="dxa"/>
            <w:shd w:val="clear" w:color="auto" w:fill="C0C0C0"/>
            <w:hideMark/>
          </w:tcPr>
          <w:p w14:paraId="518DC09D" w14:textId="77777777" w:rsidR="00FF65D0" w:rsidRDefault="00FF65D0" w:rsidP="006A6AF2">
            <w:pPr>
              <w:pStyle w:val="TAH"/>
              <w:rPr>
                <w:ins w:id="185" w:author="Zhenning" w:date="2023-11-06T12:28:00Z"/>
                <w:rFonts w:cs="Arial"/>
                <w:szCs w:val="18"/>
              </w:rPr>
            </w:pPr>
            <w:ins w:id="186" w:author="Zhenning" w:date="2023-11-06T12:28:00Z">
              <w:r>
                <w:rPr>
                  <w:rFonts w:cs="Arial"/>
                  <w:szCs w:val="18"/>
                </w:rPr>
                <w:t>Description</w:t>
              </w:r>
            </w:ins>
          </w:p>
        </w:tc>
        <w:tc>
          <w:tcPr>
            <w:tcW w:w="1998" w:type="dxa"/>
            <w:shd w:val="clear" w:color="auto" w:fill="C0C0C0"/>
          </w:tcPr>
          <w:p w14:paraId="4623284B" w14:textId="77777777" w:rsidR="00FF65D0" w:rsidRDefault="00FF65D0" w:rsidP="006A6AF2">
            <w:pPr>
              <w:pStyle w:val="TAH"/>
              <w:rPr>
                <w:ins w:id="187" w:author="Zhenning" w:date="2023-11-06T12:28:00Z"/>
                <w:rFonts w:cs="Arial"/>
                <w:szCs w:val="18"/>
              </w:rPr>
            </w:pPr>
            <w:ins w:id="188" w:author="Zhenning" w:date="2023-11-06T12:28:00Z">
              <w:r>
                <w:t>Applicability</w:t>
              </w:r>
            </w:ins>
          </w:p>
        </w:tc>
      </w:tr>
      <w:tr w:rsidR="00DE18F4" w14:paraId="27AC4F49" w14:textId="77777777" w:rsidTr="006A6AF2">
        <w:trPr>
          <w:jc w:val="center"/>
          <w:ins w:id="189" w:author="Zhenning" w:date="2023-11-06T12:28:00Z"/>
        </w:trPr>
        <w:tc>
          <w:tcPr>
            <w:tcW w:w="1430" w:type="dxa"/>
          </w:tcPr>
          <w:p w14:paraId="6309AFEC" w14:textId="77777777" w:rsidR="00DE18F4" w:rsidRDefault="00DE18F4" w:rsidP="00DE18F4">
            <w:pPr>
              <w:pStyle w:val="TAL"/>
              <w:rPr>
                <w:ins w:id="190" w:author="Zhenning" w:date="2023-11-06T12:28:00Z"/>
              </w:rPr>
            </w:pPr>
            <w:proofErr w:type="spellStart"/>
            <w:ins w:id="191" w:author="Zhenning" w:date="2023-11-06T19:02:00Z">
              <w:r>
                <w:t>m</w:t>
              </w:r>
            </w:ins>
            <w:ins w:id="192" w:author="Zhenning" w:date="2023-11-06T12:29:00Z">
              <w:r>
                <w:t>axReqRate</w:t>
              </w:r>
            </w:ins>
            <w:proofErr w:type="spellEnd"/>
          </w:p>
        </w:tc>
        <w:tc>
          <w:tcPr>
            <w:tcW w:w="1006" w:type="dxa"/>
          </w:tcPr>
          <w:p w14:paraId="05AEE40E" w14:textId="77777777" w:rsidR="00DE18F4" w:rsidRDefault="00DE18F4" w:rsidP="00DE18F4">
            <w:pPr>
              <w:pStyle w:val="TAL"/>
              <w:rPr>
                <w:ins w:id="193" w:author="Zhenning" w:date="2023-11-06T12:28:00Z"/>
              </w:rPr>
            </w:pPr>
            <w:proofErr w:type="spellStart"/>
            <w:ins w:id="194" w:author="Zhenning" w:date="2023-11-06T19:06:00Z">
              <w:r>
                <w:rPr>
                  <w:rFonts w:eastAsia="等线"/>
                </w:rPr>
                <w:t>U</w:t>
              </w:r>
            </w:ins>
            <w:ins w:id="195" w:author="Zhenning" w:date="2023-11-06T12:31:00Z">
              <w:r>
                <w:rPr>
                  <w:rFonts w:eastAsia="等线"/>
                </w:rPr>
                <w:t>integer</w:t>
              </w:r>
            </w:ins>
            <w:proofErr w:type="spellEnd"/>
          </w:p>
        </w:tc>
        <w:tc>
          <w:tcPr>
            <w:tcW w:w="425" w:type="dxa"/>
          </w:tcPr>
          <w:p w14:paraId="216F8F1B" w14:textId="77777777" w:rsidR="00DE18F4" w:rsidRDefault="00DE18F4" w:rsidP="00DE18F4">
            <w:pPr>
              <w:pStyle w:val="TAC"/>
              <w:rPr>
                <w:ins w:id="196" w:author="Zhenning" w:date="2023-11-06T12:28:00Z"/>
              </w:rPr>
            </w:pPr>
            <w:ins w:id="197" w:author="Zhenning" w:date="2023-11-06T12:37:00Z">
              <w:r>
                <w:t>O</w:t>
              </w:r>
            </w:ins>
          </w:p>
        </w:tc>
        <w:tc>
          <w:tcPr>
            <w:tcW w:w="1368" w:type="dxa"/>
          </w:tcPr>
          <w:p w14:paraId="4FD1C41E" w14:textId="77777777" w:rsidR="00DE18F4" w:rsidRDefault="00DE18F4" w:rsidP="00DE18F4">
            <w:pPr>
              <w:pStyle w:val="TAL"/>
              <w:rPr>
                <w:ins w:id="198" w:author="Zhenning" w:date="2023-11-06T12:28:00Z"/>
              </w:rPr>
            </w:pPr>
            <w:ins w:id="199" w:author="Zhenning" w:date="2023-11-06T12:37:00Z">
              <w:r>
                <w:rPr>
                  <w:rFonts w:hint="eastAsia"/>
                </w:rPr>
                <w:t>0</w:t>
              </w:r>
              <w:r>
                <w:t>..1</w:t>
              </w:r>
            </w:ins>
          </w:p>
        </w:tc>
        <w:tc>
          <w:tcPr>
            <w:tcW w:w="3438" w:type="dxa"/>
          </w:tcPr>
          <w:p w14:paraId="3D5D8D6A" w14:textId="2244314E" w:rsidR="00DE18F4" w:rsidRDefault="00DE18F4" w:rsidP="00DE18F4">
            <w:pPr>
              <w:pStyle w:val="TAL"/>
              <w:rPr>
                <w:ins w:id="200" w:author="Zhenning" w:date="2023-11-06T12:28:00Z"/>
                <w:rFonts w:cs="Arial"/>
                <w:szCs w:val="18"/>
              </w:rPr>
            </w:pPr>
            <w:ins w:id="201" w:author="Huawei [Abdessamad] 2023-10" w:date="2023-11-08T22:32:00Z">
              <w:r>
                <w:rPr>
                  <w:rFonts w:eastAsia="等线"/>
                </w:rPr>
                <w:t xml:space="preserve">Contains the </w:t>
              </w:r>
            </w:ins>
            <w:ins w:id="202" w:author="Zhenning" w:date="2023-11-06T12:32:00Z">
              <w:r>
                <w:rPr>
                  <w:rFonts w:eastAsia="等线"/>
                  <w:lang w:eastAsia="zh-CN"/>
                </w:rPr>
                <w:t>m</w:t>
              </w:r>
              <w:r w:rsidRPr="005A36C4">
                <w:rPr>
                  <w:rFonts w:eastAsia="等线"/>
                  <w:lang w:eastAsia="zh-CN"/>
                </w:rPr>
                <w:t xml:space="preserve">aximum request rate </w:t>
              </w:r>
            </w:ins>
            <w:ins w:id="203" w:author="Huawei [Abdessamad] 2023-10" w:date="2023-11-08T22:33:00Z">
              <w:r>
                <w:rPr>
                  <w:rFonts w:eastAsia="等线"/>
                  <w:lang w:eastAsia="zh-CN"/>
                </w:rPr>
                <w:t xml:space="preserve">(i.e., number of requests per second) </w:t>
              </w:r>
              <w:r w:rsidRPr="005A36C4">
                <w:rPr>
                  <w:rFonts w:eastAsia="等线"/>
                  <w:lang w:eastAsia="zh-CN"/>
                </w:rPr>
                <w:t xml:space="preserve">from the API Invoker </w:t>
              </w:r>
              <w:r>
                <w:rPr>
                  <w:rFonts w:eastAsia="等线"/>
                  <w:lang w:eastAsia="zh-CN"/>
                </w:rPr>
                <w:t xml:space="preserve">that is </w:t>
              </w:r>
              <w:r w:rsidRPr="005A36C4">
                <w:rPr>
                  <w:rFonts w:eastAsia="等线"/>
                  <w:lang w:eastAsia="zh-CN"/>
                </w:rPr>
                <w:t xml:space="preserve">supported by </w:t>
              </w:r>
            </w:ins>
            <w:ins w:id="204" w:author="Huawei [Abdessamad] 2023-10" w:date="2023-11-08T22:34:00Z">
              <w:r>
                <w:rPr>
                  <w:rFonts w:eastAsia="等线"/>
                  <w:lang w:eastAsia="zh-CN"/>
                </w:rPr>
                <w:t>any</w:t>
              </w:r>
            </w:ins>
            <w:ins w:id="205" w:author="Huawei [Abdessamad] 2023-10" w:date="2023-11-08T22:33:00Z">
              <w:r w:rsidRPr="005A36C4">
                <w:rPr>
                  <w:rFonts w:eastAsia="等线"/>
                  <w:lang w:eastAsia="zh-CN"/>
                </w:rPr>
                <w:t xml:space="preserve"> </w:t>
              </w:r>
            </w:ins>
            <w:ins w:id="206" w:author="Huawei [Abdessamad] 2023-10" w:date="2023-11-08T22:34:00Z">
              <w:r>
                <w:rPr>
                  <w:rFonts w:eastAsia="等线"/>
                  <w:lang w:eastAsia="zh-CN"/>
                </w:rPr>
                <w:t>service producer of the service API</w:t>
              </w:r>
            </w:ins>
            <w:ins w:id="207" w:author="Huawei [Abdessamad] 2023-10" w:date="2023-11-08T22:33:00Z">
              <w:r>
                <w:rPr>
                  <w:rFonts w:eastAsia="等线"/>
                  <w:lang w:eastAsia="zh-CN"/>
                </w:rPr>
                <w:t>.</w:t>
              </w:r>
            </w:ins>
          </w:p>
        </w:tc>
        <w:tc>
          <w:tcPr>
            <w:tcW w:w="1998" w:type="dxa"/>
          </w:tcPr>
          <w:p w14:paraId="4906DF2B" w14:textId="77777777" w:rsidR="00DE18F4" w:rsidRDefault="00DE18F4" w:rsidP="00DE18F4">
            <w:pPr>
              <w:pStyle w:val="TAL"/>
              <w:rPr>
                <w:ins w:id="208" w:author="Zhenning" w:date="2023-11-06T12:28:00Z"/>
                <w:rFonts w:cs="Arial"/>
                <w:szCs w:val="18"/>
              </w:rPr>
            </w:pPr>
          </w:p>
        </w:tc>
      </w:tr>
      <w:tr w:rsidR="00DE18F4" w14:paraId="21F5753E" w14:textId="77777777" w:rsidTr="006A6AF2">
        <w:trPr>
          <w:jc w:val="center"/>
          <w:ins w:id="209" w:author="Zhenning" w:date="2023-11-06T12:28:00Z"/>
        </w:trPr>
        <w:tc>
          <w:tcPr>
            <w:tcW w:w="1430" w:type="dxa"/>
          </w:tcPr>
          <w:p w14:paraId="186A751F" w14:textId="77777777" w:rsidR="00DE18F4" w:rsidRDefault="00DE18F4" w:rsidP="00DE18F4">
            <w:pPr>
              <w:pStyle w:val="TAL"/>
              <w:rPr>
                <w:ins w:id="210" w:author="Zhenning" w:date="2023-11-06T12:28:00Z"/>
              </w:rPr>
            </w:pPr>
            <w:proofErr w:type="spellStart"/>
            <w:ins w:id="211" w:author="Zhenning" w:date="2023-11-06T19:02:00Z">
              <w:r>
                <w:t>m</w:t>
              </w:r>
            </w:ins>
            <w:ins w:id="212" w:author="Zhenning" w:date="2023-11-06T12:29:00Z">
              <w:r>
                <w:t>axRestime</w:t>
              </w:r>
            </w:ins>
            <w:proofErr w:type="spellEnd"/>
          </w:p>
        </w:tc>
        <w:tc>
          <w:tcPr>
            <w:tcW w:w="1006" w:type="dxa"/>
          </w:tcPr>
          <w:p w14:paraId="471BD252" w14:textId="77777777" w:rsidR="00DE18F4" w:rsidRDefault="00DE18F4" w:rsidP="00DE18F4">
            <w:pPr>
              <w:pStyle w:val="TAL"/>
              <w:rPr>
                <w:ins w:id="213" w:author="Zhenning" w:date="2023-11-06T12:28:00Z"/>
              </w:rPr>
            </w:pPr>
            <w:proofErr w:type="spellStart"/>
            <w:ins w:id="214" w:author="Zhenning" w:date="2023-11-06T12:34:00Z">
              <w:r w:rsidRPr="00C42E1D">
                <w:t>DurationSec</w:t>
              </w:r>
            </w:ins>
            <w:proofErr w:type="spellEnd"/>
          </w:p>
        </w:tc>
        <w:tc>
          <w:tcPr>
            <w:tcW w:w="425" w:type="dxa"/>
          </w:tcPr>
          <w:p w14:paraId="11606623" w14:textId="77777777" w:rsidR="00DE18F4" w:rsidRDefault="00DE18F4" w:rsidP="00DE18F4">
            <w:pPr>
              <w:pStyle w:val="TAC"/>
              <w:rPr>
                <w:ins w:id="215" w:author="Zhenning" w:date="2023-11-06T12:28:00Z"/>
              </w:rPr>
            </w:pPr>
            <w:ins w:id="216" w:author="Zhenning" w:date="2023-11-06T12:37:00Z">
              <w:r>
                <w:t>O</w:t>
              </w:r>
            </w:ins>
          </w:p>
        </w:tc>
        <w:tc>
          <w:tcPr>
            <w:tcW w:w="1368" w:type="dxa"/>
          </w:tcPr>
          <w:p w14:paraId="3A3B1818" w14:textId="77777777" w:rsidR="00DE18F4" w:rsidRDefault="00DE18F4" w:rsidP="00DE18F4">
            <w:pPr>
              <w:pStyle w:val="TAL"/>
              <w:rPr>
                <w:ins w:id="217" w:author="Zhenning" w:date="2023-11-06T12:28:00Z"/>
              </w:rPr>
            </w:pPr>
            <w:ins w:id="218" w:author="Zhenning" w:date="2023-11-06T12:37:00Z">
              <w:r>
                <w:rPr>
                  <w:rFonts w:hint="eastAsia"/>
                </w:rPr>
                <w:t>0</w:t>
              </w:r>
              <w:r>
                <w:t>..1</w:t>
              </w:r>
            </w:ins>
          </w:p>
        </w:tc>
        <w:tc>
          <w:tcPr>
            <w:tcW w:w="3438" w:type="dxa"/>
          </w:tcPr>
          <w:p w14:paraId="08182039" w14:textId="657EF309" w:rsidR="00DE18F4" w:rsidRDefault="00DE18F4" w:rsidP="00DE18F4">
            <w:pPr>
              <w:pStyle w:val="TAL"/>
              <w:rPr>
                <w:ins w:id="219" w:author="Zhenning" w:date="2023-11-06T12:28:00Z"/>
                <w:rFonts w:cs="Arial"/>
                <w:szCs w:val="18"/>
              </w:rPr>
            </w:pPr>
            <w:ins w:id="220" w:author="Huawei [Abdessamad] 2023-10" w:date="2023-11-08T22:36:00Z">
              <w:r>
                <w:rPr>
                  <w:rFonts w:cs="Arial"/>
                  <w:szCs w:val="18"/>
                </w:rPr>
                <w:t>Contains t</w:t>
              </w:r>
            </w:ins>
            <w:ins w:id="221" w:author="Zhenning" w:date="2023-11-06T12:38:00Z">
              <w:r w:rsidRPr="00D079BC">
                <w:rPr>
                  <w:rFonts w:cs="Arial"/>
                  <w:szCs w:val="18"/>
                </w:rPr>
                <w:t xml:space="preserve">he maximum response time </w:t>
              </w:r>
            </w:ins>
            <w:ins w:id="222" w:author="Huawei [Abdessamad] 2023-10" w:date="2023-11-08T22:36:00Z">
              <w:r>
                <w:rPr>
                  <w:rFonts w:cs="Arial"/>
                  <w:szCs w:val="18"/>
                </w:rPr>
                <w:t xml:space="preserve">(expressed </w:t>
              </w:r>
            </w:ins>
            <w:ins w:id="223" w:author="Zhenning" w:date="2023-11-06T12:38:00Z">
              <w:r>
                <w:rPr>
                  <w:rFonts w:cs="Arial"/>
                  <w:szCs w:val="18"/>
                </w:rPr>
                <w:t>in seconds</w:t>
              </w:r>
            </w:ins>
            <w:ins w:id="224" w:author="Huawei [Abdessamad] 2023-10" w:date="2023-11-08T22:36:00Z">
              <w:r>
                <w:rPr>
                  <w:rFonts w:cs="Arial"/>
                  <w:szCs w:val="18"/>
                </w:rPr>
                <w:t>)</w:t>
              </w:r>
            </w:ins>
            <w:ins w:id="225" w:author="Zhenning" w:date="2023-11-06T12:38:00Z">
              <w:r>
                <w:rPr>
                  <w:rFonts w:cs="Arial"/>
                  <w:szCs w:val="18"/>
                </w:rPr>
                <w:t xml:space="preserve"> </w:t>
              </w:r>
            </w:ins>
            <w:ins w:id="226" w:author="Huawei [Abdessamad] 2023-10" w:date="2023-11-08T22:36:00Z">
              <w:r>
                <w:rPr>
                  <w:rFonts w:cs="Arial"/>
                  <w:szCs w:val="18"/>
                </w:rPr>
                <w:t>supported</w:t>
              </w:r>
            </w:ins>
            <w:ins w:id="227" w:author="Zhenning" w:date="2023-11-06T12:38:00Z">
              <w:r w:rsidRPr="00D079BC">
                <w:rPr>
                  <w:rFonts w:cs="Arial"/>
                  <w:szCs w:val="18"/>
                </w:rPr>
                <w:t xml:space="preserve"> for the API Invoker's service requests.</w:t>
              </w:r>
            </w:ins>
          </w:p>
        </w:tc>
        <w:tc>
          <w:tcPr>
            <w:tcW w:w="1998" w:type="dxa"/>
          </w:tcPr>
          <w:p w14:paraId="2098D378" w14:textId="77777777" w:rsidR="00DE18F4" w:rsidRDefault="00DE18F4" w:rsidP="00DE18F4">
            <w:pPr>
              <w:pStyle w:val="TAL"/>
              <w:rPr>
                <w:ins w:id="228" w:author="Zhenning" w:date="2023-11-06T12:28:00Z"/>
                <w:rFonts w:cs="Arial"/>
                <w:szCs w:val="18"/>
              </w:rPr>
            </w:pPr>
          </w:p>
        </w:tc>
      </w:tr>
      <w:tr w:rsidR="00DE18F4" w14:paraId="7B2C81A3" w14:textId="77777777" w:rsidTr="006A6AF2">
        <w:trPr>
          <w:jc w:val="center"/>
          <w:ins w:id="229" w:author="Zhenning" w:date="2023-11-06T12:28:00Z"/>
        </w:trPr>
        <w:tc>
          <w:tcPr>
            <w:tcW w:w="1430" w:type="dxa"/>
          </w:tcPr>
          <w:p w14:paraId="609F8C69" w14:textId="77777777" w:rsidR="00DE18F4" w:rsidRDefault="00DE18F4" w:rsidP="00DE18F4">
            <w:pPr>
              <w:pStyle w:val="TAL"/>
              <w:rPr>
                <w:ins w:id="230" w:author="Zhenning" w:date="2023-11-06T12:28:00Z"/>
              </w:rPr>
            </w:pPr>
            <w:ins w:id="231" w:author="Zhenning" w:date="2023-11-06T19:02:00Z">
              <w:r>
                <w:t>a</w:t>
              </w:r>
            </w:ins>
            <w:ins w:id="232" w:author="Zhenning" w:date="2023-11-06T17:31:00Z">
              <w:r>
                <w:rPr>
                  <w:rFonts w:hint="eastAsia"/>
                </w:rPr>
                <w:t>vailability</w:t>
              </w:r>
            </w:ins>
          </w:p>
        </w:tc>
        <w:tc>
          <w:tcPr>
            <w:tcW w:w="1006" w:type="dxa"/>
          </w:tcPr>
          <w:p w14:paraId="63DA7D85" w14:textId="77777777" w:rsidR="00DE18F4" w:rsidRDefault="00DE18F4" w:rsidP="00DE18F4">
            <w:pPr>
              <w:pStyle w:val="TAL"/>
              <w:rPr>
                <w:ins w:id="233" w:author="Zhenning" w:date="2023-11-06T12:28:00Z"/>
              </w:rPr>
            </w:pPr>
            <w:proofErr w:type="spellStart"/>
            <w:ins w:id="234" w:author="Zhenning" w:date="2023-11-06T17:31:00Z">
              <w:r>
                <w:rPr>
                  <w:lang w:eastAsia="zh-CN"/>
                </w:rPr>
                <w:t>Uinteger</w:t>
              </w:r>
            </w:ins>
            <w:proofErr w:type="spellEnd"/>
          </w:p>
        </w:tc>
        <w:tc>
          <w:tcPr>
            <w:tcW w:w="425" w:type="dxa"/>
          </w:tcPr>
          <w:p w14:paraId="500E4E4D" w14:textId="77777777" w:rsidR="00DE18F4" w:rsidRDefault="00DE18F4" w:rsidP="00DE18F4">
            <w:pPr>
              <w:pStyle w:val="TAC"/>
              <w:rPr>
                <w:ins w:id="235" w:author="Zhenning" w:date="2023-11-06T12:28:00Z"/>
              </w:rPr>
            </w:pPr>
            <w:ins w:id="236" w:author="Zhenning" w:date="2023-11-06T12:37:00Z">
              <w:r w:rsidRPr="00376F09">
                <w:t>O</w:t>
              </w:r>
            </w:ins>
          </w:p>
        </w:tc>
        <w:tc>
          <w:tcPr>
            <w:tcW w:w="1368" w:type="dxa"/>
          </w:tcPr>
          <w:p w14:paraId="4FDECAE5" w14:textId="77777777" w:rsidR="00DE18F4" w:rsidRDefault="00DE18F4" w:rsidP="00DE18F4">
            <w:pPr>
              <w:pStyle w:val="TAL"/>
              <w:rPr>
                <w:ins w:id="237" w:author="Zhenning" w:date="2023-11-06T12:28:00Z"/>
                <w:lang w:eastAsia="zh-CN"/>
              </w:rPr>
            </w:pPr>
            <w:ins w:id="238" w:author="Zhenning" w:date="2023-11-06T17:31:00Z">
              <w:r>
                <w:rPr>
                  <w:rFonts w:hint="eastAsia"/>
                  <w:lang w:eastAsia="zh-CN"/>
                </w:rPr>
                <w:t>0</w:t>
              </w:r>
              <w:r>
                <w:rPr>
                  <w:lang w:eastAsia="zh-CN"/>
                </w:rPr>
                <w:t>..1</w:t>
              </w:r>
            </w:ins>
          </w:p>
        </w:tc>
        <w:tc>
          <w:tcPr>
            <w:tcW w:w="3438" w:type="dxa"/>
          </w:tcPr>
          <w:p w14:paraId="0E58AB85" w14:textId="523E92FC" w:rsidR="00DE18F4" w:rsidRDefault="00DE18F4" w:rsidP="00DE18F4">
            <w:pPr>
              <w:pStyle w:val="TAL"/>
              <w:rPr>
                <w:ins w:id="239" w:author="Huawei [Abdessamad] 2023-10" w:date="2023-11-08T22:37:00Z"/>
                <w:lang w:eastAsia="ko-KR"/>
              </w:rPr>
            </w:pPr>
            <w:ins w:id="240" w:author="Huawei [Abdessamad] 2023-10" w:date="2023-11-08T22:36:00Z">
              <w:r>
                <w:rPr>
                  <w:lang w:eastAsia="ko-KR"/>
                </w:rPr>
                <w:t xml:space="preserve">Contains the </w:t>
              </w:r>
            </w:ins>
            <w:ins w:id="241" w:author="Zhenning" w:date="2023-11-06T17:32:00Z">
              <w:del w:id="242" w:author="Huawei [Abdessamad] 2023-10" w:date="2023-11-08T22:36:00Z">
                <w:r w:rsidRPr="00BE0846" w:rsidDel="00902AD1">
                  <w:rPr>
                    <w:lang w:eastAsia="ko-KR"/>
                  </w:rPr>
                  <w:delText>A</w:delText>
                </w:r>
              </w:del>
            </w:ins>
            <w:ins w:id="243" w:author="Huawei [Abdessamad] 2023-10" w:date="2023-11-08T22:36:00Z">
              <w:r>
                <w:rPr>
                  <w:lang w:eastAsia="ko-KR"/>
                </w:rPr>
                <w:t>a</w:t>
              </w:r>
            </w:ins>
            <w:ins w:id="244" w:author="Zhenning" w:date="2023-11-06T17:32:00Z">
              <w:r w:rsidRPr="00BE0846">
                <w:rPr>
                  <w:lang w:eastAsia="ko-KR"/>
                </w:rPr>
                <w:t xml:space="preserve">dvertised percentage of time </w:t>
              </w:r>
            </w:ins>
            <w:ins w:id="245" w:author="Huawei [Abdessamad] 2023-10" w:date="2023-11-08T22:37:00Z">
              <w:r>
                <w:rPr>
                  <w:rFonts w:eastAsia="等线"/>
                  <w:lang w:eastAsia="zh-CN"/>
                </w:rPr>
                <w:t>any</w:t>
              </w:r>
              <w:r w:rsidRPr="005A36C4">
                <w:rPr>
                  <w:rFonts w:eastAsia="等线"/>
                  <w:lang w:eastAsia="zh-CN"/>
                </w:rPr>
                <w:t xml:space="preserve"> </w:t>
              </w:r>
              <w:r>
                <w:rPr>
                  <w:rFonts w:eastAsia="等线"/>
                  <w:lang w:eastAsia="zh-CN"/>
                </w:rPr>
                <w:t>service producer of the service API</w:t>
              </w:r>
            </w:ins>
            <w:ins w:id="246" w:author="Zhenning" w:date="2023-11-06T17:32:00Z">
              <w:r w:rsidRPr="00BE0846">
                <w:rPr>
                  <w:lang w:eastAsia="ko-KR"/>
                </w:rPr>
                <w:t xml:space="preserve"> is available for the API Invoker's use.</w:t>
              </w:r>
            </w:ins>
          </w:p>
          <w:p w14:paraId="7AB8BA0C" w14:textId="77777777" w:rsidR="00DE18F4" w:rsidRDefault="00DE18F4" w:rsidP="00DE18F4">
            <w:pPr>
              <w:pStyle w:val="TAL"/>
              <w:rPr>
                <w:ins w:id="247" w:author="Zhenning" w:date="2023-11-06T17:32:00Z"/>
                <w:lang w:eastAsia="ko-KR"/>
              </w:rPr>
            </w:pPr>
          </w:p>
          <w:p w14:paraId="1BC6490F" w14:textId="333E6C8F" w:rsidR="00DE18F4" w:rsidRDefault="00DE18F4" w:rsidP="00DE18F4">
            <w:pPr>
              <w:pStyle w:val="TAL"/>
              <w:rPr>
                <w:ins w:id="248" w:author="Huawei [Abdessamad] 2023-10" w:date="2023-11-08T22:37:00Z"/>
                <w:lang w:eastAsia="ko-KR"/>
              </w:rPr>
            </w:pPr>
            <w:ins w:id="249" w:author="Zhenning" w:date="2023-11-06T17:32:00Z">
              <w:r>
                <w:rPr>
                  <w:lang w:eastAsia="ko-KR"/>
                </w:rPr>
                <w:t>Minimum</w:t>
              </w:r>
            </w:ins>
            <w:ins w:id="250" w:author="Huawei [Abdessamad] 2023-10" w:date="2023-11-08T22:37:00Z">
              <w:r>
                <w:rPr>
                  <w:lang w:eastAsia="ko-KR"/>
                </w:rPr>
                <w:t>:</w:t>
              </w:r>
            </w:ins>
            <w:ins w:id="251" w:author="Zhenning" w:date="2023-11-06T17:32:00Z">
              <w:r>
                <w:rPr>
                  <w:lang w:eastAsia="ko-KR"/>
                </w:rPr>
                <w:t xml:space="preserve"> 0</w:t>
              </w:r>
            </w:ins>
          </w:p>
          <w:p w14:paraId="63C95041" w14:textId="20ED911A" w:rsidR="00DE18F4" w:rsidRDefault="00DE18F4" w:rsidP="00DE18F4">
            <w:pPr>
              <w:pStyle w:val="TAL"/>
              <w:rPr>
                <w:ins w:id="252" w:author="Zhenning" w:date="2023-11-06T12:28:00Z"/>
                <w:rFonts w:cs="Arial"/>
                <w:szCs w:val="18"/>
              </w:rPr>
            </w:pPr>
            <w:ins w:id="253" w:author="Huawei [Abdessamad] 2023-10" w:date="2023-11-08T22:37:00Z">
              <w:r>
                <w:rPr>
                  <w:rFonts w:cs="Arial"/>
                  <w:szCs w:val="18"/>
                </w:rPr>
                <w:t>Maximum: 100</w:t>
              </w:r>
            </w:ins>
          </w:p>
        </w:tc>
        <w:tc>
          <w:tcPr>
            <w:tcW w:w="1998" w:type="dxa"/>
          </w:tcPr>
          <w:p w14:paraId="3D18CAE5" w14:textId="77777777" w:rsidR="00DE18F4" w:rsidRDefault="00DE18F4" w:rsidP="00DE18F4">
            <w:pPr>
              <w:pStyle w:val="TAL"/>
              <w:rPr>
                <w:ins w:id="254" w:author="Zhenning" w:date="2023-11-06T12:28:00Z"/>
                <w:rFonts w:cs="Arial"/>
                <w:szCs w:val="18"/>
              </w:rPr>
            </w:pPr>
          </w:p>
        </w:tc>
      </w:tr>
      <w:tr w:rsidR="00DE18F4" w14:paraId="1DAF9E4F" w14:textId="77777777" w:rsidTr="006A6AF2">
        <w:trPr>
          <w:jc w:val="center"/>
          <w:ins w:id="255" w:author="Zhenning" w:date="2023-11-06T12:28:00Z"/>
        </w:trPr>
        <w:tc>
          <w:tcPr>
            <w:tcW w:w="1430" w:type="dxa"/>
          </w:tcPr>
          <w:p w14:paraId="7576513C" w14:textId="77777777" w:rsidR="00DE18F4" w:rsidRDefault="00DE18F4" w:rsidP="00DE18F4">
            <w:pPr>
              <w:pStyle w:val="TAL"/>
              <w:rPr>
                <w:ins w:id="256" w:author="Zhenning" w:date="2023-11-06T12:28:00Z"/>
                <w:lang w:eastAsia="zh-CN"/>
              </w:rPr>
            </w:pPr>
            <w:proofErr w:type="spellStart"/>
            <w:ins w:id="257" w:author="Zhenning" w:date="2023-11-06T19:02:00Z">
              <w:r>
                <w:rPr>
                  <w:lang w:eastAsia="zh-CN"/>
                </w:rPr>
                <w:t>a</w:t>
              </w:r>
            </w:ins>
            <w:ins w:id="258" w:author="Zhenning" w:date="2023-11-06T17:36:00Z">
              <w:r>
                <w:rPr>
                  <w:lang w:eastAsia="zh-CN"/>
                </w:rPr>
                <w:t>valComp</w:t>
              </w:r>
            </w:ins>
            <w:proofErr w:type="spellEnd"/>
          </w:p>
        </w:tc>
        <w:tc>
          <w:tcPr>
            <w:tcW w:w="1006" w:type="dxa"/>
          </w:tcPr>
          <w:p w14:paraId="571750EC" w14:textId="77777777" w:rsidR="00DE18F4" w:rsidRDefault="00DE18F4" w:rsidP="00DE18F4">
            <w:pPr>
              <w:pStyle w:val="TAL"/>
              <w:rPr>
                <w:ins w:id="259" w:author="Zhenning" w:date="2023-11-06T12:28:00Z"/>
                <w:lang w:eastAsia="zh-CN"/>
              </w:rPr>
            </w:pPr>
            <w:ins w:id="260" w:author="Zhenning" w:date="2023-11-06T17:44:00Z">
              <w:r>
                <w:rPr>
                  <w:lang w:eastAsia="zh-CN"/>
                </w:rPr>
                <w:t>string</w:t>
              </w:r>
            </w:ins>
          </w:p>
        </w:tc>
        <w:tc>
          <w:tcPr>
            <w:tcW w:w="425" w:type="dxa"/>
          </w:tcPr>
          <w:p w14:paraId="34885DC1" w14:textId="77777777" w:rsidR="00DE18F4" w:rsidRDefault="00DE18F4" w:rsidP="00DE18F4">
            <w:pPr>
              <w:pStyle w:val="TAC"/>
              <w:rPr>
                <w:ins w:id="261" w:author="Zhenning" w:date="2023-11-06T12:28:00Z"/>
              </w:rPr>
            </w:pPr>
            <w:ins w:id="262" w:author="Zhenning" w:date="2023-11-06T12:37:00Z">
              <w:r w:rsidRPr="00376F09">
                <w:t>O</w:t>
              </w:r>
            </w:ins>
          </w:p>
        </w:tc>
        <w:tc>
          <w:tcPr>
            <w:tcW w:w="1368" w:type="dxa"/>
          </w:tcPr>
          <w:p w14:paraId="6E817DCB" w14:textId="77777777" w:rsidR="00DE18F4" w:rsidRDefault="00DE18F4" w:rsidP="00DE18F4">
            <w:pPr>
              <w:pStyle w:val="TAL"/>
              <w:rPr>
                <w:ins w:id="263" w:author="Zhenning" w:date="2023-11-06T12:28:00Z"/>
              </w:rPr>
            </w:pPr>
            <w:ins w:id="264" w:author="Zhenning" w:date="2023-11-06T17:37:00Z">
              <w:r w:rsidRPr="00AE41DD">
                <w:rPr>
                  <w:rFonts w:hint="eastAsia"/>
                  <w:lang w:eastAsia="zh-CN"/>
                </w:rPr>
                <w:t>0</w:t>
              </w:r>
              <w:r w:rsidRPr="00AE41DD">
                <w:rPr>
                  <w:lang w:eastAsia="zh-CN"/>
                </w:rPr>
                <w:t>..1</w:t>
              </w:r>
            </w:ins>
          </w:p>
        </w:tc>
        <w:tc>
          <w:tcPr>
            <w:tcW w:w="3438" w:type="dxa"/>
          </w:tcPr>
          <w:p w14:paraId="590FAA38" w14:textId="7CD78176" w:rsidR="00DE18F4" w:rsidRDefault="00DE18F4" w:rsidP="00DE18F4">
            <w:pPr>
              <w:pStyle w:val="TAL"/>
              <w:rPr>
                <w:ins w:id="265" w:author="Huawei [Abdessamad] 2023-10" w:date="2023-11-08T22:37:00Z"/>
              </w:rPr>
            </w:pPr>
            <w:ins w:id="266" w:author="Huawei [Abdessamad] 2023-10" w:date="2023-11-08T22:37:00Z">
              <w:r>
                <w:t>Contains t</w:t>
              </w:r>
            </w:ins>
            <w:ins w:id="267" w:author="Zhenning" w:date="2023-11-06T17:43:00Z">
              <w:r>
                <w:rPr>
                  <w:rFonts w:hint="eastAsia"/>
                </w:rPr>
                <w:t>he maximum compute resource available for the API Invoker.</w:t>
              </w:r>
            </w:ins>
          </w:p>
          <w:p w14:paraId="4901FF5C" w14:textId="77777777" w:rsidR="00DE18F4" w:rsidRDefault="00DE18F4" w:rsidP="00DE18F4">
            <w:pPr>
              <w:pStyle w:val="TAL"/>
              <w:rPr>
                <w:ins w:id="268" w:author="Zhenning" w:date="2023-11-06T17:43:00Z"/>
              </w:rPr>
            </w:pPr>
          </w:p>
          <w:p w14:paraId="6CAE3E2B" w14:textId="728E9210" w:rsidR="00DE18F4" w:rsidRPr="00F11966" w:rsidRDefault="00DE18F4" w:rsidP="00DE18F4">
            <w:pPr>
              <w:pStyle w:val="TAL"/>
              <w:rPr>
                <w:ins w:id="269" w:author="Zhenning" w:date="2023-11-06T17:44:00Z"/>
                <w:lang w:eastAsia="zh-CN"/>
              </w:rPr>
            </w:pPr>
            <w:ins w:id="270" w:author="Huawei [Abdessamad] 2023-10" w:date="2023-11-08T22:39:00Z">
              <w:r>
                <w:rPr>
                  <w:lang w:eastAsia="zh-CN"/>
                </w:rPr>
                <w:t xml:space="preserve">It is </w:t>
              </w:r>
            </w:ins>
            <w:ins w:id="271" w:author="Huawei [Abdessamad] 2023-10" w:date="2023-11-08T22:40:00Z">
              <w:r>
                <w:rPr>
                  <w:lang w:eastAsia="zh-CN"/>
                </w:rPr>
                <w:t xml:space="preserve">encoded </w:t>
              </w:r>
            </w:ins>
            <w:ins w:id="272" w:author="Huawei [Abdessamad] 2023-10" w:date="2023-11-08T22:39:00Z">
              <w:r>
                <w:rPr>
                  <w:lang w:eastAsia="zh-CN"/>
                </w:rPr>
                <w:t>as a s</w:t>
              </w:r>
            </w:ins>
            <w:ins w:id="273" w:author="Zhenning" w:date="2023-11-06T17:44:00Z">
              <w:r w:rsidRPr="00F11966">
                <w:rPr>
                  <w:lang w:eastAsia="zh-CN"/>
                </w:rPr>
                <w:t xml:space="preserve">tring representing a </w:t>
              </w:r>
            </w:ins>
            <w:ins w:id="274" w:author="Zhenning" w:date="2023-11-06T18:02:00Z">
              <w:r>
                <w:rPr>
                  <w:rFonts w:hint="eastAsia"/>
                </w:rPr>
                <w:t>compute resource</w:t>
              </w:r>
            </w:ins>
            <w:ins w:id="275" w:author="Zhenning" w:date="2023-11-06T18:03:00Z">
              <w:r>
                <w:t xml:space="preserve"> </w:t>
              </w:r>
              <w:r>
                <w:rPr>
                  <w:rFonts w:hint="eastAsia"/>
                  <w:lang w:eastAsia="zh-CN"/>
                </w:rPr>
                <w:t>in</w:t>
              </w:r>
              <w:r>
                <w:t xml:space="preserve"> FLOPS</w:t>
              </w:r>
            </w:ins>
            <w:ins w:id="276" w:author="Zhenning" w:date="2023-11-06T17:44:00Z">
              <w:r w:rsidRPr="00F11966">
                <w:rPr>
                  <w:lang w:eastAsia="zh-CN"/>
                </w:rPr>
                <w:t xml:space="preserve"> that shall be formatted as follows:</w:t>
              </w:r>
            </w:ins>
          </w:p>
          <w:p w14:paraId="7393D7FA" w14:textId="77777777" w:rsidR="00DE18F4" w:rsidRDefault="00DE18F4" w:rsidP="00DE18F4">
            <w:pPr>
              <w:pStyle w:val="TAL"/>
              <w:rPr>
                <w:ins w:id="277" w:author="Huawei [Abdessamad] 2023-10" w:date="2023-11-08T22:38:00Z"/>
              </w:rPr>
            </w:pPr>
            <w:ins w:id="278" w:author="Zhenning" w:date="2023-11-06T17:44:00Z">
              <w:r w:rsidRPr="002366BD">
                <w:t>Pattern: '^\d+(\.\d+)? (</w:t>
              </w:r>
            </w:ins>
            <w:proofErr w:type="spellStart"/>
            <w:ins w:id="279" w:author="Zhenning" w:date="2023-11-06T17:46:00Z">
              <w:r w:rsidRPr="004C7F64">
                <w:t>kFLOPS</w:t>
              </w:r>
            </w:ins>
            <w:ins w:id="280" w:author="Zhenning" w:date="2023-11-06T17:44:00Z">
              <w:r w:rsidRPr="002366BD">
                <w:t>|</w:t>
              </w:r>
            </w:ins>
            <w:ins w:id="281" w:author="Zhenning" w:date="2023-11-06T17:46:00Z">
              <w:r w:rsidRPr="004C7F64">
                <w:t>MFLOPS</w:t>
              </w:r>
            </w:ins>
            <w:ins w:id="282" w:author="Zhenning" w:date="2023-11-06T17:44:00Z">
              <w:r w:rsidRPr="002366BD">
                <w:t>|</w:t>
              </w:r>
            </w:ins>
            <w:ins w:id="283" w:author="Zhenning" w:date="2023-11-06T17:46:00Z">
              <w:r w:rsidRPr="004C7F64">
                <w:t>GFLOPS</w:t>
              </w:r>
            </w:ins>
            <w:ins w:id="284" w:author="Zhenning" w:date="2023-11-06T17:44:00Z">
              <w:r w:rsidRPr="002366BD">
                <w:t>|</w:t>
              </w:r>
            </w:ins>
            <w:ins w:id="285" w:author="Zhenning" w:date="2023-11-06T17:46:00Z">
              <w:r w:rsidRPr="004C7F64">
                <w:t>TFLOPS</w:t>
              </w:r>
            </w:ins>
            <w:ins w:id="286" w:author="Zhenning" w:date="2023-11-06T17:44:00Z">
              <w:r w:rsidRPr="002366BD">
                <w:t>|</w:t>
              </w:r>
            </w:ins>
            <w:ins w:id="287" w:author="Zhenning" w:date="2023-11-06T17:47:00Z">
              <w:r w:rsidRPr="004C7F64">
                <w:t>PFLOPS</w:t>
              </w:r>
              <w:r>
                <w:t>|</w:t>
              </w:r>
              <w:r w:rsidRPr="004C7F64">
                <w:t>EFLOPS</w:t>
              </w:r>
              <w:r>
                <w:rPr>
                  <w:lang w:eastAsia="zh-CN"/>
                </w:rPr>
                <w:t>|</w:t>
              </w:r>
              <w:r w:rsidRPr="004C7F64">
                <w:rPr>
                  <w:lang w:eastAsia="zh-CN"/>
                </w:rPr>
                <w:t>ZFLOPS</w:t>
              </w:r>
            </w:ins>
            <w:proofErr w:type="spellEnd"/>
            <w:ins w:id="288" w:author="Zhenning" w:date="2023-11-06T17:44:00Z">
              <w:r w:rsidRPr="002366BD">
                <w:t>)$'</w:t>
              </w:r>
            </w:ins>
          </w:p>
          <w:p w14:paraId="09D18271" w14:textId="77777777" w:rsidR="00DE18F4" w:rsidRPr="00F11966" w:rsidRDefault="00DE18F4" w:rsidP="00DE18F4">
            <w:pPr>
              <w:pStyle w:val="TAL"/>
              <w:rPr>
                <w:ins w:id="289" w:author="Zhenning" w:date="2023-11-06T17:44:00Z"/>
              </w:rPr>
            </w:pPr>
          </w:p>
          <w:p w14:paraId="4585DCD4" w14:textId="77777777" w:rsidR="00DE18F4" w:rsidRPr="00F11966" w:rsidRDefault="00DE18F4" w:rsidP="00DE18F4">
            <w:pPr>
              <w:pStyle w:val="TAL"/>
              <w:rPr>
                <w:ins w:id="290" w:author="Zhenning" w:date="2023-11-06T17:44:00Z"/>
              </w:rPr>
            </w:pPr>
            <w:ins w:id="291" w:author="Zhenning" w:date="2023-11-06T17:44:00Z">
              <w:r w:rsidRPr="00F11966">
                <w:t>Examples:</w:t>
              </w:r>
            </w:ins>
          </w:p>
          <w:p w14:paraId="1C395D6B" w14:textId="3B757833" w:rsidR="00DE18F4" w:rsidRDefault="00DE18F4" w:rsidP="00DE18F4">
            <w:pPr>
              <w:pStyle w:val="TAL"/>
              <w:rPr>
                <w:ins w:id="292" w:author="Zhenning" w:date="2023-11-06T12:28:00Z"/>
                <w:rFonts w:cs="Arial"/>
                <w:szCs w:val="18"/>
              </w:rPr>
            </w:pPr>
            <w:ins w:id="293" w:author="Zhenning" w:date="2023-11-06T17:44:00Z">
              <w:r w:rsidRPr="00F11966">
                <w:t xml:space="preserve">"125 </w:t>
              </w:r>
            </w:ins>
            <w:ins w:id="294" w:author="Zhenning" w:date="2023-11-06T18:15:00Z">
              <w:r>
                <w:t>P</w:t>
              </w:r>
            </w:ins>
            <w:ins w:id="295" w:author="Zhenning" w:date="2023-11-06T18:02:00Z">
              <w:r w:rsidRPr="004C7F64">
                <w:t>FLOPS</w:t>
              </w:r>
            </w:ins>
            <w:ins w:id="296" w:author="Zhenning" w:date="2023-11-06T17:44:00Z">
              <w:r w:rsidRPr="00F11966">
                <w:t xml:space="preserve">", "0.125 </w:t>
              </w:r>
            </w:ins>
            <w:ins w:id="297" w:author="Zhenning" w:date="2023-11-06T18:15:00Z">
              <w:r>
                <w:t>E</w:t>
              </w:r>
            </w:ins>
            <w:ins w:id="298" w:author="Zhenning" w:date="2023-11-06T18:02:00Z">
              <w:r w:rsidRPr="004C7F64">
                <w:t>FLOPS</w:t>
              </w:r>
            </w:ins>
            <w:ins w:id="299" w:author="Zhenning" w:date="2023-11-06T17:44:00Z">
              <w:r w:rsidRPr="00F11966">
                <w:t xml:space="preserve">", "125000 </w:t>
              </w:r>
            </w:ins>
            <w:ins w:id="300" w:author="Zhenning" w:date="2023-11-06T18:15:00Z">
              <w:r>
                <w:t>T</w:t>
              </w:r>
            </w:ins>
            <w:ins w:id="301" w:author="Zhenning" w:date="2023-11-06T18:02:00Z">
              <w:r w:rsidRPr="004C7F64">
                <w:t>FLOPS</w:t>
              </w:r>
            </w:ins>
            <w:ins w:id="302" w:author="Zhenning" w:date="2023-11-06T17:44:00Z">
              <w:r w:rsidRPr="00F11966">
                <w:t>"</w:t>
              </w:r>
            </w:ins>
          </w:p>
        </w:tc>
        <w:tc>
          <w:tcPr>
            <w:tcW w:w="1998" w:type="dxa"/>
          </w:tcPr>
          <w:p w14:paraId="5FC18246" w14:textId="77777777" w:rsidR="00DE18F4" w:rsidRDefault="00DE18F4" w:rsidP="00DE18F4">
            <w:pPr>
              <w:pStyle w:val="TAL"/>
              <w:rPr>
                <w:ins w:id="303" w:author="Zhenning" w:date="2023-11-06T12:28:00Z"/>
                <w:rFonts w:cs="Arial"/>
                <w:szCs w:val="18"/>
              </w:rPr>
            </w:pPr>
          </w:p>
        </w:tc>
      </w:tr>
      <w:tr w:rsidR="00DE18F4" w14:paraId="5A93B8FD" w14:textId="77777777" w:rsidTr="006A6AF2">
        <w:trPr>
          <w:jc w:val="center"/>
          <w:ins w:id="304" w:author="Zhenning" w:date="2023-11-06T12:28:00Z"/>
        </w:trPr>
        <w:tc>
          <w:tcPr>
            <w:tcW w:w="1430" w:type="dxa"/>
          </w:tcPr>
          <w:p w14:paraId="7558FF3C" w14:textId="77777777" w:rsidR="00DE18F4" w:rsidRDefault="00DE18F4" w:rsidP="00DE18F4">
            <w:pPr>
              <w:pStyle w:val="TAL"/>
              <w:rPr>
                <w:ins w:id="305" w:author="Zhenning" w:date="2023-11-06T12:28:00Z"/>
                <w:lang w:eastAsia="zh-CN"/>
              </w:rPr>
            </w:pPr>
            <w:proofErr w:type="spellStart"/>
            <w:ins w:id="306" w:author="Zhenning" w:date="2023-11-06T19:02:00Z">
              <w:r>
                <w:rPr>
                  <w:lang w:eastAsia="zh-CN"/>
                </w:rPr>
                <w:t>a</w:t>
              </w:r>
            </w:ins>
            <w:ins w:id="307" w:author="Zhenning" w:date="2023-11-06T17:36:00Z">
              <w:r>
                <w:rPr>
                  <w:lang w:eastAsia="zh-CN"/>
                </w:rPr>
                <w:t>valGraComp</w:t>
              </w:r>
            </w:ins>
            <w:proofErr w:type="spellEnd"/>
          </w:p>
        </w:tc>
        <w:tc>
          <w:tcPr>
            <w:tcW w:w="1006" w:type="dxa"/>
          </w:tcPr>
          <w:p w14:paraId="72448606" w14:textId="77777777" w:rsidR="00DE18F4" w:rsidRDefault="00DE18F4" w:rsidP="00DE18F4">
            <w:pPr>
              <w:pStyle w:val="TAL"/>
              <w:rPr>
                <w:ins w:id="308" w:author="Zhenning" w:date="2023-11-06T12:28:00Z"/>
              </w:rPr>
            </w:pPr>
            <w:ins w:id="309" w:author="Zhenning" w:date="2023-11-06T18:22:00Z">
              <w:r>
                <w:rPr>
                  <w:rFonts w:hint="eastAsia"/>
                  <w:lang w:eastAsia="zh-CN"/>
                </w:rPr>
                <w:t>s</w:t>
              </w:r>
              <w:r>
                <w:rPr>
                  <w:lang w:eastAsia="zh-CN"/>
                </w:rPr>
                <w:t>tring</w:t>
              </w:r>
            </w:ins>
          </w:p>
        </w:tc>
        <w:tc>
          <w:tcPr>
            <w:tcW w:w="425" w:type="dxa"/>
          </w:tcPr>
          <w:p w14:paraId="49D67D4E" w14:textId="77777777" w:rsidR="00DE18F4" w:rsidRDefault="00DE18F4" w:rsidP="00DE18F4">
            <w:pPr>
              <w:pStyle w:val="TAC"/>
              <w:rPr>
                <w:ins w:id="310" w:author="Zhenning" w:date="2023-11-06T12:28:00Z"/>
              </w:rPr>
            </w:pPr>
            <w:ins w:id="311" w:author="Zhenning" w:date="2023-11-06T12:37:00Z">
              <w:r w:rsidRPr="00376F09">
                <w:t>O</w:t>
              </w:r>
            </w:ins>
          </w:p>
        </w:tc>
        <w:tc>
          <w:tcPr>
            <w:tcW w:w="1368" w:type="dxa"/>
          </w:tcPr>
          <w:p w14:paraId="4491ED2E" w14:textId="77777777" w:rsidR="00DE18F4" w:rsidRDefault="00DE18F4" w:rsidP="00DE18F4">
            <w:pPr>
              <w:pStyle w:val="TAL"/>
              <w:rPr>
                <w:ins w:id="312" w:author="Zhenning" w:date="2023-11-06T12:28:00Z"/>
              </w:rPr>
            </w:pPr>
            <w:ins w:id="313" w:author="Zhenning" w:date="2023-11-06T17:37:00Z">
              <w:r w:rsidRPr="00AE41DD">
                <w:rPr>
                  <w:rFonts w:hint="eastAsia"/>
                  <w:lang w:eastAsia="zh-CN"/>
                </w:rPr>
                <w:t>0</w:t>
              </w:r>
              <w:r w:rsidRPr="00AE41DD">
                <w:rPr>
                  <w:lang w:eastAsia="zh-CN"/>
                </w:rPr>
                <w:t>..1</w:t>
              </w:r>
            </w:ins>
          </w:p>
        </w:tc>
        <w:tc>
          <w:tcPr>
            <w:tcW w:w="3438" w:type="dxa"/>
          </w:tcPr>
          <w:p w14:paraId="6A8A430C" w14:textId="628655F0" w:rsidR="00DE18F4" w:rsidRDefault="00DE18F4" w:rsidP="00DE18F4">
            <w:pPr>
              <w:pStyle w:val="TAL"/>
              <w:rPr>
                <w:ins w:id="314" w:author="Zhenning" w:date="2023-11-06T18:04:00Z"/>
              </w:rPr>
            </w:pPr>
            <w:ins w:id="315" w:author="Huawei [Abdessamad] 2023-10" w:date="2023-11-08T22:38:00Z">
              <w:r>
                <w:t>Contains t</w:t>
              </w:r>
            </w:ins>
            <w:ins w:id="316" w:author="Zhenning" w:date="2023-11-06T17:43:00Z">
              <w:r>
                <w:rPr>
                  <w:rFonts w:hint="eastAsia"/>
                </w:rPr>
                <w:t>he maximum graphical compute resource available for the API Invoker.</w:t>
              </w:r>
            </w:ins>
          </w:p>
          <w:p w14:paraId="553B0763" w14:textId="77777777" w:rsidR="00DE18F4" w:rsidRDefault="00DE18F4" w:rsidP="00DE18F4">
            <w:pPr>
              <w:pStyle w:val="TAL"/>
              <w:rPr>
                <w:ins w:id="317" w:author="Huawei [Abdessamad] 2023-10" w:date="2023-11-08T22:38:00Z"/>
                <w:lang w:eastAsia="zh-CN"/>
              </w:rPr>
            </w:pPr>
          </w:p>
          <w:p w14:paraId="54974D9C" w14:textId="569BC834" w:rsidR="00DE18F4" w:rsidRPr="00F11966" w:rsidRDefault="00DE18F4" w:rsidP="00DE18F4">
            <w:pPr>
              <w:pStyle w:val="TAL"/>
              <w:rPr>
                <w:ins w:id="318" w:author="Zhenning" w:date="2023-11-06T18:04:00Z"/>
                <w:lang w:eastAsia="zh-CN"/>
              </w:rPr>
            </w:pPr>
            <w:ins w:id="319" w:author="Huawei [Abdessamad] 2023-10" w:date="2023-11-08T22:39:00Z">
              <w:r>
                <w:rPr>
                  <w:lang w:eastAsia="zh-CN"/>
                </w:rPr>
                <w:t xml:space="preserve">It is </w:t>
              </w:r>
            </w:ins>
            <w:ins w:id="320" w:author="Huawei [Abdessamad] 2023-10" w:date="2023-11-08T22:40:00Z">
              <w:r>
                <w:rPr>
                  <w:lang w:eastAsia="zh-CN"/>
                </w:rPr>
                <w:t>encoded</w:t>
              </w:r>
            </w:ins>
            <w:ins w:id="321" w:author="Huawei [Abdessamad] 2023-10" w:date="2023-11-08T22:39:00Z">
              <w:r>
                <w:rPr>
                  <w:lang w:eastAsia="zh-CN"/>
                </w:rPr>
                <w:t xml:space="preserve"> as a s</w:t>
              </w:r>
            </w:ins>
            <w:ins w:id="322" w:author="Zhenning" w:date="2023-11-06T18:04:00Z">
              <w:r w:rsidRPr="00F11966">
                <w:rPr>
                  <w:lang w:eastAsia="zh-CN"/>
                </w:rPr>
                <w:t xml:space="preserve">tring representing a </w:t>
              </w:r>
            </w:ins>
            <w:ins w:id="323" w:author="Zhenning" w:date="2023-11-06T18:17:00Z">
              <w:r>
                <w:rPr>
                  <w:rFonts w:hint="eastAsia"/>
                </w:rPr>
                <w:t xml:space="preserve">graphical </w:t>
              </w:r>
            </w:ins>
            <w:ins w:id="324" w:author="Zhenning" w:date="2023-11-06T18:04:00Z">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ins>
          </w:p>
          <w:p w14:paraId="4B89420C" w14:textId="77777777" w:rsidR="00DE18F4" w:rsidRDefault="00DE18F4" w:rsidP="00DE18F4">
            <w:pPr>
              <w:pStyle w:val="TAL"/>
              <w:rPr>
                <w:ins w:id="325" w:author="Huawei [Abdessamad] 2023-10" w:date="2023-11-08T22:38:00Z"/>
              </w:rPr>
            </w:pPr>
            <w:ins w:id="326" w:author="Zhenning" w:date="2023-11-06T18:04:00Z">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ins>
          </w:p>
          <w:p w14:paraId="6BB7A12C" w14:textId="77777777" w:rsidR="00DE18F4" w:rsidRPr="00F11966" w:rsidRDefault="00DE18F4" w:rsidP="00DE18F4">
            <w:pPr>
              <w:pStyle w:val="TAL"/>
              <w:rPr>
                <w:ins w:id="327" w:author="Zhenning" w:date="2023-11-06T18:04:00Z"/>
              </w:rPr>
            </w:pPr>
          </w:p>
          <w:p w14:paraId="7EAEF484" w14:textId="77777777" w:rsidR="00DE18F4" w:rsidRPr="00F11966" w:rsidRDefault="00DE18F4" w:rsidP="00DE18F4">
            <w:pPr>
              <w:pStyle w:val="TAL"/>
              <w:rPr>
                <w:ins w:id="328" w:author="Zhenning" w:date="2023-11-06T18:04:00Z"/>
              </w:rPr>
            </w:pPr>
            <w:ins w:id="329" w:author="Zhenning" w:date="2023-11-06T18:04:00Z">
              <w:r w:rsidRPr="00F11966">
                <w:t>Examples:</w:t>
              </w:r>
            </w:ins>
          </w:p>
          <w:p w14:paraId="1CB03927" w14:textId="18E75C93" w:rsidR="00DE18F4" w:rsidRDefault="00DE18F4" w:rsidP="00DE18F4">
            <w:pPr>
              <w:pStyle w:val="TAL"/>
              <w:rPr>
                <w:ins w:id="330" w:author="Zhenning" w:date="2023-11-06T12:28:00Z"/>
                <w:rFonts w:cs="Arial"/>
                <w:szCs w:val="18"/>
              </w:rPr>
            </w:pPr>
            <w:ins w:id="331" w:author="Zhenning" w:date="2023-11-06T18:04:00Z">
              <w:r w:rsidRPr="00F11966">
                <w:t>"125</w:t>
              </w:r>
            </w:ins>
            <w:ins w:id="332" w:author="Zhenning" w:date="2023-11-06T18:14:00Z">
              <w:r>
                <w:t>0</w:t>
              </w:r>
            </w:ins>
            <w:ins w:id="333" w:author="Zhenning" w:date="2023-11-06T18:04:00Z">
              <w:r w:rsidRPr="00F11966">
                <w:t xml:space="preserve"> </w:t>
              </w:r>
            </w:ins>
            <w:ins w:id="334" w:author="Zhenning" w:date="2023-11-06T18:14:00Z">
              <w:r>
                <w:t>T</w:t>
              </w:r>
            </w:ins>
            <w:ins w:id="335" w:author="Zhenning" w:date="2023-11-06T18:04:00Z">
              <w:r w:rsidRPr="004C7F64">
                <w:t>FLOPS</w:t>
              </w:r>
              <w:r w:rsidRPr="00F11966">
                <w:t>", "1</w:t>
              </w:r>
            </w:ins>
            <w:ins w:id="336" w:author="Zhenning" w:date="2023-11-06T18:14:00Z">
              <w:r>
                <w:t>.</w:t>
              </w:r>
            </w:ins>
            <w:ins w:id="337" w:author="Zhenning" w:date="2023-11-06T18:04:00Z">
              <w:r w:rsidRPr="00F11966">
                <w:t xml:space="preserve">25 </w:t>
              </w:r>
            </w:ins>
            <w:ins w:id="338" w:author="Zhenning" w:date="2023-11-06T18:14:00Z">
              <w:r>
                <w:t>P</w:t>
              </w:r>
            </w:ins>
            <w:ins w:id="339" w:author="Zhenning" w:date="2023-11-06T18:04:00Z">
              <w:r w:rsidRPr="004C7F64">
                <w:t>FLOPS</w:t>
              </w:r>
              <w:r w:rsidRPr="00F11966">
                <w:t>", "125000</w:t>
              </w:r>
            </w:ins>
            <w:ins w:id="340" w:author="Zhenning" w:date="2023-11-06T18:14:00Z">
              <w:r>
                <w:t>0</w:t>
              </w:r>
            </w:ins>
            <w:ins w:id="341" w:author="Zhenning" w:date="2023-11-06T18:04:00Z">
              <w:r w:rsidRPr="00F11966">
                <w:t xml:space="preserve"> </w:t>
              </w:r>
            </w:ins>
            <w:ins w:id="342" w:author="Zhenning" w:date="2023-11-06T18:14:00Z">
              <w:r>
                <w:t>G</w:t>
              </w:r>
            </w:ins>
            <w:ins w:id="343" w:author="Zhenning" w:date="2023-11-06T18:04:00Z">
              <w:r w:rsidRPr="004C7F64">
                <w:t>FLOPS</w:t>
              </w:r>
              <w:r w:rsidRPr="00F11966">
                <w:t>"</w:t>
              </w:r>
            </w:ins>
          </w:p>
        </w:tc>
        <w:tc>
          <w:tcPr>
            <w:tcW w:w="1998" w:type="dxa"/>
          </w:tcPr>
          <w:p w14:paraId="2F8D4B6F" w14:textId="77777777" w:rsidR="00DE18F4" w:rsidRDefault="00DE18F4" w:rsidP="00DE18F4">
            <w:pPr>
              <w:pStyle w:val="TAL"/>
              <w:rPr>
                <w:ins w:id="344" w:author="Zhenning" w:date="2023-11-06T12:28:00Z"/>
                <w:rFonts w:cs="Arial"/>
                <w:szCs w:val="18"/>
              </w:rPr>
            </w:pPr>
          </w:p>
        </w:tc>
      </w:tr>
      <w:tr w:rsidR="00DE18F4" w14:paraId="773654E2" w14:textId="77777777" w:rsidTr="006A6AF2">
        <w:trPr>
          <w:jc w:val="center"/>
          <w:ins w:id="345" w:author="Zhenning" w:date="2023-11-06T12:28:00Z"/>
        </w:trPr>
        <w:tc>
          <w:tcPr>
            <w:tcW w:w="1430" w:type="dxa"/>
          </w:tcPr>
          <w:p w14:paraId="702CAFAD" w14:textId="77777777" w:rsidR="00DE18F4" w:rsidRDefault="00DE18F4" w:rsidP="00DE18F4">
            <w:pPr>
              <w:pStyle w:val="TAL"/>
              <w:rPr>
                <w:ins w:id="346" w:author="Zhenning" w:date="2023-11-06T12:28:00Z"/>
                <w:lang w:eastAsia="zh-CN"/>
              </w:rPr>
            </w:pPr>
            <w:proofErr w:type="spellStart"/>
            <w:ins w:id="347" w:author="Zhenning" w:date="2023-11-06T19:02:00Z">
              <w:r>
                <w:rPr>
                  <w:lang w:eastAsia="zh-CN"/>
                </w:rPr>
                <w:t>a</w:t>
              </w:r>
            </w:ins>
            <w:ins w:id="348" w:author="Zhenning" w:date="2023-11-06T17:36:00Z">
              <w:r>
                <w:rPr>
                  <w:lang w:eastAsia="zh-CN"/>
                </w:rPr>
                <w:t>valMem</w:t>
              </w:r>
            </w:ins>
            <w:proofErr w:type="spellEnd"/>
          </w:p>
        </w:tc>
        <w:tc>
          <w:tcPr>
            <w:tcW w:w="1006" w:type="dxa"/>
          </w:tcPr>
          <w:p w14:paraId="7D5C8405" w14:textId="77777777" w:rsidR="00DE18F4" w:rsidRDefault="00DE18F4" w:rsidP="00DE18F4">
            <w:pPr>
              <w:pStyle w:val="TAL"/>
              <w:rPr>
                <w:ins w:id="349" w:author="Zhenning" w:date="2023-11-06T12:28:00Z"/>
                <w:lang w:eastAsia="zh-CN"/>
              </w:rPr>
            </w:pPr>
            <w:ins w:id="350" w:author="Zhenning" w:date="2023-11-06T18:21:00Z">
              <w:r>
                <w:rPr>
                  <w:rFonts w:hint="eastAsia"/>
                  <w:lang w:eastAsia="zh-CN"/>
                </w:rPr>
                <w:t>s</w:t>
              </w:r>
              <w:r>
                <w:rPr>
                  <w:lang w:eastAsia="zh-CN"/>
                </w:rPr>
                <w:t>t</w:t>
              </w:r>
            </w:ins>
            <w:ins w:id="351" w:author="Zhenning" w:date="2023-11-06T18:22:00Z">
              <w:r>
                <w:rPr>
                  <w:lang w:eastAsia="zh-CN"/>
                </w:rPr>
                <w:t>ring</w:t>
              </w:r>
            </w:ins>
          </w:p>
        </w:tc>
        <w:tc>
          <w:tcPr>
            <w:tcW w:w="425" w:type="dxa"/>
          </w:tcPr>
          <w:p w14:paraId="61419D8A" w14:textId="77777777" w:rsidR="00DE18F4" w:rsidRDefault="00DE18F4" w:rsidP="00DE18F4">
            <w:pPr>
              <w:pStyle w:val="TAC"/>
              <w:rPr>
                <w:ins w:id="352" w:author="Zhenning" w:date="2023-11-06T12:28:00Z"/>
                <w:lang w:eastAsia="zh-CN"/>
              </w:rPr>
            </w:pPr>
            <w:ins w:id="353" w:author="Zhenning" w:date="2023-11-06T12:37:00Z">
              <w:r w:rsidRPr="00376F09">
                <w:t>O</w:t>
              </w:r>
            </w:ins>
          </w:p>
        </w:tc>
        <w:tc>
          <w:tcPr>
            <w:tcW w:w="1368" w:type="dxa"/>
          </w:tcPr>
          <w:p w14:paraId="2D459C5D" w14:textId="77777777" w:rsidR="00DE18F4" w:rsidRDefault="00DE18F4" w:rsidP="00DE18F4">
            <w:pPr>
              <w:pStyle w:val="TAL"/>
              <w:rPr>
                <w:ins w:id="354" w:author="Zhenning" w:date="2023-11-06T12:28:00Z"/>
              </w:rPr>
            </w:pPr>
            <w:ins w:id="355" w:author="Zhenning" w:date="2023-11-06T17:37:00Z">
              <w:r w:rsidRPr="00AE41DD">
                <w:rPr>
                  <w:rFonts w:hint="eastAsia"/>
                  <w:lang w:eastAsia="zh-CN"/>
                </w:rPr>
                <w:t>0</w:t>
              </w:r>
              <w:r w:rsidRPr="00AE41DD">
                <w:rPr>
                  <w:lang w:eastAsia="zh-CN"/>
                </w:rPr>
                <w:t>..1</w:t>
              </w:r>
            </w:ins>
          </w:p>
        </w:tc>
        <w:tc>
          <w:tcPr>
            <w:tcW w:w="3438" w:type="dxa"/>
          </w:tcPr>
          <w:p w14:paraId="1F06D6E5" w14:textId="315C61F0" w:rsidR="00DE18F4" w:rsidRDefault="00DE18F4" w:rsidP="00DE18F4">
            <w:pPr>
              <w:pStyle w:val="TAL"/>
              <w:rPr>
                <w:ins w:id="356" w:author="Huawei [Abdessamad] 2023-10" w:date="2023-11-08T22:39:00Z"/>
              </w:rPr>
            </w:pPr>
            <w:ins w:id="357" w:author="Huawei [Abdessamad] 2023-10" w:date="2023-11-08T22:39:00Z">
              <w:r>
                <w:t>Contains t</w:t>
              </w:r>
            </w:ins>
            <w:ins w:id="358" w:author="Zhenning" w:date="2023-11-06T18:06:00Z">
              <w:r>
                <w:rPr>
                  <w:rFonts w:hint="eastAsia"/>
                </w:rPr>
                <w:t>he maximum memory resource available for the API Invoker.</w:t>
              </w:r>
            </w:ins>
          </w:p>
          <w:p w14:paraId="646ED83F" w14:textId="77777777" w:rsidR="00DE18F4" w:rsidRDefault="00DE18F4" w:rsidP="00DE18F4">
            <w:pPr>
              <w:pStyle w:val="TAL"/>
              <w:rPr>
                <w:ins w:id="359" w:author="Zhenning" w:date="2023-11-06T18:07:00Z"/>
              </w:rPr>
            </w:pPr>
          </w:p>
          <w:p w14:paraId="0B6AC68D" w14:textId="4025EF02" w:rsidR="00DE18F4" w:rsidRPr="00F11966" w:rsidRDefault="00DE18F4" w:rsidP="00DE18F4">
            <w:pPr>
              <w:pStyle w:val="TAL"/>
              <w:rPr>
                <w:ins w:id="360" w:author="Zhenning" w:date="2023-11-06T18:07:00Z"/>
                <w:lang w:eastAsia="zh-CN"/>
              </w:rPr>
            </w:pPr>
            <w:ins w:id="361" w:author="Huawei [Abdessamad] 2023-10" w:date="2023-11-08T22:39:00Z">
              <w:r>
                <w:rPr>
                  <w:lang w:eastAsia="zh-CN"/>
                </w:rPr>
                <w:t xml:space="preserve">It is </w:t>
              </w:r>
            </w:ins>
            <w:ins w:id="362" w:author="Huawei [Abdessamad] 2023-10" w:date="2023-11-08T22:40:00Z">
              <w:r>
                <w:rPr>
                  <w:lang w:eastAsia="zh-CN"/>
                </w:rPr>
                <w:t xml:space="preserve">encoded </w:t>
              </w:r>
            </w:ins>
            <w:ins w:id="363" w:author="Huawei [Abdessamad] 2023-10" w:date="2023-11-08T22:39:00Z">
              <w:r>
                <w:rPr>
                  <w:lang w:eastAsia="zh-CN"/>
                </w:rPr>
                <w:t>as a s</w:t>
              </w:r>
            </w:ins>
            <w:ins w:id="364" w:author="Zhenning" w:date="2023-11-06T18:07:00Z">
              <w:r w:rsidRPr="00F11966">
                <w:rPr>
                  <w:lang w:eastAsia="zh-CN"/>
                </w:rPr>
                <w:t>tring representing a</w:t>
              </w:r>
            </w:ins>
            <w:ins w:id="365" w:author="Zhenning" w:date="2023-11-06T18:17:00Z">
              <w:r>
                <w:rPr>
                  <w:rFonts w:hint="eastAsia"/>
                </w:rPr>
                <w:t xml:space="preserve"> memory resource</w:t>
              </w:r>
            </w:ins>
            <w:ins w:id="366" w:author="Zhenning" w:date="2023-11-06T18:07:00Z">
              <w:r w:rsidRPr="00F11966">
                <w:rPr>
                  <w:lang w:eastAsia="zh-CN"/>
                </w:rPr>
                <w:t xml:space="preserve"> that shall be formatted as follows:</w:t>
              </w:r>
            </w:ins>
          </w:p>
          <w:p w14:paraId="1A4FC4A6" w14:textId="77777777" w:rsidR="00DE18F4" w:rsidRDefault="00DE18F4" w:rsidP="00DE18F4">
            <w:pPr>
              <w:pStyle w:val="TAL"/>
              <w:rPr>
                <w:ins w:id="367" w:author="Huawei [Abdessamad] 2023-10" w:date="2023-11-08T22:39:00Z"/>
              </w:rPr>
            </w:pPr>
            <w:ins w:id="368" w:author="Zhenning" w:date="2023-11-06T18:07:00Z">
              <w:r w:rsidRPr="002366BD">
                <w:t>Pattern: '^\d+(\.\d+)? (</w:t>
              </w:r>
            </w:ins>
            <w:ins w:id="369" w:author="Zhenning" w:date="2023-11-06T18:09:00Z">
              <w:r>
                <w:t>KB</w:t>
              </w:r>
            </w:ins>
            <w:ins w:id="370" w:author="Zhenning" w:date="2023-11-06T18:07:00Z">
              <w:r w:rsidRPr="002366BD">
                <w:t>|</w:t>
              </w:r>
            </w:ins>
            <w:ins w:id="371" w:author="Zhenning" w:date="2023-11-06T18:09:00Z">
              <w:r>
                <w:rPr>
                  <w:lang w:eastAsia="zh-CN"/>
                </w:rPr>
                <w:t>MB</w:t>
              </w:r>
            </w:ins>
            <w:ins w:id="372" w:author="Zhenning" w:date="2023-11-06T18:07:00Z">
              <w:r w:rsidRPr="002366BD">
                <w:t>|</w:t>
              </w:r>
            </w:ins>
            <w:ins w:id="373" w:author="Zhenning" w:date="2023-11-06T18:09:00Z">
              <w:r>
                <w:rPr>
                  <w:rFonts w:hint="eastAsia"/>
                  <w:lang w:eastAsia="zh-CN"/>
                </w:rPr>
                <w:t>GB</w:t>
              </w:r>
            </w:ins>
            <w:ins w:id="374" w:author="Zhenning" w:date="2023-11-06T18:07:00Z">
              <w:r w:rsidRPr="002366BD">
                <w:t>|</w:t>
              </w:r>
            </w:ins>
            <w:ins w:id="375" w:author="Zhenning" w:date="2023-11-06T18:09:00Z">
              <w:r>
                <w:t>TB</w:t>
              </w:r>
            </w:ins>
            <w:ins w:id="376" w:author="Zhenning" w:date="2023-11-06T18:07:00Z">
              <w:r w:rsidRPr="002366BD">
                <w:t>|</w:t>
              </w:r>
              <w:r w:rsidRPr="004C7F64">
                <w:t>P</w:t>
              </w:r>
            </w:ins>
            <w:ins w:id="377" w:author="Zhenning" w:date="2023-11-06T18:09:00Z">
              <w:r>
                <w:t>B</w:t>
              </w:r>
            </w:ins>
            <w:ins w:id="378" w:author="Zhenning" w:date="2023-11-06T18:07:00Z">
              <w:r>
                <w:t>|</w:t>
              </w:r>
              <w:r w:rsidRPr="004C7F64">
                <w:t>E</w:t>
              </w:r>
            </w:ins>
            <w:ins w:id="379" w:author="Zhenning" w:date="2023-11-06T18:10:00Z">
              <w:r>
                <w:t>B</w:t>
              </w:r>
            </w:ins>
            <w:ins w:id="380" w:author="Zhenning" w:date="2023-11-06T18:07:00Z">
              <w:r>
                <w:rPr>
                  <w:lang w:eastAsia="zh-CN"/>
                </w:rPr>
                <w:t>|</w:t>
              </w:r>
              <w:r w:rsidRPr="004C7F64">
                <w:rPr>
                  <w:lang w:eastAsia="zh-CN"/>
                </w:rPr>
                <w:t>Z</w:t>
              </w:r>
            </w:ins>
            <w:ins w:id="381" w:author="Zhenning" w:date="2023-11-06T18:10:00Z">
              <w:r>
                <w:rPr>
                  <w:lang w:eastAsia="zh-CN"/>
                </w:rPr>
                <w:t>B</w:t>
              </w:r>
            </w:ins>
            <w:ins w:id="382" w:author="Zhenning" w:date="2023-11-06T18:07:00Z">
              <w:r>
                <w:rPr>
                  <w:lang w:eastAsia="zh-CN"/>
                </w:rPr>
                <w:t>|</w:t>
              </w:r>
            </w:ins>
            <w:ins w:id="383" w:author="Zhenning" w:date="2023-11-06T18:10:00Z">
              <w:r>
                <w:rPr>
                  <w:lang w:eastAsia="zh-CN"/>
                </w:rPr>
                <w:t>YB</w:t>
              </w:r>
            </w:ins>
            <w:ins w:id="384" w:author="Zhenning" w:date="2023-11-06T18:07:00Z">
              <w:r w:rsidRPr="002366BD">
                <w:t>)$'</w:t>
              </w:r>
            </w:ins>
          </w:p>
          <w:p w14:paraId="0137DB57" w14:textId="77777777" w:rsidR="00DE18F4" w:rsidRPr="00F11966" w:rsidRDefault="00DE18F4" w:rsidP="00DE18F4">
            <w:pPr>
              <w:pStyle w:val="TAL"/>
              <w:rPr>
                <w:ins w:id="385" w:author="Zhenning" w:date="2023-11-06T18:07:00Z"/>
              </w:rPr>
            </w:pPr>
          </w:p>
          <w:p w14:paraId="56E65393" w14:textId="77777777" w:rsidR="00DE18F4" w:rsidRPr="00F11966" w:rsidRDefault="00DE18F4" w:rsidP="00DE18F4">
            <w:pPr>
              <w:pStyle w:val="TAL"/>
              <w:rPr>
                <w:ins w:id="386" w:author="Zhenning" w:date="2023-11-06T18:07:00Z"/>
              </w:rPr>
            </w:pPr>
            <w:ins w:id="387" w:author="Zhenning" w:date="2023-11-06T18:07:00Z">
              <w:r w:rsidRPr="00F11966">
                <w:t>Examples:</w:t>
              </w:r>
            </w:ins>
          </w:p>
          <w:p w14:paraId="1C2FC14E" w14:textId="5D21065E" w:rsidR="00DE18F4" w:rsidRDefault="00DE18F4" w:rsidP="00DE18F4">
            <w:pPr>
              <w:pStyle w:val="TAL"/>
              <w:rPr>
                <w:ins w:id="388" w:author="Zhenning" w:date="2023-11-06T12:28:00Z"/>
                <w:rFonts w:cs="Arial"/>
                <w:szCs w:val="18"/>
              </w:rPr>
            </w:pPr>
            <w:ins w:id="389" w:author="Zhenning" w:date="2023-11-06T18:07:00Z">
              <w:r w:rsidRPr="00F11966">
                <w:t>"</w:t>
              </w:r>
            </w:ins>
            <w:ins w:id="390" w:author="Zhenning" w:date="2023-11-06T18:16:00Z">
              <w:r>
                <w:t>128</w:t>
              </w:r>
            </w:ins>
            <w:ins w:id="391" w:author="Zhenning" w:date="2023-11-06T18:07:00Z">
              <w:r w:rsidRPr="00F11966">
                <w:t xml:space="preserve"> </w:t>
              </w:r>
            </w:ins>
            <w:ins w:id="392" w:author="Zhenning" w:date="2023-11-06T18:11:00Z">
              <w:r>
                <w:rPr>
                  <w:rFonts w:hint="eastAsia"/>
                  <w:lang w:eastAsia="zh-CN"/>
                </w:rPr>
                <w:t>GB</w:t>
              </w:r>
            </w:ins>
            <w:ins w:id="393" w:author="Zhenning" w:date="2023-11-06T18:07:00Z">
              <w:r w:rsidRPr="00F11966">
                <w:t>", "0.12</w:t>
              </w:r>
            </w:ins>
            <w:ins w:id="394" w:author="Zhenning" w:date="2023-11-06T18:16:00Z">
              <w:r>
                <w:t>8</w:t>
              </w:r>
            </w:ins>
            <w:ins w:id="395" w:author="Zhenning" w:date="2023-11-06T18:07:00Z">
              <w:r w:rsidRPr="00F11966">
                <w:t xml:space="preserve"> </w:t>
              </w:r>
            </w:ins>
            <w:ins w:id="396" w:author="Zhenning" w:date="2023-11-06T18:19:00Z">
              <w:r>
                <w:t>T</w:t>
              </w:r>
            </w:ins>
            <w:ins w:id="397" w:author="Zhenning" w:date="2023-11-06T18:11:00Z">
              <w:r>
                <w:rPr>
                  <w:rFonts w:hint="eastAsia"/>
                  <w:lang w:eastAsia="zh-CN"/>
                </w:rPr>
                <w:t>B</w:t>
              </w:r>
            </w:ins>
            <w:ins w:id="398" w:author="Zhenning" w:date="2023-11-06T18:07:00Z">
              <w:r w:rsidRPr="00F11966">
                <w:t>", "12</w:t>
              </w:r>
            </w:ins>
            <w:ins w:id="399" w:author="Zhenning" w:date="2023-11-06T18:16:00Z">
              <w:r>
                <w:t>8</w:t>
              </w:r>
            </w:ins>
            <w:ins w:id="400" w:author="Zhenning" w:date="2023-11-06T18:07:00Z">
              <w:r w:rsidRPr="00F11966">
                <w:t xml:space="preserve">000 </w:t>
              </w:r>
            </w:ins>
            <w:ins w:id="401" w:author="Zhenning" w:date="2023-11-06T18:19:00Z">
              <w:r>
                <w:rPr>
                  <w:lang w:eastAsia="zh-CN"/>
                </w:rPr>
                <w:t>M</w:t>
              </w:r>
            </w:ins>
            <w:ins w:id="402" w:author="Zhenning" w:date="2023-11-06T18:11:00Z">
              <w:r>
                <w:rPr>
                  <w:rFonts w:hint="eastAsia"/>
                  <w:lang w:eastAsia="zh-CN"/>
                </w:rPr>
                <w:t>B</w:t>
              </w:r>
            </w:ins>
            <w:ins w:id="403" w:author="Zhenning" w:date="2023-11-06T18:07:00Z">
              <w:r w:rsidRPr="00F11966">
                <w:t>"</w:t>
              </w:r>
            </w:ins>
          </w:p>
        </w:tc>
        <w:tc>
          <w:tcPr>
            <w:tcW w:w="1998" w:type="dxa"/>
          </w:tcPr>
          <w:p w14:paraId="6F179830" w14:textId="77777777" w:rsidR="00DE18F4" w:rsidRDefault="00DE18F4" w:rsidP="00DE18F4">
            <w:pPr>
              <w:pStyle w:val="TAL"/>
              <w:rPr>
                <w:ins w:id="404" w:author="Zhenning" w:date="2023-11-06T12:28:00Z"/>
                <w:rFonts w:cs="Arial"/>
                <w:szCs w:val="18"/>
              </w:rPr>
            </w:pPr>
          </w:p>
        </w:tc>
      </w:tr>
      <w:tr w:rsidR="00DE18F4" w14:paraId="387E2B75" w14:textId="77777777" w:rsidTr="006A6AF2">
        <w:trPr>
          <w:jc w:val="center"/>
          <w:ins w:id="405" w:author="Zhenning" w:date="2023-11-06T12:28:00Z"/>
        </w:trPr>
        <w:tc>
          <w:tcPr>
            <w:tcW w:w="1430" w:type="dxa"/>
          </w:tcPr>
          <w:p w14:paraId="7A634E38" w14:textId="77777777" w:rsidR="00DE18F4" w:rsidRDefault="00DE18F4" w:rsidP="00DE18F4">
            <w:pPr>
              <w:pStyle w:val="TAL"/>
              <w:rPr>
                <w:ins w:id="406" w:author="Zhenning" w:date="2023-11-06T12:28:00Z"/>
                <w:lang w:eastAsia="zh-CN"/>
              </w:rPr>
            </w:pPr>
            <w:proofErr w:type="spellStart"/>
            <w:ins w:id="407" w:author="Zhenning" w:date="2023-11-06T19:02:00Z">
              <w:r>
                <w:rPr>
                  <w:lang w:eastAsia="zh-CN"/>
                </w:rPr>
                <w:t>a</w:t>
              </w:r>
            </w:ins>
            <w:ins w:id="408" w:author="Zhenning" w:date="2023-11-06T17:36:00Z">
              <w:r>
                <w:rPr>
                  <w:lang w:eastAsia="zh-CN"/>
                </w:rPr>
                <w:t>valStor</w:t>
              </w:r>
            </w:ins>
            <w:proofErr w:type="spellEnd"/>
          </w:p>
        </w:tc>
        <w:tc>
          <w:tcPr>
            <w:tcW w:w="1006" w:type="dxa"/>
          </w:tcPr>
          <w:p w14:paraId="4EBCBEBE" w14:textId="77777777" w:rsidR="00DE18F4" w:rsidRDefault="00DE18F4" w:rsidP="00DE18F4">
            <w:pPr>
              <w:pStyle w:val="TAL"/>
              <w:rPr>
                <w:ins w:id="409" w:author="Zhenning" w:date="2023-11-06T12:28:00Z"/>
                <w:lang w:eastAsia="zh-CN"/>
              </w:rPr>
            </w:pPr>
            <w:ins w:id="410" w:author="Zhenning" w:date="2023-11-06T18:21:00Z">
              <w:r>
                <w:rPr>
                  <w:rFonts w:hint="eastAsia"/>
                  <w:lang w:eastAsia="zh-CN"/>
                </w:rPr>
                <w:t>s</w:t>
              </w:r>
              <w:r>
                <w:rPr>
                  <w:lang w:eastAsia="zh-CN"/>
                </w:rPr>
                <w:t>tring</w:t>
              </w:r>
            </w:ins>
          </w:p>
        </w:tc>
        <w:tc>
          <w:tcPr>
            <w:tcW w:w="425" w:type="dxa"/>
          </w:tcPr>
          <w:p w14:paraId="39EE575D" w14:textId="77777777" w:rsidR="00DE18F4" w:rsidRDefault="00DE18F4" w:rsidP="00DE18F4">
            <w:pPr>
              <w:pStyle w:val="TAC"/>
              <w:rPr>
                <w:ins w:id="411" w:author="Zhenning" w:date="2023-11-06T12:28:00Z"/>
              </w:rPr>
            </w:pPr>
            <w:ins w:id="412" w:author="Zhenning" w:date="2023-11-06T17:37:00Z">
              <w:r w:rsidRPr="00376F09">
                <w:t>O</w:t>
              </w:r>
            </w:ins>
          </w:p>
        </w:tc>
        <w:tc>
          <w:tcPr>
            <w:tcW w:w="1368" w:type="dxa"/>
          </w:tcPr>
          <w:p w14:paraId="079A6A8C" w14:textId="77777777" w:rsidR="00DE18F4" w:rsidRDefault="00DE18F4" w:rsidP="00DE18F4">
            <w:pPr>
              <w:pStyle w:val="TAL"/>
              <w:rPr>
                <w:ins w:id="413" w:author="Zhenning" w:date="2023-11-06T12:28:00Z"/>
              </w:rPr>
            </w:pPr>
            <w:ins w:id="414" w:author="Zhenning" w:date="2023-11-06T17:37:00Z">
              <w:r w:rsidRPr="00AE41DD">
                <w:rPr>
                  <w:rFonts w:hint="eastAsia"/>
                  <w:lang w:eastAsia="zh-CN"/>
                </w:rPr>
                <w:t>0</w:t>
              </w:r>
              <w:r w:rsidRPr="00AE41DD">
                <w:rPr>
                  <w:lang w:eastAsia="zh-CN"/>
                </w:rPr>
                <w:t>..1</w:t>
              </w:r>
            </w:ins>
          </w:p>
        </w:tc>
        <w:tc>
          <w:tcPr>
            <w:tcW w:w="3438" w:type="dxa"/>
          </w:tcPr>
          <w:p w14:paraId="70F3407F" w14:textId="0A4EE9C2" w:rsidR="00DE18F4" w:rsidRDefault="00DE18F4" w:rsidP="00DE18F4">
            <w:pPr>
              <w:pStyle w:val="TAL"/>
              <w:rPr>
                <w:ins w:id="415" w:author="Zhenning" w:date="2023-11-06T18:17:00Z"/>
              </w:rPr>
            </w:pPr>
            <w:ins w:id="416" w:author="Huawei [Abdessamad] 2023-10" w:date="2023-11-08T22:40:00Z">
              <w:r>
                <w:t>Contai</w:t>
              </w:r>
            </w:ins>
            <w:ins w:id="417" w:author="Huawei [Abdessamad] 2023-10" w:date="2023-11-08T22:41:00Z">
              <w:r>
                <w:t>ns t</w:t>
              </w:r>
            </w:ins>
            <w:ins w:id="418" w:author="Zhenning" w:date="2023-11-06T18:06:00Z">
              <w:r>
                <w:rPr>
                  <w:rFonts w:hint="eastAsia"/>
                </w:rPr>
                <w:t>he maximum storage resource available for the API Invoker.</w:t>
              </w:r>
            </w:ins>
          </w:p>
          <w:p w14:paraId="3EFE4904" w14:textId="77777777" w:rsidR="00DE18F4" w:rsidRDefault="00DE18F4" w:rsidP="00DE18F4">
            <w:pPr>
              <w:pStyle w:val="TAL"/>
              <w:rPr>
                <w:ins w:id="419" w:author="Huawei [Abdessamad] 2023-10" w:date="2023-11-08T22:40:00Z"/>
                <w:lang w:eastAsia="zh-CN"/>
              </w:rPr>
            </w:pPr>
          </w:p>
          <w:p w14:paraId="3C43E21D" w14:textId="106A7CA3" w:rsidR="00DE18F4" w:rsidRPr="00F11966" w:rsidRDefault="00DE18F4" w:rsidP="00DE18F4">
            <w:pPr>
              <w:pStyle w:val="TAL"/>
              <w:rPr>
                <w:ins w:id="420" w:author="Zhenning" w:date="2023-11-06T18:17:00Z"/>
                <w:lang w:eastAsia="zh-CN"/>
              </w:rPr>
            </w:pPr>
            <w:ins w:id="421" w:author="Huawei [Abdessamad] 2023-10" w:date="2023-11-08T22:40:00Z">
              <w:r>
                <w:rPr>
                  <w:lang w:eastAsia="zh-CN"/>
                </w:rPr>
                <w:t>It is encoded as a</w:t>
              </w:r>
              <w:r w:rsidRPr="00F11966">
                <w:rPr>
                  <w:lang w:eastAsia="zh-CN"/>
                </w:rPr>
                <w:t xml:space="preserve"> </w:t>
              </w:r>
              <w:r>
                <w:rPr>
                  <w:lang w:eastAsia="zh-CN"/>
                </w:rPr>
                <w:t>s</w:t>
              </w:r>
            </w:ins>
            <w:ins w:id="422" w:author="Zhenning" w:date="2023-11-06T18:17:00Z">
              <w:r w:rsidRPr="00F11966">
                <w:rPr>
                  <w:lang w:eastAsia="zh-CN"/>
                </w:rPr>
                <w:t>tring representing a</w:t>
              </w:r>
              <w:r>
                <w:rPr>
                  <w:rFonts w:hint="eastAsia"/>
                </w:rPr>
                <w:t xml:space="preserve"> storage resource</w:t>
              </w:r>
              <w:r w:rsidRPr="00F11966">
                <w:rPr>
                  <w:lang w:eastAsia="zh-CN"/>
                </w:rPr>
                <w:t xml:space="preserve"> that shall be formatted as follows:</w:t>
              </w:r>
            </w:ins>
          </w:p>
          <w:p w14:paraId="13464D34" w14:textId="77777777" w:rsidR="00DE18F4" w:rsidRDefault="00DE18F4" w:rsidP="00DE18F4">
            <w:pPr>
              <w:pStyle w:val="TAL"/>
              <w:rPr>
                <w:ins w:id="423" w:author="Huawei [Abdessamad] 2023-10" w:date="2023-11-08T22:40:00Z"/>
              </w:rPr>
            </w:pPr>
            <w:ins w:id="424" w:author="Zhenning" w:date="2023-11-06T18:17:00Z">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ins>
          </w:p>
          <w:p w14:paraId="0B0C6F21" w14:textId="77777777" w:rsidR="00DE18F4" w:rsidRPr="00F11966" w:rsidRDefault="00DE18F4" w:rsidP="00DE18F4">
            <w:pPr>
              <w:pStyle w:val="TAL"/>
              <w:rPr>
                <w:ins w:id="425" w:author="Zhenning" w:date="2023-11-06T18:17:00Z"/>
              </w:rPr>
            </w:pPr>
          </w:p>
          <w:p w14:paraId="770FF10B" w14:textId="77777777" w:rsidR="00DE18F4" w:rsidRPr="00F11966" w:rsidRDefault="00DE18F4" w:rsidP="00DE18F4">
            <w:pPr>
              <w:pStyle w:val="TAL"/>
              <w:rPr>
                <w:ins w:id="426" w:author="Zhenning" w:date="2023-11-06T18:17:00Z"/>
              </w:rPr>
            </w:pPr>
            <w:ins w:id="427" w:author="Zhenning" w:date="2023-11-06T18:17:00Z">
              <w:r w:rsidRPr="00F11966">
                <w:t>Examples:</w:t>
              </w:r>
            </w:ins>
          </w:p>
          <w:p w14:paraId="257F42BE" w14:textId="399F2BB5" w:rsidR="00DE18F4" w:rsidRDefault="00DE18F4" w:rsidP="00DE18F4">
            <w:pPr>
              <w:pStyle w:val="TAL"/>
              <w:rPr>
                <w:ins w:id="428" w:author="Zhenning" w:date="2023-11-06T12:28:00Z"/>
                <w:rFonts w:cs="Arial"/>
                <w:szCs w:val="18"/>
                <w:lang w:eastAsia="zh-CN"/>
              </w:rPr>
            </w:pPr>
            <w:ins w:id="429" w:author="Zhenning" w:date="2023-11-06T18:17:00Z">
              <w:r w:rsidRPr="00F11966">
                <w:t>"</w:t>
              </w:r>
            </w:ins>
            <w:ins w:id="430" w:author="Zhenning" w:date="2023-11-06T18:19:00Z">
              <w:r>
                <w:t>128</w:t>
              </w:r>
            </w:ins>
            <w:ins w:id="431" w:author="Zhenning" w:date="2023-11-06T18:17:00Z">
              <w:r w:rsidRPr="00F11966">
                <w:t xml:space="preserve"> </w:t>
              </w:r>
            </w:ins>
            <w:ins w:id="432" w:author="Zhenning" w:date="2023-11-06T18:18:00Z">
              <w:r>
                <w:rPr>
                  <w:lang w:eastAsia="zh-CN"/>
                </w:rPr>
                <w:t>T</w:t>
              </w:r>
            </w:ins>
            <w:ins w:id="433" w:author="Zhenning" w:date="2023-11-06T18:17:00Z">
              <w:r>
                <w:rPr>
                  <w:rFonts w:hint="eastAsia"/>
                  <w:lang w:eastAsia="zh-CN"/>
                </w:rPr>
                <w:t>B</w:t>
              </w:r>
              <w:r w:rsidRPr="00F11966">
                <w:t>", "0.12</w:t>
              </w:r>
              <w:r>
                <w:t>8</w:t>
              </w:r>
              <w:r w:rsidRPr="00F11966">
                <w:t xml:space="preserve"> </w:t>
              </w:r>
            </w:ins>
            <w:ins w:id="434" w:author="Zhenning" w:date="2023-11-06T18:19:00Z">
              <w:r>
                <w:t>P</w:t>
              </w:r>
            </w:ins>
            <w:ins w:id="435" w:author="Zhenning" w:date="2023-11-06T18:17:00Z">
              <w:r>
                <w:rPr>
                  <w:rFonts w:hint="eastAsia"/>
                  <w:lang w:eastAsia="zh-CN"/>
                </w:rPr>
                <w:t>B</w:t>
              </w:r>
              <w:r w:rsidRPr="00F11966">
                <w:t>", "12</w:t>
              </w:r>
              <w:r>
                <w:t>8</w:t>
              </w:r>
              <w:r w:rsidRPr="00F11966">
                <w:t xml:space="preserve">000 </w:t>
              </w:r>
            </w:ins>
            <w:ins w:id="436" w:author="Zhenning" w:date="2023-11-06T18:19:00Z">
              <w:r>
                <w:rPr>
                  <w:lang w:eastAsia="zh-CN"/>
                </w:rPr>
                <w:t>G</w:t>
              </w:r>
            </w:ins>
            <w:ins w:id="437" w:author="Zhenning" w:date="2023-11-06T18:17:00Z">
              <w:r>
                <w:rPr>
                  <w:rFonts w:hint="eastAsia"/>
                  <w:lang w:eastAsia="zh-CN"/>
                </w:rPr>
                <w:t>B</w:t>
              </w:r>
              <w:r w:rsidRPr="00F11966">
                <w:t>"</w:t>
              </w:r>
            </w:ins>
          </w:p>
        </w:tc>
        <w:tc>
          <w:tcPr>
            <w:tcW w:w="1998" w:type="dxa"/>
          </w:tcPr>
          <w:p w14:paraId="1E302813" w14:textId="77777777" w:rsidR="00DE18F4" w:rsidRDefault="00DE18F4" w:rsidP="00DE18F4">
            <w:pPr>
              <w:pStyle w:val="TAL"/>
              <w:rPr>
                <w:ins w:id="438" w:author="Zhenning" w:date="2023-11-06T12:28:00Z"/>
              </w:rPr>
            </w:pPr>
          </w:p>
        </w:tc>
      </w:tr>
      <w:tr w:rsidR="00DE18F4" w14:paraId="6CEDD4AD" w14:textId="77777777" w:rsidTr="006A6AF2">
        <w:trPr>
          <w:jc w:val="center"/>
          <w:ins w:id="439" w:author="Zhenning" w:date="2023-11-06T17:36:00Z"/>
        </w:trPr>
        <w:tc>
          <w:tcPr>
            <w:tcW w:w="1430" w:type="dxa"/>
          </w:tcPr>
          <w:p w14:paraId="5B55F714" w14:textId="77777777" w:rsidR="00DE18F4" w:rsidRDefault="00DE18F4" w:rsidP="00DE18F4">
            <w:pPr>
              <w:pStyle w:val="TAL"/>
              <w:rPr>
                <w:ins w:id="440" w:author="Zhenning" w:date="2023-11-06T17:36:00Z"/>
                <w:lang w:eastAsia="zh-CN"/>
              </w:rPr>
            </w:pPr>
            <w:proofErr w:type="spellStart"/>
            <w:ins w:id="441" w:author="Zhenning" w:date="2023-11-06T19:02:00Z">
              <w:r>
                <w:t>c</w:t>
              </w:r>
            </w:ins>
            <w:ins w:id="442" w:author="Zhenning" w:date="2023-11-06T17:37:00Z">
              <w:r>
                <w:rPr>
                  <w:rFonts w:hint="eastAsia"/>
                </w:rPr>
                <w:t>onBand</w:t>
              </w:r>
            </w:ins>
            <w:proofErr w:type="spellEnd"/>
          </w:p>
        </w:tc>
        <w:tc>
          <w:tcPr>
            <w:tcW w:w="1006" w:type="dxa"/>
          </w:tcPr>
          <w:p w14:paraId="0BF4905D" w14:textId="74BDE9CE" w:rsidR="00DE18F4" w:rsidRDefault="00DE18F4" w:rsidP="00DE18F4">
            <w:pPr>
              <w:pStyle w:val="TAL"/>
              <w:rPr>
                <w:ins w:id="443" w:author="Zhenning" w:date="2023-11-06T17:36:00Z"/>
                <w:lang w:eastAsia="zh-CN"/>
              </w:rPr>
            </w:pPr>
            <w:proofErr w:type="spellStart"/>
            <w:ins w:id="444" w:author="Zhenning" w:date="2023-11-06T18:21:00Z">
              <w:r>
                <w:rPr>
                  <w:rFonts w:hint="eastAsia"/>
                  <w:lang w:eastAsia="zh-CN"/>
                </w:rPr>
                <w:t>U</w:t>
              </w:r>
              <w:r>
                <w:rPr>
                  <w:lang w:eastAsia="zh-CN"/>
                </w:rPr>
                <w:t>integer</w:t>
              </w:r>
            </w:ins>
            <w:proofErr w:type="spellEnd"/>
          </w:p>
        </w:tc>
        <w:tc>
          <w:tcPr>
            <w:tcW w:w="425" w:type="dxa"/>
          </w:tcPr>
          <w:p w14:paraId="4052E7F2" w14:textId="77777777" w:rsidR="00DE18F4" w:rsidRPr="00376F09" w:rsidRDefault="00DE18F4" w:rsidP="00DE18F4">
            <w:pPr>
              <w:pStyle w:val="TAC"/>
              <w:rPr>
                <w:ins w:id="445" w:author="Zhenning" w:date="2023-11-06T17:36:00Z"/>
              </w:rPr>
            </w:pPr>
            <w:ins w:id="446" w:author="Zhenning" w:date="2023-11-06T17:37:00Z">
              <w:r w:rsidRPr="00376F09">
                <w:t>O</w:t>
              </w:r>
            </w:ins>
          </w:p>
        </w:tc>
        <w:tc>
          <w:tcPr>
            <w:tcW w:w="1368" w:type="dxa"/>
          </w:tcPr>
          <w:p w14:paraId="4799168A" w14:textId="77777777" w:rsidR="00DE18F4" w:rsidRDefault="00DE18F4" w:rsidP="00DE18F4">
            <w:pPr>
              <w:pStyle w:val="TAL"/>
              <w:rPr>
                <w:ins w:id="447" w:author="Zhenning" w:date="2023-11-06T17:36:00Z"/>
              </w:rPr>
            </w:pPr>
            <w:ins w:id="448" w:author="Zhenning" w:date="2023-11-06T17:37:00Z">
              <w:r w:rsidRPr="00AE41DD">
                <w:rPr>
                  <w:rFonts w:hint="eastAsia"/>
                  <w:lang w:eastAsia="zh-CN"/>
                </w:rPr>
                <w:t>0</w:t>
              </w:r>
              <w:r w:rsidRPr="00AE41DD">
                <w:rPr>
                  <w:lang w:eastAsia="zh-CN"/>
                </w:rPr>
                <w:t>..1</w:t>
              </w:r>
            </w:ins>
          </w:p>
        </w:tc>
        <w:tc>
          <w:tcPr>
            <w:tcW w:w="3438" w:type="dxa"/>
          </w:tcPr>
          <w:p w14:paraId="57028DFD" w14:textId="603C45CA" w:rsidR="00DE18F4" w:rsidRDefault="00DE18F4" w:rsidP="00DE18F4">
            <w:pPr>
              <w:pStyle w:val="TAL"/>
              <w:rPr>
                <w:ins w:id="449" w:author="Zhenning" w:date="2023-11-06T17:36:00Z"/>
                <w:rFonts w:cs="Arial"/>
                <w:szCs w:val="18"/>
                <w:lang w:eastAsia="zh-CN"/>
              </w:rPr>
            </w:pPr>
            <w:ins w:id="450" w:author="Huawei [Abdessamad] 2023-10" w:date="2023-11-08T22:41:00Z">
              <w:r>
                <w:rPr>
                  <w:lang w:eastAsia="zh-CN"/>
                </w:rPr>
                <w:t>Contains t</w:t>
              </w:r>
            </w:ins>
            <w:ins w:id="451" w:author="Zhenning" w:date="2023-11-06T18:21:00Z">
              <w:r>
                <w:rPr>
                  <w:rFonts w:hint="eastAsia"/>
                  <w:lang w:eastAsia="zh-CN"/>
                </w:rPr>
                <w:t xml:space="preserve">he connection bandwidth </w:t>
              </w:r>
            </w:ins>
            <w:ins w:id="452" w:author="Huawei [Abdessamad] 2023-10" w:date="2023-11-08T22:41:00Z">
              <w:r>
                <w:rPr>
                  <w:lang w:eastAsia="zh-CN"/>
                </w:rPr>
                <w:t xml:space="preserve">(expressed </w:t>
              </w:r>
            </w:ins>
            <w:ins w:id="453" w:author="Zhenning" w:date="2023-11-06T18:21:00Z">
              <w:r>
                <w:rPr>
                  <w:rFonts w:hint="eastAsia"/>
                  <w:lang w:eastAsia="zh-CN"/>
                </w:rPr>
                <w:t xml:space="preserve">in </w:t>
              </w:r>
              <w:r>
                <w:rPr>
                  <w:lang w:eastAsia="zh-CN"/>
                </w:rPr>
                <w:t>kbps</w:t>
              </w:r>
            </w:ins>
            <w:ins w:id="454" w:author="Huawei [Abdessamad] 2023-10" w:date="2023-11-08T22:41:00Z">
              <w:r>
                <w:rPr>
                  <w:lang w:eastAsia="zh-CN"/>
                </w:rPr>
                <w:t>)</w:t>
              </w:r>
            </w:ins>
            <w:ins w:id="455" w:author="Zhenning" w:date="2023-11-06T18:21:00Z">
              <w:r>
                <w:rPr>
                  <w:rFonts w:hint="eastAsia"/>
                  <w:lang w:eastAsia="zh-CN"/>
                </w:rPr>
                <w:t xml:space="preserve"> advertised for the API Invoker's use.</w:t>
              </w:r>
            </w:ins>
          </w:p>
        </w:tc>
        <w:tc>
          <w:tcPr>
            <w:tcW w:w="1998" w:type="dxa"/>
          </w:tcPr>
          <w:p w14:paraId="180E054B" w14:textId="77777777" w:rsidR="00DE18F4" w:rsidRDefault="00DE18F4" w:rsidP="00DE18F4">
            <w:pPr>
              <w:pStyle w:val="TAL"/>
              <w:rPr>
                <w:ins w:id="456" w:author="Zhenning" w:date="2023-11-06T17:36:00Z"/>
              </w:rPr>
            </w:pPr>
          </w:p>
        </w:tc>
      </w:tr>
      <w:tr w:rsidR="00DE18F4" w14:paraId="2580200D" w14:textId="77777777" w:rsidTr="0003234A">
        <w:trPr>
          <w:jc w:val="center"/>
          <w:ins w:id="457" w:author="Zhenning-r1" w:date="2023-11-17T02:06:00Z"/>
        </w:trPr>
        <w:tc>
          <w:tcPr>
            <w:tcW w:w="9665" w:type="dxa"/>
            <w:gridSpan w:val="6"/>
          </w:tcPr>
          <w:p w14:paraId="335A2D14" w14:textId="38E7F062" w:rsidR="00DE18F4" w:rsidRDefault="00DE18F4" w:rsidP="00DE18F4">
            <w:pPr>
              <w:pStyle w:val="TAN"/>
              <w:rPr>
                <w:ins w:id="458" w:author="Zhenning-r1" w:date="2023-11-17T02:06:00Z"/>
              </w:rPr>
            </w:pPr>
            <w:ins w:id="459" w:author="Zhenning-r1" w:date="2023-11-17T02:07:00Z">
              <w:r>
                <w:t>NOTE:</w:t>
              </w:r>
              <w:r>
                <w:tab/>
                <w:t>At least one of the attributes of this data structure shall be present.</w:t>
              </w:r>
            </w:ins>
          </w:p>
        </w:tc>
      </w:tr>
    </w:tbl>
    <w:p w14:paraId="7B04E728" w14:textId="77777777" w:rsidR="00FF65D0" w:rsidRDefault="00FF65D0" w:rsidP="00FF65D0">
      <w:pPr>
        <w:rPr>
          <w:rFonts w:eastAsia="等线"/>
        </w:rPr>
      </w:pPr>
    </w:p>
    <w:p w14:paraId="2E018067" w14:textId="77777777" w:rsidR="00662C20" w:rsidRDefault="00662C20" w:rsidP="00662C20">
      <w:pPr>
        <w:pStyle w:val="30"/>
        <w:rPr>
          <w:lang w:eastAsia="zh-CN"/>
        </w:rPr>
      </w:pPr>
      <w:bookmarkStart w:id="460" w:name="_Toc28009855"/>
      <w:bookmarkStart w:id="461" w:name="_Toc34061975"/>
      <w:bookmarkStart w:id="462" w:name="_Toc36036731"/>
      <w:bookmarkStart w:id="463" w:name="_Toc43284978"/>
      <w:bookmarkStart w:id="464" w:name="_Toc45132757"/>
      <w:bookmarkStart w:id="465" w:name="_Toc51193451"/>
      <w:bookmarkStart w:id="466" w:name="_Toc51760650"/>
      <w:bookmarkStart w:id="467" w:name="_Toc59015100"/>
      <w:bookmarkStart w:id="468" w:name="_Toc59015616"/>
      <w:bookmarkStart w:id="469" w:name="_Toc68165658"/>
      <w:bookmarkStart w:id="470" w:name="_Toc83229754"/>
      <w:bookmarkStart w:id="471" w:name="_Toc90648954"/>
      <w:bookmarkStart w:id="472" w:name="_Toc105593848"/>
      <w:bookmarkStart w:id="473" w:name="_Toc114209562"/>
      <w:bookmarkStart w:id="474" w:name="_Toc138681429"/>
      <w:bookmarkStart w:id="475" w:name="_Toc144228796"/>
      <w:bookmarkStart w:id="476" w:name="_Toc28010100"/>
      <w:bookmarkStart w:id="477" w:name="_Toc34062220"/>
      <w:bookmarkStart w:id="478" w:name="_Toc36036978"/>
      <w:bookmarkStart w:id="479" w:name="_Toc43285247"/>
      <w:bookmarkStart w:id="480" w:name="_Toc45133026"/>
      <w:bookmarkStart w:id="481" w:name="_Toc51193720"/>
      <w:bookmarkStart w:id="482" w:name="_Toc51760919"/>
      <w:bookmarkStart w:id="483" w:name="_Toc59015369"/>
      <w:bookmarkStart w:id="484" w:name="_Toc59015885"/>
      <w:bookmarkStart w:id="485" w:name="_Toc68165927"/>
      <w:bookmarkStart w:id="486" w:name="_Toc83230022"/>
      <w:bookmarkStart w:id="487" w:name="_Toc90649222"/>
      <w:bookmarkStart w:id="488" w:name="_Toc105594124"/>
      <w:bookmarkStart w:id="489" w:name="_Toc114209838"/>
      <w:bookmarkStart w:id="490" w:name="_Toc138681733"/>
      <w:bookmarkStart w:id="491" w:name="_Toc144229111"/>
      <w:r>
        <w:rPr>
          <w:lang w:val="en-US"/>
        </w:rPr>
        <w:lastRenderedPageBreak/>
        <w:t>8.2.6</w:t>
      </w:r>
      <w:r>
        <w:rPr>
          <w:lang w:val="en-US"/>
        </w:rPr>
        <w:tab/>
        <w:t>Feature negotiation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AA7B09C" w14:textId="77777777" w:rsidR="00662C20" w:rsidRDefault="00662C20" w:rsidP="00662C20">
      <w:pPr>
        <w:rPr>
          <w:lang w:eastAsia="zh-CN"/>
        </w:rPr>
      </w:pPr>
      <w:r>
        <w:rPr>
          <w:lang w:eastAsia="zh-CN"/>
        </w:rPr>
        <w:t>General feature negotiation procedures are defined in clause 7.8.</w:t>
      </w:r>
    </w:p>
    <w:p w14:paraId="49CD9F96" w14:textId="77777777" w:rsidR="00662C20" w:rsidRDefault="00662C20" w:rsidP="00662C20">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662C20" w14:paraId="06E3FAA0" w14:textId="77777777" w:rsidTr="00662C20">
        <w:trPr>
          <w:jc w:val="center"/>
        </w:trPr>
        <w:tc>
          <w:tcPr>
            <w:tcW w:w="1465" w:type="dxa"/>
            <w:tcBorders>
              <w:top w:val="single" w:sz="6" w:space="0" w:color="auto"/>
              <w:left w:val="single" w:sz="6" w:space="0" w:color="auto"/>
              <w:bottom w:val="single" w:sz="6" w:space="0" w:color="auto"/>
              <w:right w:val="single" w:sz="6" w:space="0" w:color="auto"/>
            </w:tcBorders>
            <w:shd w:val="clear" w:color="auto" w:fill="C0C0C0"/>
            <w:hideMark/>
          </w:tcPr>
          <w:p w14:paraId="707029FC" w14:textId="77777777" w:rsidR="00662C20" w:rsidRDefault="00662C20">
            <w:pPr>
              <w:keepNext/>
              <w:keepLines/>
              <w:spacing w:after="0"/>
              <w:jc w:val="center"/>
              <w:rPr>
                <w:rFonts w:ascii="Arial" w:eastAsia="Batang" w:hAnsi="Arial"/>
                <w:b/>
                <w:sz w:val="18"/>
              </w:rPr>
            </w:pPr>
            <w:r>
              <w:rPr>
                <w:rFonts w:ascii="Arial" w:eastAsia="Batang" w:hAnsi="Arial"/>
                <w:b/>
                <w:sz w:val="18"/>
              </w:rPr>
              <w:t>Feature number</w:t>
            </w:r>
          </w:p>
        </w:tc>
        <w:tc>
          <w:tcPr>
            <w:tcW w:w="2678" w:type="dxa"/>
            <w:tcBorders>
              <w:top w:val="single" w:sz="6" w:space="0" w:color="auto"/>
              <w:left w:val="single" w:sz="6" w:space="0" w:color="auto"/>
              <w:bottom w:val="single" w:sz="6" w:space="0" w:color="auto"/>
              <w:right w:val="single" w:sz="6" w:space="0" w:color="auto"/>
            </w:tcBorders>
            <w:shd w:val="clear" w:color="auto" w:fill="C0C0C0"/>
            <w:hideMark/>
          </w:tcPr>
          <w:p w14:paraId="1A07A95A" w14:textId="77777777" w:rsidR="00662C20" w:rsidRDefault="00662C20">
            <w:pPr>
              <w:keepNext/>
              <w:keepLines/>
              <w:spacing w:after="0"/>
              <w:jc w:val="center"/>
              <w:rPr>
                <w:rFonts w:ascii="Arial" w:eastAsia="Batang" w:hAnsi="Arial"/>
                <w:b/>
                <w:sz w:val="18"/>
              </w:rPr>
            </w:pPr>
            <w:r>
              <w:rPr>
                <w:rFonts w:ascii="Arial" w:eastAsia="Batang" w:hAnsi="Arial"/>
                <w:b/>
                <w:sz w:val="18"/>
              </w:rPr>
              <w:t>Feature Name</w:t>
            </w:r>
          </w:p>
        </w:tc>
        <w:tc>
          <w:tcPr>
            <w:tcW w:w="5351" w:type="dxa"/>
            <w:tcBorders>
              <w:top w:val="single" w:sz="6" w:space="0" w:color="auto"/>
              <w:left w:val="single" w:sz="6" w:space="0" w:color="auto"/>
              <w:bottom w:val="single" w:sz="6" w:space="0" w:color="auto"/>
              <w:right w:val="single" w:sz="6" w:space="0" w:color="auto"/>
            </w:tcBorders>
            <w:shd w:val="clear" w:color="auto" w:fill="C0C0C0"/>
            <w:hideMark/>
          </w:tcPr>
          <w:p w14:paraId="32F89E77" w14:textId="77777777" w:rsidR="00662C20" w:rsidRDefault="00662C20">
            <w:pPr>
              <w:keepNext/>
              <w:keepLines/>
              <w:spacing w:after="0"/>
              <w:jc w:val="center"/>
              <w:rPr>
                <w:rFonts w:ascii="Arial" w:eastAsia="Batang" w:hAnsi="Arial"/>
                <w:b/>
                <w:sz w:val="18"/>
              </w:rPr>
            </w:pPr>
            <w:r>
              <w:rPr>
                <w:rFonts w:ascii="Arial" w:eastAsia="Batang" w:hAnsi="Arial"/>
                <w:b/>
                <w:sz w:val="18"/>
              </w:rPr>
              <w:t>Description</w:t>
            </w:r>
          </w:p>
        </w:tc>
      </w:tr>
      <w:tr w:rsidR="00662C20" w14:paraId="3C7AC723" w14:textId="77777777" w:rsidTr="00662C20">
        <w:trPr>
          <w:jc w:val="center"/>
        </w:trPr>
        <w:tc>
          <w:tcPr>
            <w:tcW w:w="1465" w:type="dxa"/>
            <w:tcBorders>
              <w:top w:val="single" w:sz="6" w:space="0" w:color="auto"/>
              <w:left w:val="single" w:sz="6" w:space="0" w:color="auto"/>
              <w:bottom w:val="single" w:sz="6" w:space="0" w:color="auto"/>
              <w:right w:val="single" w:sz="6" w:space="0" w:color="auto"/>
            </w:tcBorders>
            <w:hideMark/>
          </w:tcPr>
          <w:p w14:paraId="731272DC" w14:textId="77777777" w:rsidR="00662C20" w:rsidRDefault="00662C20">
            <w:pPr>
              <w:pStyle w:val="TAL"/>
            </w:pPr>
            <w:r>
              <w:t>1</w:t>
            </w:r>
          </w:p>
        </w:tc>
        <w:tc>
          <w:tcPr>
            <w:tcW w:w="2678" w:type="dxa"/>
            <w:tcBorders>
              <w:top w:val="single" w:sz="6" w:space="0" w:color="auto"/>
              <w:left w:val="single" w:sz="6" w:space="0" w:color="auto"/>
              <w:bottom w:val="single" w:sz="6" w:space="0" w:color="auto"/>
              <w:right w:val="single" w:sz="6" w:space="0" w:color="auto"/>
            </w:tcBorders>
            <w:hideMark/>
          </w:tcPr>
          <w:p w14:paraId="25CD5E9B" w14:textId="77777777" w:rsidR="00662C20" w:rsidRDefault="00662C20">
            <w:pPr>
              <w:pStyle w:val="TAL"/>
            </w:pPr>
            <w:proofErr w:type="spellStart"/>
            <w:r>
              <w:t>ApiSupportedFeaturePublishing</w:t>
            </w:r>
            <w:proofErr w:type="spellEnd"/>
          </w:p>
        </w:tc>
        <w:tc>
          <w:tcPr>
            <w:tcW w:w="5351" w:type="dxa"/>
            <w:tcBorders>
              <w:top w:val="single" w:sz="6" w:space="0" w:color="auto"/>
              <w:left w:val="single" w:sz="6" w:space="0" w:color="auto"/>
              <w:bottom w:val="single" w:sz="6" w:space="0" w:color="auto"/>
              <w:right w:val="single" w:sz="6" w:space="0" w:color="auto"/>
            </w:tcBorders>
            <w:hideMark/>
          </w:tcPr>
          <w:p w14:paraId="52B31D60" w14:textId="77777777" w:rsidR="00662C20" w:rsidRDefault="00662C20">
            <w:pPr>
              <w:pStyle w:val="TAL"/>
              <w:rPr>
                <w:rFonts w:cs="Arial"/>
                <w:szCs w:val="18"/>
              </w:rPr>
            </w:pPr>
            <w:r>
              <w:rPr>
                <w:rFonts w:cs="Arial"/>
                <w:szCs w:val="18"/>
              </w:rPr>
              <w:t>Indicates the support of publishing with supported feature for a service API.</w:t>
            </w:r>
          </w:p>
        </w:tc>
      </w:tr>
      <w:tr w:rsidR="00662C20" w14:paraId="1E6C561D" w14:textId="77777777" w:rsidTr="00662C20">
        <w:trPr>
          <w:jc w:val="center"/>
        </w:trPr>
        <w:tc>
          <w:tcPr>
            <w:tcW w:w="1465" w:type="dxa"/>
            <w:tcBorders>
              <w:top w:val="single" w:sz="6" w:space="0" w:color="auto"/>
              <w:left w:val="single" w:sz="6" w:space="0" w:color="auto"/>
              <w:bottom w:val="single" w:sz="6" w:space="0" w:color="auto"/>
              <w:right w:val="single" w:sz="6" w:space="0" w:color="auto"/>
            </w:tcBorders>
            <w:hideMark/>
          </w:tcPr>
          <w:p w14:paraId="4D366CB2" w14:textId="77777777" w:rsidR="00662C20" w:rsidRDefault="00662C20">
            <w:pPr>
              <w:pStyle w:val="TAL"/>
            </w:pPr>
            <w:r>
              <w:t>2</w:t>
            </w:r>
          </w:p>
        </w:tc>
        <w:tc>
          <w:tcPr>
            <w:tcW w:w="2678" w:type="dxa"/>
            <w:tcBorders>
              <w:top w:val="single" w:sz="6" w:space="0" w:color="auto"/>
              <w:left w:val="single" w:sz="6" w:space="0" w:color="auto"/>
              <w:bottom w:val="single" w:sz="6" w:space="0" w:color="auto"/>
              <w:right w:val="single" w:sz="6" w:space="0" w:color="auto"/>
            </w:tcBorders>
            <w:hideMark/>
          </w:tcPr>
          <w:p w14:paraId="3BF4C07B" w14:textId="77777777" w:rsidR="00662C20" w:rsidRDefault="00662C20">
            <w:pPr>
              <w:pStyle w:val="TAL"/>
            </w:pPr>
            <w:proofErr w:type="spellStart"/>
            <w:r>
              <w:t>PatchUpdate</w:t>
            </w:r>
            <w:proofErr w:type="spellEnd"/>
          </w:p>
        </w:tc>
        <w:tc>
          <w:tcPr>
            <w:tcW w:w="5351" w:type="dxa"/>
            <w:tcBorders>
              <w:top w:val="single" w:sz="6" w:space="0" w:color="auto"/>
              <w:left w:val="single" w:sz="6" w:space="0" w:color="auto"/>
              <w:bottom w:val="single" w:sz="6" w:space="0" w:color="auto"/>
              <w:right w:val="single" w:sz="6" w:space="0" w:color="auto"/>
            </w:tcBorders>
            <w:hideMark/>
          </w:tcPr>
          <w:p w14:paraId="37890407" w14:textId="77777777" w:rsidR="00662C20" w:rsidRDefault="00662C20">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662C20" w14:paraId="33F6AC9A" w14:textId="77777777" w:rsidTr="00662C20">
        <w:trPr>
          <w:jc w:val="center"/>
        </w:trPr>
        <w:tc>
          <w:tcPr>
            <w:tcW w:w="1465" w:type="dxa"/>
            <w:tcBorders>
              <w:top w:val="single" w:sz="6" w:space="0" w:color="auto"/>
              <w:left w:val="single" w:sz="6" w:space="0" w:color="auto"/>
              <w:bottom w:val="single" w:sz="6" w:space="0" w:color="auto"/>
              <w:right w:val="single" w:sz="6" w:space="0" w:color="auto"/>
            </w:tcBorders>
          </w:tcPr>
          <w:p w14:paraId="618DE86C" w14:textId="0F19C3F5" w:rsidR="00662C20" w:rsidRDefault="00662C20" w:rsidP="00662C20">
            <w:pPr>
              <w:pStyle w:val="TAL"/>
            </w:pPr>
            <w:r>
              <w:t>3</w:t>
            </w:r>
          </w:p>
        </w:tc>
        <w:tc>
          <w:tcPr>
            <w:tcW w:w="2678" w:type="dxa"/>
            <w:tcBorders>
              <w:top w:val="single" w:sz="6" w:space="0" w:color="auto"/>
              <w:left w:val="single" w:sz="6" w:space="0" w:color="auto"/>
              <w:bottom w:val="single" w:sz="6" w:space="0" w:color="auto"/>
              <w:right w:val="single" w:sz="6" w:space="0" w:color="auto"/>
            </w:tcBorders>
          </w:tcPr>
          <w:p w14:paraId="1C1A6515" w14:textId="6A7F4693" w:rsidR="00662C20" w:rsidRDefault="00662C20" w:rsidP="00662C20">
            <w:pPr>
              <w:pStyle w:val="TAL"/>
            </w:pPr>
            <w:proofErr w:type="spellStart"/>
            <w:r>
              <w:t>ExtendedIntfDesc</w:t>
            </w:r>
            <w:proofErr w:type="spellEnd"/>
          </w:p>
        </w:tc>
        <w:tc>
          <w:tcPr>
            <w:tcW w:w="5351" w:type="dxa"/>
            <w:tcBorders>
              <w:top w:val="single" w:sz="6" w:space="0" w:color="auto"/>
              <w:left w:val="single" w:sz="6" w:space="0" w:color="auto"/>
              <w:bottom w:val="single" w:sz="6" w:space="0" w:color="auto"/>
              <w:right w:val="single" w:sz="6" w:space="0" w:color="auto"/>
            </w:tcBorders>
          </w:tcPr>
          <w:p w14:paraId="3BA4950B" w14:textId="2FC35490" w:rsidR="00662C20" w:rsidRDefault="00662C20" w:rsidP="00662C20">
            <w:pPr>
              <w:pStyle w:val="TAL"/>
              <w:rPr>
                <w:rFonts w:cs="Arial"/>
                <w:szCs w:val="18"/>
              </w:rPr>
            </w:pPr>
            <w:r>
              <w:rPr>
                <w:rFonts w:cs="Arial"/>
                <w:szCs w:val="18"/>
              </w:rPr>
              <w:t>Indicates the support of extended interface descriptions.</w:t>
            </w:r>
          </w:p>
        </w:tc>
      </w:tr>
      <w:tr w:rsidR="00662C20" w14:paraId="726D55C1" w14:textId="77777777" w:rsidTr="00662C20">
        <w:trPr>
          <w:jc w:val="center"/>
        </w:trPr>
        <w:tc>
          <w:tcPr>
            <w:tcW w:w="1465" w:type="dxa"/>
            <w:tcBorders>
              <w:top w:val="single" w:sz="6" w:space="0" w:color="auto"/>
              <w:left w:val="single" w:sz="6" w:space="0" w:color="auto"/>
              <w:bottom w:val="single" w:sz="6" w:space="0" w:color="auto"/>
              <w:right w:val="single" w:sz="6" w:space="0" w:color="auto"/>
            </w:tcBorders>
          </w:tcPr>
          <w:p w14:paraId="6DC7CC57" w14:textId="738FE603" w:rsidR="00662C20" w:rsidRDefault="00662C20" w:rsidP="00662C20">
            <w:pPr>
              <w:pStyle w:val="TAL"/>
            </w:pPr>
            <w:r>
              <w:t>4</w:t>
            </w:r>
          </w:p>
        </w:tc>
        <w:tc>
          <w:tcPr>
            <w:tcW w:w="2678" w:type="dxa"/>
            <w:tcBorders>
              <w:top w:val="single" w:sz="6" w:space="0" w:color="auto"/>
              <w:left w:val="single" w:sz="6" w:space="0" w:color="auto"/>
              <w:bottom w:val="single" w:sz="6" w:space="0" w:color="auto"/>
              <w:right w:val="single" w:sz="6" w:space="0" w:color="auto"/>
            </w:tcBorders>
          </w:tcPr>
          <w:p w14:paraId="24F70B6F" w14:textId="7277E8CA" w:rsidR="00662C20" w:rsidRDefault="00662C20" w:rsidP="00662C20">
            <w:pPr>
              <w:pStyle w:val="TAL"/>
            </w:pPr>
            <w:proofErr w:type="spellStart"/>
            <w:r>
              <w:t>MultipleCustomOperations</w:t>
            </w:r>
            <w:proofErr w:type="spellEnd"/>
          </w:p>
        </w:tc>
        <w:tc>
          <w:tcPr>
            <w:tcW w:w="5351" w:type="dxa"/>
            <w:tcBorders>
              <w:top w:val="single" w:sz="6" w:space="0" w:color="auto"/>
              <w:left w:val="single" w:sz="6" w:space="0" w:color="auto"/>
              <w:bottom w:val="single" w:sz="6" w:space="0" w:color="auto"/>
              <w:right w:val="single" w:sz="6" w:space="0" w:color="auto"/>
            </w:tcBorders>
          </w:tcPr>
          <w:p w14:paraId="347E7578" w14:textId="7D2A7634" w:rsidR="00662C20" w:rsidRDefault="00662C20" w:rsidP="00662C20">
            <w:pPr>
              <w:pStyle w:val="TAL"/>
              <w:rPr>
                <w:rFonts w:cs="Arial"/>
                <w:szCs w:val="18"/>
              </w:rPr>
            </w:pPr>
            <w:r>
              <w:rPr>
                <w:rFonts w:cs="Arial"/>
                <w:szCs w:val="18"/>
              </w:rPr>
              <w:t>Indicates the support of modelling multiple custom operations associated with a resource.</w:t>
            </w:r>
          </w:p>
        </w:tc>
      </w:tr>
      <w:tr w:rsidR="00662C20" w14:paraId="1DEDB430" w14:textId="77777777" w:rsidTr="00662C20">
        <w:trPr>
          <w:jc w:val="center"/>
        </w:trPr>
        <w:tc>
          <w:tcPr>
            <w:tcW w:w="1465" w:type="dxa"/>
            <w:tcBorders>
              <w:top w:val="single" w:sz="6" w:space="0" w:color="auto"/>
              <w:left w:val="single" w:sz="6" w:space="0" w:color="auto"/>
              <w:bottom w:val="single" w:sz="6" w:space="0" w:color="auto"/>
              <w:right w:val="single" w:sz="6" w:space="0" w:color="auto"/>
            </w:tcBorders>
          </w:tcPr>
          <w:p w14:paraId="295D5FE4" w14:textId="6105AD96" w:rsidR="00662C20" w:rsidRDefault="00662C20" w:rsidP="00662C20">
            <w:pPr>
              <w:pStyle w:val="TAL"/>
            </w:pPr>
            <w:r>
              <w:t>5</w:t>
            </w:r>
          </w:p>
        </w:tc>
        <w:tc>
          <w:tcPr>
            <w:tcW w:w="2678" w:type="dxa"/>
            <w:tcBorders>
              <w:top w:val="single" w:sz="6" w:space="0" w:color="auto"/>
              <w:left w:val="single" w:sz="6" w:space="0" w:color="auto"/>
              <w:bottom w:val="single" w:sz="6" w:space="0" w:color="auto"/>
              <w:right w:val="single" w:sz="6" w:space="0" w:color="auto"/>
            </w:tcBorders>
          </w:tcPr>
          <w:p w14:paraId="7E3473CF" w14:textId="31E147B5" w:rsidR="00662C20" w:rsidRDefault="00662C20" w:rsidP="00662C20">
            <w:pPr>
              <w:pStyle w:val="TAL"/>
            </w:pPr>
            <w:r>
              <w:rPr>
                <w:lang w:eastAsia="zh-CN"/>
              </w:rPr>
              <w:t>ProtocDataFormats_Ext1</w:t>
            </w:r>
          </w:p>
        </w:tc>
        <w:tc>
          <w:tcPr>
            <w:tcW w:w="5351" w:type="dxa"/>
            <w:tcBorders>
              <w:top w:val="single" w:sz="6" w:space="0" w:color="auto"/>
              <w:left w:val="single" w:sz="6" w:space="0" w:color="auto"/>
              <w:bottom w:val="single" w:sz="6" w:space="0" w:color="auto"/>
              <w:right w:val="single" w:sz="6" w:space="0" w:color="auto"/>
            </w:tcBorders>
          </w:tcPr>
          <w:p w14:paraId="2A88BA08" w14:textId="77777777" w:rsidR="00662C20" w:rsidRDefault="00662C20" w:rsidP="00662C20">
            <w:pPr>
              <w:pStyle w:val="TAL"/>
              <w:rPr>
                <w:rFonts w:cs="Arial"/>
                <w:szCs w:val="18"/>
                <w:lang w:eastAsia="zh-CN"/>
              </w:rPr>
            </w:pPr>
            <w:r>
              <w:rPr>
                <w:rFonts w:cs="Arial"/>
                <w:szCs w:val="18"/>
                <w:lang w:eastAsia="zh-CN"/>
              </w:rPr>
              <w:t>Indicates the support of additional protocols and data formats with standardized values.</w:t>
            </w:r>
          </w:p>
          <w:p w14:paraId="5A557F20" w14:textId="77777777" w:rsidR="00662C20" w:rsidRDefault="00662C20" w:rsidP="00662C20">
            <w:pPr>
              <w:pStyle w:val="TAL"/>
              <w:rPr>
                <w:rFonts w:cs="Arial"/>
                <w:szCs w:val="18"/>
                <w:lang w:eastAsia="zh-CN"/>
              </w:rPr>
            </w:pPr>
          </w:p>
          <w:p w14:paraId="3D4BBF11" w14:textId="1CFACDA3" w:rsidR="00662C20" w:rsidRDefault="00662C20" w:rsidP="00662C20">
            <w:pPr>
              <w:pStyle w:val="TAL"/>
              <w:rPr>
                <w:rFonts w:cs="Arial"/>
                <w:szCs w:val="18"/>
              </w:rPr>
            </w:pPr>
            <w:r>
              <w:rPr>
                <w:rFonts w:cs="Arial"/>
                <w:szCs w:val="18"/>
                <w:lang w:eastAsia="zh-CN"/>
              </w:rPr>
              <w:t>(NOTE)</w:t>
            </w:r>
          </w:p>
        </w:tc>
      </w:tr>
      <w:tr w:rsidR="00662C20" w14:paraId="2ABBB628" w14:textId="77777777" w:rsidTr="00662C20">
        <w:trPr>
          <w:jc w:val="center"/>
          <w:ins w:id="492" w:author="Zhenning-r1" w:date="2023-11-17T01:54:00Z"/>
        </w:trPr>
        <w:tc>
          <w:tcPr>
            <w:tcW w:w="1465" w:type="dxa"/>
            <w:tcBorders>
              <w:top w:val="single" w:sz="6" w:space="0" w:color="auto"/>
              <w:left w:val="single" w:sz="6" w:space="0" w:color="auto"/>
              <w:bottom w:val="single" w:sz="6" w:space="0" w:color="auto"/>
              <w:right w:val="single" w:sz="6" w:space="0" w:color="auto"/>
            </w:tcBorders>
          </w:tcPr>
          <w:p w14:paraId="1C5C6588" w14:textId="7E47D8D8" w:rsidR="00662C20" w:rsidRDefault="00662C20" w:rsidP="00662C20">
            <w:pPr>
              <w:pStyle w:val="TAL"/>
              <w:rPr>
                <w:ins w:id="493" w:author="Zhenning-r1" w:date="2023-11-17T01:54:00Z"/>
              </w:rPr>
            </w:pPr>
            <w:ins w:id="494" w:author="Zhenning-r1" w:date="2023-11-17T01:54:00Z">
              <w:r w:rsidRPr="00662C20">
                <w:rPr>
                  <w:highlight w:val="yellow"/>
                  <w:rPrChange w:id="495" w:author="Zhenning-r1" w:date="2023-11-17T01:54:00Z">
                    <w:rPr/>
                  </w:rPrChange>
                </w:rPr>
                <w:t>x</w:t>
              </w:r>
            </w:ins>
          </w:p>
        </w:tc>
        <w:tc>
          <w:tcPr>
            <w:tcW w:w="2678" w:type="dxa"/>
            <w:tcBorders>
              <w:top w:val="single" w:sz="6" w:space="0" w:color="auto"/>
              <w:left w:val="single" w:sz="6" w:space="0" w:color="auto"/>
              <w:bottom w:val="single" w:sz="6" w:space="0" w:color="auto"/>
              <w:right w:val="single" w:sz="6" w:space="0" w:color="auto"/>
            </w:tcBorders>
          </w:tcPr>
          <w:p w14:paraId="1FAFD1A6" w14:textId="017A02EC" w:rsidR="00662C20" w:rsidRDefault="00662C20" w:rsidP="00662C20">
            <w:pPr>
              <w:pStyle w:val="TAL"/>
              <w:rPr>
                <w:ins w:id="496" w:author="Zhenning-r1" w:date="2023-11-17T01:54:00Z"/>
                <w:lang w:eastAsia="zh-CN"/>
              </w:rPr>
            </w:pPr>
            <w:ins w:id="497" w:author="Zhenning-r1" w:date="2023-11-17T01:56:00Z">
              <w:r>
                <w:rPr>
                  <w:rFonts w:cs="Arial"/>
                  <w:szCs w:val="18"/>
                </w:rPr>
                <w:t>EdgeApp_2</w:t>
              </w:r>
            </w:ins>
          </w:p>
        </w:tc>
        <w:tc>
          <w:tcPr>
            <w:tcW w:w="5351" w:type="dxa"/>
            <w:tcBorders>
              <w:top w:val="single" w:sz="6" w:space="0" w:color="auto"/>
              <w:left w:val="single" w:sz="6" w:space="0" w:color="auto"/>
              <w:bottom w:val="single" w:sz="6" w:space="0" w:color="auto"/>
              <w:right w:val="single" w:sz="6" w:space="0" w:color="auto"/>
            </w:tcBorders>
          </w:tcPr>
          <w:p w14:paraId="3D36DC1A" w14:textId="3C774449" w:rsidR="00662C20" w:rsidRDefault="00662C20" w:rsidP="00662C20">
            <w:pPr>
              <w:pStyle w:val="TAL"/>
              <w:rPr>
                <w:ins w:id="498" w:author="Zhenning-r1" w:date="2023-11-17T01:56:00Z"/>
              </w:rPr>
            </w:pPr>
            <w:ins w:id="499" w:author="Zhenning-r1" w:date="2023-11-17T01:56:00Z">
              <w:r>
                <w:t>This feature indicates the support of the enhancements to the Edge Applications. Within this feature, the following enhancements are covered:</w:t>
              </w:r>
            </w:ins>
          </w:p>
          <w:p w14:paraId="370A8C78" w14:textId="3CBD4C67" w:rsidR="00662C20" w:rsidRPr="00662C20" w:rsidRDefault="00662C20" w:rsidP="00662C20">
            <w:pPr>
              <w:pStyle w:val="TAL"/>
              <w:rPr>
                <w:ins w:id="500" w:author="Zhenning-r1" w:date="2023-11-17T01:54:00Z"/>
                <w:rFonts w:cs="Arial"/>
                <w:szCs w:val="18"/>
                <w:lang w:eastAsia="zh-CN"/>
              </w:rPr>
            </w:pPr>
            <w:ins w:id="501" w:author="Zhenning-r1" w:date="2023-11-17T01:56:00Z">
              <w:r w:rsidRPr="002845A0">
                <w:t>-</w:t>
              </w:r>
              <w:r w:rsidRPr="002845A0">
                <w:tab/>
                <w:t xml:space="preserve">support of </w:t>
              </w:r>
              <w:r>
                <w:t>Se</w:t>
              </w:r>
            </w:ins>
            <w:ins w:id="502" w:author="Zhenning-r1" w:date="2023-11-17T01:57:00Z">
              <w:r>
                <w:t>rvice KPI</w:t>
              </w:r>
            </w:ins>
            <w:ins w:id="503" w:author="Zhenning-r1" w:date="2023-11-17T01:56:00Z">
              <w:r w:rsidRPr="002845A0">
                <w:t>.</w:t>
              </w:r>
            </w:ins>
          </w:p>
        </w:tc>
      </w:tr>
      <w:tr w:rsidR="00662C20" w14:paraId="40BA8801" w14:textId="77777777" w:rsidTr="00662C20">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41ED1E91" w14:textId="5EB6A37D" w:rsidR="00662C20" w:rsidRDefault="00662C20" w:rsidP="00662C20">
            <w:pPr>
              <w:pStyle w:val="TAN"/>
              <w:rPr>
                <w:rFonts w:cs="Arial"/>
                <w:szCs w:val="18"/>
              </w:rPr>
            </w:pPr>
            <w:r>
              <w:rPr>
                <w:rFonts w:cs="Arial"/>
                <w:szCs w:val="18"/>
                <w:lang w:eastAsia="zh-CN"/>
              </w:rPr>
              <w:t>NOTE:</w:t>
            </w:r>
            <w:r>
              <w:rPr>
                <w:lang w:val="en-US"/>
              </w:rPr>
              <w:tab/>
              <w:t>In this release of the specification, this feature is only applicable for AEFs defined outside 3GPP (e.g. by other SDOs). It does not apply to AEFs defined by 3GPP (e.g. SCEF, NEF).</w:t>
            </w:r>
          </w:p>
        </w:tc>
      </w:tr>
    </w:tbl>
    <w:p w14:paraId="3D456F36" w14:textId="77777777" w:rsidR="00662C20" w:rsidRDefault="00662C20" w:rsidP="00662C20">
      <w:pPr>
        <w:rPr>
          <w:lang w:val="x-none"/>
        </w:rPr>
      </w:pPr>
    </w:p>
    <w:p w14:paraId="62247F5A"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998329A" w14:textId="77777777" w:rsidR="00FF65D0" w:rsidRDefault="00FF65D0" w:rsidP="00FF65D0">
      <w:pPr>
        <w:pStyle w:val="1"/>
      </w:pPr>
      <w:r>
        <w:t>A.2</w:t>
      </w:r>
      <w:r>
        <w:tab/>
      </w:r>
      <w:proofErr w:type="spellStart"/>
      <w:r>
        <w:t>CAPIF_Discover_Service_API</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roofErr w:type="spellEnd"/>
    </w:p>
    <w:p w14:paraId="3EDA28B8" w14:textId="77777777" w:rsidR="00FF65D0" w:rsidRDefault="00FF65D0" w:rsidP="00FF65D0">
      <w:pPr>
        <w:pStyle w:val="PL"/>
      </w:pPr>
      <w:proofErr w:type="spellStart"/>
      <w:r>
        <w:t>openapi</w:t>
      </w:r>
      <w:proofErr w:type="spellEnd"/>
      <w:r>
        <w:t>: 3.0.0</w:t>
      </w:r>
    </w:p>
    <w:p w14:paraId="5258EE77" w14:textId="77777777" w:rsidR="00FF65D0" w:rsidRDefault="00FF65D0" w:rsidP="00FF65D0">
      <w:pPr>
        <w:pStyle w:val="PL"/>
      </w:pPr>
    </w:p>
    <w:p w14:paraId="38C119FB" w14:textId="77777777" w:rsidR="00FF65D0" w:rsidRDefault="00FF65D0" w:rsidP="00FF65D0">
      <w:pPr>
        <w:pStyle w:val="PL"/>
      </w:pPr>
      <w:r>
        <w:t>info:</w:t>
      </w:r>
    </w:p>
    <w:p w14:paraId="630E8859" w14:textId="77777777" w:rsidR="00FF65D0" w:rsidRDefault="00FF65D0" w:rsidP="00FF65D0">
      <w:pPr>
        <w:pStyle w:val="PL"/>
      </w:pPr>
      <w:r>
        <w:t xml:space="preserve">  title: </w:t>
      </w:r>
      <w:proofErr w:type="spellStart"/>
      <w:r>
        <w:t>CAPIF_Discover_Service_API</w:t>
      </w:r>
      <w:proofErr w:type="spellEnd"/>
    </w:p>
    <w:p w14:paraId="3F91BA30" w14:textId="77777777" w:rsidR="00FF65D0" w:rsidRDefault="00FF65D0" w:rsidP="00FF65D0">
      <w:pPr>
        <w:pStyle w:val="PL"/>
      </w:pPr>
      <w:r>
        <w:t xml:space="preserve">  description: |</w:t>
      </w:r>
    </w:p>
    <w:p w14:paraId="54A0A6F1" w14:textId="77777777" w:rsidR="00FF65D0" w:rsidRDefault="00FF65D0" w:rsidP="00FF65D0">
      <w:pPr>
        <w:pStyle w:val="PL"/>
      </w:pPr>
      <w:r>
        <w:t xml:space="preserve">    API for discovering service APIs.  </w:t>
      </w:r>
    </w:p>
    <w:p w14:paraId="32314DC8" w14:textId="77777777" w:rsidR="00FF65D0" w:rsidRDefault="00FF65D0" w:rsidP="00FF65D0">
      <w:pPr>
        <w:pStyle w:val="PL"/>
        <w:rPr>
          <w:lang w:val="en-IN"/>
        </w:rPr>
      </w:pPr>
      <w:r>
        <w:rPr>
          <w:lang w:val="en-IN"/>
        </w:rPr>
        <w:t xml:space="preserve">    © 2022, 3GPP Organizational Partners (ARIB, ATIS, CCSA, ETSI, TSDSI, TTA, TTC).  </w:t>
      </w:r>
    </w:p>
    <w:p w14:paraId="2881D084" w14:textId="77777777" w:rsidR="00FF65D0" w:rsidRDefault="00FF65D0" w:rsidP="00FF65D0">
      <w:pPr>
        <w:pStyle w:val="PL"/>
        <w:rPr>
          <w:lang w:val="en-IN"/>
        </w:rPr>
      </w:pPr>
      <w:r>
        <w:rPr>
          <w:lang w:val="en-IN"/>
        </w:rPr>
        <w:t xml:space="preserve">    All rights reserved.</w:t>
      </w:r>
    </w:p>
    <w:p w14:paraId="17293026" w14:textId="77777777" w:rsidR="00FF65D0" w:rsidRDefault="00FF65D0" w:rsidP="00FF65D0">
      <w:pPr>
        <w:pStyle w:val="PL"/>
      </w:pPr>
      <w:r>
        <w:t xml:space="preserve">  version: "1.3.0-alpha.1"</w:t>
      </w:r>
    </w:p>
    <w:p w14:paraId="2228CD44" w14:textId="77777777" w:rsidR="00FF65D0" w:rsidRDefault="00FF65D0" w:rsidP="00FF65D0">
      <w:pPr>
        <w:pStyle w:val="PL"/>
      </w:pPr>
    </w:p>
    <w:p w14:paraId="12576AAB" w14:textId="77777777" w:rsidR="00FF65D0" w:rsidRDefault="00FF65D0" w:rsidP="00FF65D0">
      <w:pPr>
        <w:pStyle w:val="PL"/>
      </w:pPr>
      <w:proofErr w:type="spellStart"/>
      <w:r>
        <w:t>externalDocs</w:t>
      </w:r>
      <w:proofErr w:type="spellEnd"/>
      <w:r>
        <w:t>:</w:t>
      </w:r>
    </w:p>
    <w:p w14:paraId="3EA3E81B" w14:textId="77777777" w:rsidR="00FF65D0" w:rsidRDefault="00FF65D0" w:rsidP="00FF65D0">
      <w:pPr>
        <w:pStyle w:val="PL"/>
      </w:pPr>
      <w:r>
        <w:t xml:space="preserve">  description: 3GPP TS 29.222 V18.0.0 Common API Framework for 3GPP Northbound APIs</w:t>
      </w:r>
    </w:p>
    <w:p w14:paraId="310C2050" w14:textId="77777777" w:rsidR="00FF65D0" w:rsidRDefault="00FF65D0" w:rsidP="00FF65D0">
      <w:pPr>
        <w:pStyle w:val="PL"/>
      </w:pPr>
      <w:r>
        <w:t xml:space="preserve">  url: https://www.3gpp.org/ftp/Specs/archive/29_series/29.222/</w:t>
      </w:r>
    </w:p>
    <w:p w14:paraId="394061FF" w14:textId="77777777" w:rsidR="00FF65D0" w:rsidRDefault="00FF65D0" w:rsidP="00FF65D0">
      <w:pPr>
        <w:pStyle w:val="PL"/>
      </w:pPr>
    </w:p>
    <w:p w14:paraId="75FC51AB" w14:textId="77777777" w:rsidR="00FF65D0" w:rsidRDefault="00FF65D0" w:rsidP="00FF65D0">
      <w:pPr>
        <w:pStyle w:val="PL"/>
      </w:pPr>
      <w:r>
        <w:t>servers:</w:t>
      </w:r>
    </w:p>
    <w:p w14:paraId="6BD60BBF" w14:textId="77777777" w:rsidR="00FF65D0" w:rsidRDefault="00FF65D0" w:rsidP="00FF65D0">
      <w:pPr>
        <w:pStyle w:val="PL"/>
      </w:pPr>
      <w:r>
        <w:t xml:space="preserve">  - url: '{</w:t>
      </w:r>
      <w:proofErr w:type="spellStart"/>
      <w:r>
        <w:t>apiRoot</w:t>
      </w:r>
      <w:proofErr w:type="spellEnd"/>
      <w:r>
        <w:t>}/service-</w:t>
      </w:r>
      <w:proofErr w:type="spellStart"/>
      <w:r>
        <w:t>apis</w:t>
      </w:r>
      <w:proofErr w:type="spellEnd"/>
      <w:r>
        <w:t>/v1'</w:t>
      </w:r>
    </w:p>
    <w:p w14:paraId="0D8D9DB1" w14:textId="77777777" w:rsidR="00FF65D0" w:rsidRDefault="00FF65D0" w:rsidP="00FF65D0">
      <w:pPr>
        <w:pStyle w:val="PL"/>
      </w:pPr>
      <w:r>
        <w:t xml:space="preserve">    variables:</w:t>
      </w:r>
    </w:p>
    <w:p w14:paraId="0CE75A28" w14:textId="77777777" w:rsidR="00FF65D0" w:rsidRDefault="00FF65D0" w:rsidP="00FF65D0">
      <w:pPr>
        <w:pStyle w:val="PL"/>
      </w:pPr>
      <w:r>
        <w:t xml:space="preserve">      </w:t>
      </w:r>
      <w:proofErr w:type="spellStart"/>
      <w:r>
        <w:t>apiRoot</w:t>
      </w:r>
      <w:proofErr w:type="spellEnd"/>
      <w:r>
        <w:t>:</w:t>
      </w:r>
    </w:p>
    <w:p w14:paraId="227A759E" w14:textId="77777777" w:rsidR="00FF65D0" w:rsidRDefault="00FF65D0" w:rsidP="00FF65D0">
      <w:pPr>
        <w:pStyle w:val="PL"/>
      </w:pPr>
      <w:r>
        <w:t xml:space="preserve">        default: https://example.com</w:t>
      </w:r>
    </w:p>
    <w:p w14:paraId="4EFEF402" w14:textId="77777777" w:rsidR="00FF65D0" w:rsidRDefault="00FF65D0" w:rsidP="00FF65D0">
      <w:pPr>
        <w:pStyle w:val="PL"/>
      </w:pPr>
      <w:r>
        <w:t xml:space="preserve">        description: </w:t>
      </w:r>
      <w:proofErr w:type="spellStart"/>
      <w:r>
        <w:t>apiRoot</w:t>
      </w:r>
      <w:proofErr w:type="spellEnd"/>
      <w:r>
        <w:t xml:space="preserve"> as defined in clause 7.5 of 3GPP TS 29.222.</w:t>
      </w:r>
    </w:p>
    <w:p w14:paraId="25E3C0C0" w14:textId="77777777" w:rsidR="00FF65D0" w:rsidRDefault="00FF65D0" w:rsidP="00FF65D0">
      <w:pPr>
        <w:pStyle w:val="PL"/>
      </w:pPr>
    </w:p>
    <w:p w14:paraId="2D665F4A" w14:textId="77777777" w:rsidR="00FF65D0" w:rsidRDefault="00FF65D0" w:rsidP="00FF65D0">
      <w:pPr>
        <w:pStyle w:val="PL"/>
      </w:pPr>
      <w:r>
        <w:t>paths:</w:t>
      </w:r>
    </w:p>
    <w:p w14:paraId="4B62760B" w14:textId="77777777" w:rsidR="00FF65D0" w:rsidRDefault="00FF65D0" w:rsidP="00FF65D0">
      <w:pPr>
        <w:pStyle w:val="PL"/>
      </w:pPr>
      <w:r>
        <w:t xml:space="preserve">  /</w:t>
      </w:r>
      <w:proofErr w:type="spellStart"/>
      <w:r>
        <w:t>allServiceAPIs</w:t>
      </w:r>
      <w:proofErr w:type="spellEnd"/>
      <w:r>
        <w:t>:</w:t>
      </w:r>
    </w:p>
    <w:p w14:paraId="1B576DDF" w14:textId="77777777" w:rsidR="00FF65D0" w:rsidRDefault="00FF65D0" w:rsidP="00FF65D0">
      <w:pPr>
        <w:pStyle w:val="PL"/>
      </w:pPr>
      <w:r>
        <w:t xml:space="preserve">    get:</w:t>
      </w:r>
    </w:p>
    <w:p w14:paraId="041ED0BE" w14:textId="77777777" w:rsidR="00FF65D0" w:rsidRDefault="00FF65D0" w:rsidP="00FF65D0">
      <w:pPr>
        <w:pStyle w:val="PL"/>
      </w:pPr>
      <w:r>
        <w:t xml:space="preserve">      description: &gt;</w:t>
      </w:r>
    </w:p>
    <w:p w14:paraId="2D3ABC80" w14:textId="77777777" w:rsidR="00FF65D0" w:rsidRDefault="00FF65D0" w:rsidP="00FF65D0">
      <w:pPr>
        <w:pStyle w:val="PL"/>
      </w:pPr>
      <w:r>
        <w:t xml:space="preserve">        Discover published service APIs and retrieve a collection of APIs according</w:t>
      </w:r>
    </w:p>
    <w:p w14:paraId="415E4C2C" w14:textId="77777777" w:rsidR="00FF65D0" w:rsidRDefault="00FF65D0" w:rsidP="00FF65D0">
      <w:pPr>
        <w:pStyle w:val="PL"/>
      </w:pPr>
      <w:r>
        <w:t xml:space="preserve">        to certain filter criteria.</w:t>
      </w:r>
    </w:p>
    <w:p w14:paraId="599D0D5F" w14:textId="77777777" w:rsidR="00FF65D0" w:rsidRDefault="00FF65D0" w:rsidP="00FF65D0">
      <w:pPr>
        <w:pStyle w:val="PL"/>
      </w:pPr>
      <w:r>
        <w:t xml:space="preserve">      parameters:</w:t>
      </w:r>
    </w:p>
    <w:p w14:paraId="7916EA19" w14:textId="77777777" w:rsidR="00FF65D0" w:rsidRDefault="00FF65D0" w:rsidP="00FF65D0">
      <w:pPr>
        <w:pStyle w:val="PL"/>
      </w:pPr>
      <w:r>
        <w:t xml:space="preserve">        - name: </w:t>
      </w:r>
      <w:proofErr w:type="spellStart"/>
      <w:r>
        <w:t>api</w:t>
      </w:r>
      <w:proofErr w:type="spellEnd"/>
      <w:r>
        <w:t>-invoker-id</w:t>
      </w:r>
    </w:p>
    <w:p w14:paraId="7F1FB332" w14:textId="77777777" w:rsidR="00FF65D0" w:rsidRDefault="00FF65D0" w:rsidP="00FF65D0">
      <w:pPr>
        <w:pStyle w:val="PL"/>
      </w:pPr>
      <w:r>
        <w:t xml:space="preserve">          in: query</w:t>
      </w:r>
    </w:p>
    <w:p w14:paraId="7E2A7793" w14:textId="77777777" w:rsidR="00FF65D0" w:rsidRDefault="00FF65D0" w:rsidP="00FF65D0">
      <w:pPr>
        <w:pStyle w:val="PL"/>
      </w:pPr>
      <w:r>
        <w:t xml:space="preserve">          description: &gt;</w:t>
      </w:r>
    </w:p>
    <w:p w14:paraId="3E3A50B1" w14:textId="77777777" w:rsidR="00FF65D0" w:rsidRDefault="00FF65D0" w:rsidP="00FF65D0">
      <w:pPr>
        <w:pStyle w:val="PL"/>
      </w:pPr>
      <w:r>
        <w:t xml:space="preserve">             String identifying the API invoker assigned by the CAPIF core function.</w:t>
      </w:r>
    </w:p>
    <w:p w14:paraId="5E366DBE" w14:textId="77777777" w:rsidR="00FF65D0" w:rsidRDefault="00FF65D0" w:rsidP="00FF65D0">
      <w:pPr>
        <w:pStyle w:val="PL"/>
      </w:pPr>
      <w:r>
        <w:t xml:space="preserve">             It also represents the CCF identifier in the CAPIF-6/6e interface.</w:t>
      </w:r>
    </w:p>
    <w:p w14:paraId="691CEAE3" w14:textId="77777777" w:rsidR="00FF65D0" w:rsidRDefault="00FF65D0" w:rsidP="00FF65D0">
      <w:pPr>
        <w:pStyle w:val="PL"/>
      </w:pPr>
      <w:r>
        <w:t xml:space="preserve">          required: true</w:t>
      </w:r>
    </w:p>
    <w:p w14:paraId="156BF0A4" w14:textId="77777777" w:rsidR="00FF65D0" w:rsidRDefault="00FF65D0" w:rsidP="00FF65D0">
      <w:pPr>
        <w:pStyle w:val="PL"/>
      </w:pPr>
      <w:r>
        <w:t xml:space="preserve">          schema:</w:t>
      </w:r>
    </w:p>
    <w:p w14:paraId="68FB85D0" w14:textId="77777777" w:rsidR="00FF65D0" w:rsidRDefault="00FF65D0" w:rsidP="00FF65D0">
      <w:pPr>
        <w:pStyle w:val="PL"/>
      </w:pPr>
      <w:r>
        <w:t xml:space="preserve">            type: string</w:t>
      </w:r>
    </w:p>
    <w:p w14:paraId="14496C49" w14:textId="77777777" w:rsidR="00FF65D0" w:rsidRDefault="00FF65D0" w:rsidP="00FF65D0">
      <w:pPr>
        <w:pStyle w:val="PL"/>
      </w:pPr>
      <w:r>
        <w:t xml:space="preserve">        - name: </w:t>
      </w:r>
      <w:proofErr w:type="spellStart"/>
      <w:r>
        <w:t>api</w:t>
      </w:r>
      <w:proofErr w:type="spellEnd"/>
      <w:r>
        <w:t>-name</w:t>
      </w:r>
    </w:p>
    <w:p w14:paraId="5FCBD953" w14:textId="77777777" w:rsidR="00FF65D0" w:rsidRDefault="00FF65D0" w:rsidP="00FF65D0">
      <w:pPr>
        <w:pStyle w:val="PL"/>
      </w:pPr>
      <w:r>
        <w:t xml:space="preserve">          in: query</w:t>
      </w:r>
    </w:p>
    <w:p w14:paraId="2A5D36D2" w14:textId="77777777" w:rsidR="00FF65D0" w:rsidRDefault="00FF65D0" w:rsidP="00FF65D0">
      <w:pPr>
        <w:pStyle w:val="PL"/>
      </w:pPr>
      <w:r>
        <w:t xml:space="preserve">          description: &gt;</w:t>
      </w:r>
    </w:p>
    <w:p w14:paraId="550CDED2" w14:textId="77777777" w:rsidR="00FF65D0" w:rsidRDefault="00FF65D0" w:rsidP="00FF65D0">
      <w:pPr>
        <w:pStyle w:val="PL"/>
        <w:rPr>
          <w:rFonts w:cs="Arial"/>
          <w:szCs w:val="18"/>
        </w:rPr>
      </w:pPr>
      <w:r>
        <w:lastRenderedPageBreak/>
        <w:t xml:space="preserve">            API name</w:t>
      </w:r>
      <w:r>
        <w:rPr>
          <w:rFonts w:cs="Arial"/>
          <w:szCs w:val="18"/>
        </w:rPr>
        <w:t>, it is set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w:t>
      </w:r>
    </w:p>
    <w:p w14:paraId="69CCF188" w14:textId="77777777" w:rsidR="00FF65D0" w:rsidRDefault="00FF65D0" w:rsidP="00FF65D0">
      <w:pPr>
        <w:pStyle w:val="PL"/>
      </w:pPr>
      <w:r>
        <w:rPr>
          <w:rFonts w:cs="Arial"/>
          <w:szCs w:val="18"/>
        </w:rPr>
        <w:t xml:space="preserve">            in clause </w:t>
      </w:r>
      <w:r>
        <w:t>5.2.4 of 3GPP TS 29.122.</w:t>
      </w:r>
    </w:p>
    <w:p w14:paraId="765AE70A" w14:textId="77777777" w:rsidR="00FF65D0" w:rsidRDefault="00FF65D0" w:rsidP="00FF65D0">
      <w:pPr>
        <w:pStyle w:val="PL"/>
      </w:pPr>
      <w:r>
        <w:t xml:space="preserve">          schema:</w:t>
      </w:r>
    </w:p>
    <w:p w14:paraId="185E5569" w14:textId="77777777" w:rsidR="00FF65D0" w:rsidRDefault="00FF65D0" w:rsidP="00FF65D0">
      <w:pPr>
        <w:pStyle w:val="PL"/>
      </w:pPr>
      <w:r>
        <w:t xml:space="preserve">            type: string</w:t>
      </w:r>
    </w:p>
    <w:p w14:paraId="75FF4A79" w14:textId="77777777" w:rsidR="00FF65D0" w:rsidRDefault="00FF65D0" w:rsidP="00FF65D0">
      <w:pPr>
        <w:pStyle w:val="PL"/>
      </w:pPr>
      <w:r>
        <w:t xml:space="preserve">        - name: </w:t>
      </w:r>
      <w:proofErr w:type="spellStart"/>
      <w:r>
        <w:t>api</w:t>
      </w:r>
      <w:proofErr w:type="spellEnd"/>
      <w:r>
        <w:t>-version</w:t>
      </w:r>
    </w:p>
    <w:p w14:paraId="5DD90009" w14:textId="77777777" w:rsidR="00FF65D0" w:rsidRDefault="00FF65D0" w:rsidP="00FF65D0">
      <w:pPr>
        <w:pStyle w:val="PL"/>
      </w:pPr>
      <w:r>
        <w:t xml:space="preserve">          in: query</w:t>
      </w:r>
    </w:p>
    <w:p w14:paraId="68E351AD" w14:textId="77777777" w:rsidR="00FF65D0" w:rsidRDefault="00FF65D0" w:rsidP="00FF65D0">
      <w:pPr>
        <w:pStyle w:val="PL"/>
      </w:pPr>
      <w:r>
        <w:t xml:space="preserve">          description: API major version the URI (e.g. v1).</w:t>
      </w:r>
    </w:p>
    <w:p w14:paraId="73C15613" w14:textId="77777777" w:rsidR="00FF65D0" w:rsidRDefault="00FF65D0" w:rsidP="00FF65D0">
      <w:pPr>
        <w:pStyle w:val="PL"/>
      </w:pPr>
      <w:r>
        <w:t xml:space="preserve">          schema:</w:t>
      </w:r>
    </w:p>
    <w:p w14:paraId="5B101D3F" w14:textId="77777777" w:rsidR="00FF65D0" w:rsidRDefault="00FF65D0" w:rsidP="00FF65D0">
      <w:pPr>
        <w:pStyle w:val="PL"/>
      </w:pPr>
      <w:r>
        <w:t xml:space="preserve">            type: string</w:t>
      </w:r>
    </w:p>
    <w:p w14:paraId="143EEDF4" w14:textId="77777777" w:rsidR="00FF65D0" w:rsidRDefault="00FF65D0" w:rsidP="00FF65D0">
      <w:pPr>
        <w:pStyle w:val="PL"/>
        <w:rPr>
          <w:lang w:val="en-US"/>
        </w:rPr>
      </w:pPr>
      <w:r>
        <w:rPr>
          <w:lang w:val="en-US"/>
        </w:rPr>
        <w:t xml:space="preserve">        - name: comm-type</w:t>
      </w:r>
    </w:p>
    <w:p w14:paraId="4D3B6AFA" w14:textId="77777777" w:rsidR="00FF65D0" w:rsidRDefault="00FF65D0" w:rsidP="00FF65D0">
      <w:pPr>
        <w:pStyle w:val="PL"/>
        <w:rPr>
          <w:lang w:val="en-US"/>
        </w:rPr>
      </w:pPr>
      <w:r>
        <w:rPr>
          <w:lang w:val="en-US"/>
        </w:rPr>
        <w:t xml:space="preserve">          in: query</w:t>
      </w:r>
    </w:p>
    <w:p w14:paraId="7B83E1A4" w14:textId="77777777" w:rsidR="00FF65D0" w:rsidRDefault="00FF65D0" w:rsidP="00FF65D0">
      <w:pPr>
        <w:pStyle w:val="PL"/>
        <w:rPr>
          <w:lang w:val="en-US"/>
        </w:rPr>
      </w:pPr>
      <w:r>
        <w:rPr>
          <w:lang w:val="en-US"/>
        </w:rPr>
        <w:t xml:space="preserve">          description: Communication type used by the API (e.g. REQUEST_RESPONSE).</w:t>
      </w:r>
    </w:p>
    <w:p w14:paraId="0D745534" w14:textId="77777777" w:rsidR="00FF65D0" w:rsidRDefault="00FF65D0" w:rsidP="00FF65D0">
      <w:pPr>
        <w:pStyle w:val="PL"/>
        <w:rPr>
          <w:lang w:val="en-US"/>
        </w:rPr>
      </w:pPr>
      <w:r>
        <w:rPr>
          <w:lang w:val="en-US"/>
        </w:rPr>
        <w:t xml:space="preserve">          schema:</w:t>
      </w:r>
    </w:p>
    <w:p w14:paraId="42F572D9" w14:textId="77777777" w:rsidR="00FF65D0" w:rsidRDefault="00FF65D0" w:rsidP="00FF65D0">
      <w:pPr>
        <w:pStyle w:val="PL"/>
      </w:pPr>
      <w:r>
        <w:t xml:space="preserve">            $ref: 'TS29222_CAPIF_Publish_Service_API.yaml#/components/schemas/CommunicationType'</w:t>
      </w:r>
    </w:p>
    <w:p w14:paraId="5D43C932" w14:textId="77777777" w:rsidR="00FF65D0" w:rsidRDefault="00FF65D0" w:rsidP="00FF65D0">
      <w:pPr>
        <w:pStyle w:val="PL"/>
        <w:rPr>
          <w:rFonts w:eastAsia="等线"/>
          <w:lang w:val="en-US"/>
        </w:rPr>
      </w:pPr>
      <w:r>
        <w:rPr>
          <w:rFonts w:eastAsia="等线"/>
          <w:lang w:val="en-US"/>
        </w:rPr>
        <w:t xml:space="preserve">        - name: protocol</w:t>
      </w:r>
    </w:p>
    <w:p w14:paraId="0C8A5F41" w14:textId="77777777" w:rsidR="00FF65D0" w:rsidRDefault="00FF65D0" w:rsidP="00FF65D0">
      <w:pPr>
        <w:pStyle w:val="PL"/>
        <w:rPr>
          <w:rFonts w:eastAsia="等线"/>
          <w:lang w:val="en-US"/>
        </w:rPr>
      </w:pPr>
      <w:r>
        <w:rPr>
          <w:rFonts w:eastAsia="等线"/>
          <w:lang w:val="en-US"/>
        </w:rPr>
        <w:t xml:space="preserve">          in: query</w:t>
      </w:r>
    </w:p>
    <w:p w14:paraId="3374FD28" w14:textId="77777777" w:rsidR="00FF65D0" w:rsidRDefault="00FF65D0" w:rsidP="00FF65D0">
      <w:pPr>
        <w:pStyle w:val="PL"/>
        <w:rPr>
          <w:rFonts w:eastAsia="等线"/>
          <w:lang w:val="en-US"/>
        </w:rPr>
      </w:pPr>
      <w:r>
        <w:rPr>
          <w:rFonts w:eastAsia="等线"/>
          <w:lang w:val="en-US"/>
        </w:rPr>
        <w:t xml:space="preserve">          description: </w:t>
      </w:r>
      <w:r>
        <w:rPr>
          <w:rFonts w:eastAsia="等线" w:cs="Arial"/>
          <w:szCs w:val="18"/>
        </w:rPr>
        <w:t>Protocol used by the API.</w:t>
      </w:r>
    </w:p>
    <w:p w14:paraId="2A20B861" w14:textId="77777777" w:rsidR="00FF65D0" w:rsidRDefault="00FF65D0" w:rsidP="00FF65D0">
      <w:pPr>
        <w:pStyle w:val="PL"/>
        <w:rPr>
          <w:rFonts w:eastAsia="等线"/>
          <w:lang w:val="en-US"/>
        </w:rPr>
      </w:pPr>
      <w:r>
        <w:rPr>
          <w:rFonts w:eastAsia="等线"/>
          <w:lang w:val="en-US"/>
        </w:rPr>
        <w:t xml:space="preserve">          schema:</w:t>
      </w:r>
    </w:p>
    <w:p w14:paraId="444E3AB4" w14:textId="77777777" w:rsidR="00FF65D0" w:rsidRDefault="00FF65D0" w:rsidP="00FF65D0">
      <w:pPr>
        <w:pStyle w:val="PL"/>
        <w:rPr>
          <w:rFonts w:eastAsia="等线"/>
        </w:rPr>
      </w:pPr>
      <w:r>
        <w:rPr>
          <w:rFonts w:eastAsia="等线"/>
        </w:rPr>
        <w:t xml:space="preserve">            $ref: 'TS29222_CAPIF_Publish_Service_API.yaml#/components/schemas/Protocol'</w:t>
      </w:r>
    </w:p>
    <w:p w14:paraId="082EE096" w14:textId="77777777" w:rsidR="00FF65D0" w:rsidRDefault="00FF65D0" w:rsidP="00FF65D0">
      <w:pPr>
        <w:pStyle w:val="PL"/>
        <w:rPr>
          <w:rFonts w:eastAsia="等线"/>
        </w:rPr>
      </w:pPr>
      <w:r>
        <w:rPr>
          <w:rFonts w:eastAsia="等线"/>
        </w:rPr>
        <w:t xml:space="preserve">        - name: </w:t>
      </w:r>
      <w:proofErr w:type="spellStart"/>
      <w:r>
        <w:rPr>
          <w:rFonts w:eastAsia="等线"/>
        </w:rPr>
        <w:t>aef</w:t>
      </w:r>
      <w:proofErr w:type="spellEnd"/>
      <w:r>
        <w:rPr>
          <w:rFonts w:eastAsia="等线"/>
        </w:rPr>
        <w:t>-id</w:t>
      </w:r>
    </w:p>
    <w:p w14:paraId="096AA221" w14:textId="77777777" w:rsidR="00FF65D0" w:rsidRDefault="00FF65D0" w:rsidP="00FF65D0">
      <w:pPr>
        <w:pStyle w:val="PL"/>
        <w:rPr>
          <w:rFonts w:eastAsia="等线"/>
        </w:rPr>
      </w:pPr>
      <w:r>
        <w:rPr>
          <w:rFonts w:eastAsia="等线"/>
        </w:rPr>
        <w:t xml:space="preserve">          in: query</w:t>
      </w:r>
    </w:p>
    <w:p w14:paraId="5ADA71FA" w14:textId="77777777" w:rsidR="00FF65D0" w:rsidRDefault="00FF65D0" w:rsidP="00FF65D0">
      <w:pPr>
        <w:pStyle w:val="PL"/>
        <w:rPr>
          <w:rFonts w:eastAsia="等线"/>
        </w:rPr>
      </w:pPr>
      <w:r>
        <w:rPr>
          <w:rFonts w:eastAsia="等线"/>
        </w:rPr>
        <w:t xml:space="preserve">          description: AEF </w:t>
      </w:r>
      <w:proofErr w:type="spellStart"/>
      <w:r>
        <w:rPr>
          <w:rFonts w:eastAsia="等线"/>
        </w:rPr>
        <w:t>identifer</w:t>
      </w:r>
      <w:proofErr w:type="spellEnd"/>
      <w:r>
        <w:rPr>
          <w:rFonts w:eastAsia="等线"/>
        </w:rPr>
        <w:t>.</w:t>
      </w:r>
    </w:p>
    <w:p w14:paraId="0953612F" w14:textId="77777777" w:rsidR="00FF65D0" w:rsidRDefault="00FF65D0" w:rsidP="00FF65D0">
      <w:pPr>
        <w:pStyle w:val="PL"/>
        <w:rPr>
          <w:rFonts w:eastAsia="等线"/>
        </w:rPr>
      </w:pPr>
      <w:r>
        <w:rPr>
          <w:rFonts w:eastAsia="等线"/>
        </w:rPr>
        <w:t xml:space="preserve">          schema:</w:t>
      </w:r>
    </w:p>
    <w:p w14:paraId="5EC407FD" w14:textId="77777777" w:rsidR="00FF65D0" w:rsidRDefault="00FF65D0" w:rsidP="00FF65D0">
      <w:pPr>
        <w:pStyle w:val="PL"/>
        <w:rPr>
          <w:rFonts w:eastAsia="等线"/>
        </w:rPr>
      </w:pPr>
      <w:r>
        <w:rPr>
          <w:rFonts w:eastAsia="等线"/>
        </w:rPr>
        <w:t xml:space="preserve">            type: string</w:t>
      </w:r>
    </w:p>
    <w:p w14:paraId="21734C6E" w14:textId="77777777" w:rsidR="00FF65D0" w:rsidRDefault="00FF65D0" w:rsidP="00FF65D0">
      <w:pPr>
        <w:pStyle w:val="PL"/>
        <w:rPr>
          <w:lang w:val="en-US"/>
        </w:rPr>
      </w:pPr>
      <w:r>
        <w:rPr>
          <w:lang w:val="en-US"/>
        </w:rPr>
        <w:t xml:space="preserve">        - name: data-format</w:t>
      </w:r>
    </w:p>
    <w:p w14:paraId="5F47D16E" w14:textId="77777777" w:rsidR="00FF65D0" w:rsidRDefault="00FF65D0" w:rsidP="00FF65D0">
      <w:pPr>
        <w:pStyle w:val="PL"/>
        <w:rPr>
          <w:lang w:val="en-US"/>
        </w:rPr>
      </w:pPr>
      <w:r>
        <w:rPr>
          <w:lang w:val="en-US"/>
        </w:rPr>
        <w:t xml:space="preserve">          in: query</w:t>
      </w:r>
    </w:p>
    <w:p w14:paraId="613A4F03" w14:textId="77777777" w:rsidR="00FF65D0" w:rsidRDefault="00FF65D0" w:rsidP="00FF65D0">
      <w:pPr>
        <w:pStyle w:val="PL"/>
        <w:rPr>
          <w:lang w:val="en-US"/>
        </w:rPr>
      </w:pPr>
      <w:r>
        <w:rPr>
          <w:lang w:val="en-US"/>
        </w:rPr>
        <w:t xml:space="preserve">          description: Data formats used by the API (e.g. serialization protocol JSON used).</w:t>
      </w:r>
    </w:p>
    <w:p w14:paraId="14F60F11" w14:textId="77777777" w:rsidR="00FF65D0" w:rsidRDefault="00FF65D0" w:rsidP="00FF65D0">
      <w:pPr>
        <w:pStyle w:val="PL"/>
        <w:rPr>
          <w:lang w:val="en-US"/>
        </w:rPr>
      </w:pPr>
      <w:r>
        <w:rPr>
          <w:lang w:val="en-US"/>
        </w:rPr>
        <w:t xml:space="preserve">          schema:</w:t>
      </w:r>
    </w:p>
    <w:p w14:paraId="3EACC502" w14:textId="77777777" w:rsidR="00FF65D0" w:rsidRDefault="00FF65D0" w:rsidP="00FF65D0">
      <w:pPr>
        <w:pStyle w:val="PL"/>
      </w:pPr>
      <w:r>
        <w:t xml:space="preserve">            $ref: 'TS29222_CAPIF_Publish_Service_API.yaml#/components/schemas/DataFormat'</w:t>
      </w:r>
    </w:p>
    <w:p w14:paraId="050EC2A9" w14:textId="77777777" w:rsidR="00FF65D0" w:rsidRDefault="00FF65D0" w:rsidP="00FF65D0">
      <w:pPr>
        <w:pStyle w:val="PL"/>
      </w:pPr>
      <w:r>
        <w:t xml:space="preserve">        - name: </w:t>
      </w:r>
      <w:proofErr w:type="spellStart"/>
      <w:r>
        <w:t>api</w:t>
      </w:r>
      <w:proofErr w:type="spellEnd"/>
      <w:r>
        <w:t>-cat</w:t>
      </w:r>
    </w:p>
    <w:p w14:paraId="224E7436" w14:textId="77777777" w:rsidR="00FF65D0" w:rsidRDefault="00FF65D0" w:rsidP="00FF65D0">
      <w:pPr>
        <w:pStyle w:val="PL"/>
      </w:pPr>
      <w:r>
        <w:t xml:space="preserve">          in: query</w:t>
      </w:r>
    </w:p>
    <w:p w14:paraId="36CCF28A" w14:textId="77777777" w:rsidR="00FF65D0" w:rsidRDefault="00FF65D0" w:rsidP="00FF65D0">
      <w:pPr>
        <w:pStyle w:val="PL"/>
      </w:pPr>
      <w:r>
        <w:t xml:space="preserve">          description: </w:t>
      </w:r>
      <w:r>
        <w:rPr>
          <w:rFonts w:cs="Arial"/>
          <w:szCs w:val="18"/>
        </w:rPr>
        <w:t>The service API category to which the service API belongs to</w:t>
      </w:r>
      <w:r>
        <w:t>.</w:t>
      </w:r>
    </w:p>
    <w:p w14:paraId="6F817770" w14:textId="77777777" w:rsidR="00FF65D0" w:rsidRDefault="00FF65D0" w:rsidP="00FF65D0">
      <w:pPr>
        <w:pStyle w:val="PL"/>
      </w:pPr>
      <w:r>
        <w:t xml:space="preserve">          schema:</w:t>
      </w:r>
    </w:p>
    <w:p w14:paraId="54D005B0" w14:textId="77777777" w:rsidR="00FF65D0" w:rsidRDefault="00FF65D0" w:rsidP="00FF65D0">
      <w:pPr>
        <w:pStyle w:val="PL"/>
      </w:pPr>
      <w:r>
        <w:t xml:space="preserve">            type: string</w:t>
      </w:r>
    </w:p>
    <w:p w14:paraId="4B771078" w14:textId="77777777" w:rsidR="00FF65D0" w:rsidRDefault="00FF65D0" w:rsidP="00FF65D0">
      <w:pPr>
        <w:pStyle w:val="PL"/>
      </w:pPr>
      <w:r>
        <w:t xml:space="preserve">        - name: preferred-</w:t>
      </w:r>
      <w:proofErr w:type="spellStart"/>
      <w:r>
        <w:t>aef</w:t>
      </w:r>
      <w:proofErr w:type="spellEnd"/>
      <w:r>
        <w:t>-</w:t>
      </w:r>
      <w:proofErr w:type="spellStart"/>
      <w:r>
        <w:t>loc</w:t>
      </w:r>
      <w:proofErr w:type="spellEnd"/>
    </w:p>
    <w:p w14:paraId="31BFBC23" w14:textId="77777777" w:rsidR="00FF65D0" w:rsidRDefault="00FF65D0" w:rsidP="00FF65D0">
      <w:pPr>
        <w:pStyle w:val="PL"/>
      </w:pPr>
      <w:r>
        <w:t xml:space="preserve">          in: query</w:t>
      </w:r>
    </w:p>
    <w:p w14:paraId="23A15DD0" w14:textId="77777777" w:rsidR="00FF65D0" w:rsidRDefault="00FF65D0" w:rsidP="00FF65D0">
      <w:pPr>
        <w:pStyle w:val="PL"/>
      </w:pPr>
      <w:r>
        <w:t xml:space="preserve">          description: </w:t>
      </w:r>
      <w:r>
        <w:rPr>
          <w:rFonts w:cs="Arial"/>
          <w:szCs w:val="18"/>
        </w:rPr>
        <w:t>The preferred AEF location</w:t>
      </w:r>
      <w:r>
        <w:t>.</w:t>
      </w:r>
    </w:p>
    <w:p w14:paraId="0098B8E7" w14:textId="77777777" w:rsidR="00FF65D0" w:rsidRPr="00577818" w:rsidRDefault="00FF65D0" w:rsidP="00FF65D0">
      <w:pPr>
        <w:pStyle w:val="PL"/>
      </w:pPr>
      <w:r>
        <w:t xml:space="preserve">          </w:t>
      </w:r>
      <w:r w:rsidRPr="00577818">
        <w:t>content:</w:t>
      </w:r>
    </w:p>
    <w:p w14:paraId="7DFA1C34" w14:textId="77777777" w:rsidR="00FF65D0" w:rsidRDefault="00FF65D0" w:rsidP="00FF65D0">
      <w:pPr>
        <w:pStyle w:val="PL"/>
      </w:pPr>
      <w:r>
        <w:t xml:space="preserve">            </w:t>
      </w:r>
      <w:r w:rsidRPr="00577818">
        <w:t>application/json:</w:t>
      </w:r>
    </w:p>
    <w:p w14:paraId="7F18F01F" w14:textId="77777777" w:rsidR="00FF65D0" w:rsidRDefault="00FF65D0" w:rsidP="00FF65D0">
      <w:pPr>
        <w:pStyle w:val="PL"/>
      </w:pPr>
      <w:r>
        <w:t xml:space="preserve">              schema:</w:t>
      </w:r>
    </w:p>
    <w:p w14:paraId="7AC0DCF4" w14:textId="77777777" w:rsidR="00FF65D0" w:rsidRDefault="00FF65D0" w:rsidP="00FF65D0">
      <w:pPr>
        <w:pStyle w:val="PL"/>
      </w:pPr>
      <w:r>
        <w:t xml:space="preserve">                $ref: 'TS29222_CAPIF_Publish_Service_API.yaml#/components/schemas/AefLocation'</w:t>
      </w:r>
    </w:p>
    <w:p w14:paraId="53E97B0B" w14:textId="77777777" w:rsidR="00FF65D0" w:rsidRDefault="00FF65D0" w:rsidP="00FF65D0">
      <w:pPr>
        <w:pStyle w:val="PL"/>
      </w:pPr>
      <w:r>
        <w:t xml:space="preserve">        - name: supported-features</w:t>
      </w:r>
    </w:p>
    <w:p w14:paraId="3F223F52" w14:textId="77777777" w:rsidR="00FF65D0" w:rsidRDefault="00FF65D0" w:rsidP="00FF65D0">
      <w:pPr>
        <w:pStyle w:val="PL"/>
      </w:pPr>
      <w:r>
        <w:t xml:space="preserve">          in: query</w:t>
      </w:r>
    </w:p>
    <w:p w14:paraId="1FE3FCF7" w14:textId="77777777" w:rsidR="00FF65D0" w:rsidRDefault="00FF65D0" w:rsidP="00FF65D0">
      <w:pPr>
        <w:pStyle w:val="PL"/>
      </w:pPr>
      <w:r>
        <w:t xml:space="preserve">          description: Features supported by the NF consumer for the CAPIF Discover Service API.</w:t>
      </w:r>
    </w:p>
    <w:p w14:paraId="086C50D9" w14:textId="77777777" w:rsidR="00FF65D0" w:rsidRDefault="00FF65D0" w:rsidP="00FF65D0">
      <w:pPr>
        <w:pStyle w:val="PL"/>
      </w:pPr>
      <w:r>
        <w:t xml:space="preserve">          schema:</w:t>
      </w:r>
    </w:p>
    <w:p w14:paraId="3E664264" w14:textId="77777777" w:rsidR="00FF65D0" w:rsidRDefault="00FF65D0" w:rsidP="00FF65D0">
      <w:pPr>
        <w:pStyle w:val="PL"/>
      </w:pPr>
      <w:r>
        <w:t xml:space="preserve">            $ref: 'TS29571_CommonData.yaml#/components/schemas/</w:t>
      </w:r>
      <w:proofErr w:type="spellStart"/>
      <w:r>
        <w:t>SupportedFeatures</w:t>
      </w:r>
      <w:proofErr w:type="spellEnd"/>
      <w:r>
        <w:t>'</w:t>
      </w:r>
    </w:p>
    <w:p w14:paraId="740DBA96" w14:textId="77777777" w:rsidR="00FF65D0" w:rsidRDefault="00FF65D0" w:rsidP="00FF65D0">
      <w:pPr>
        <w:pStyle w:val="PL"/>
      </w:pPr>
      <w:r>
        <w:t xml:space="preserve">        - name: </w:t>
      </w:r>
      <w:proofErr w:type="spellStart"/>
      <w:r>
        <w:t>api</w:t>
      </w:r>
      <w:proofErr w:type="spellEnd"/>
      <w:r>
        <w:t>-supported-features</w:t>
      </w:r>
    </w:p>
    <w:p w14:paraId="4DBBF88A" w14:textId="77777777" w:rsidR="00FF65D0" w:rsidRDefault="00FF65D0" w:rsidP="00FF65D0">
      <w:pPr>
        <w:pStyle w:val="PL"/>
      </w:pPr>
      <w:r>
        <w:t xml:space="preserve">          in: query</w:t>
      </w:r>
    </w:p>
    <w:p w14:paraId="3F3A9D46" w14:textId="77777777" w:rsidR="00FF65D0" w:rsidRDefault="00FF65D0" w:rsidP="00FF65D0">
      <w:pPr>
        <w:pStyle w:val="PL"/>
      </w:pPr>
      <w:r>
        <w:t xml:space="preserve">          description: &gt;</w:t>
      </w:r>
    </w:p>
    <w:p w14:paraId="46B069C9" w14:textId="77777777" w:rsidR="00FF65D0" w:rsidRDefault="00FF65D0" w:rsidP="00FF65D0">
      <w:pPr>
        <w:pStyle w:val="PL"/>
      </w:pPr>
      <w:r>
        <w:t xml:space="preserve">            Features supported by the discovered service API indicated by </w:t>
      </w:r>
      <w:proofErr w:type="spellStart"/>
      <w:r>
        <w:t>api</w:t>
      </w:r>
      <w:proofErr w:type="spellEnd"/>
      <w:r>
        <w:t>-name parameter.</w:t>
      </w:r>
    </w:p>
    <w:p w14:paraId="78D71850" w14:textId="77777777" w:rsidR="00FF65D0" w:rsidRDefault="00FF65D0" w:rsidP="00FF65D0">
      <w:pPr>
        <w:pStyle w:val="PL"/>
      </w:pPr>
      <w:r>
        <w:t xml:space="preserve">            This may only be present if </w:t>
      </w:r>
      <w:proofErr w:type="spellStart"/>
      <w:r>
        <w:t>api</w:t>
      </w:r>
      <w:proofErr w:type="spellEnd"/>
      <w:r>
        <w:t>-name query parameter is present.</w:t>
      </w:r>
    </w:p>
    <w:p w14:paraId="6ECC9C29" w14:textId="77777777" w:rsidR="00FF65D0" w:rsidRDefault="00FF65D0" w:rsidP="00FF65D0">
      <w:pPr>
        <w:pStyle w:val="PL"/>
      </w:pPr>
      <w:r>
        <w:t xml:space="preserve">          schema:</w:t>
      </w:r>
    </w:p>
    <w:p w14:paraId="3A8FCEB3" w14:textId="77777777" w:rsidR="00FF65D0" w:rsidRDefault="00FF65D0" w:rsidP="00FF65D0">
      <w:pPr>
        <w:pStyle w:val="PL"/>
        <w:rPr>
          <w:ins w:id="504" w:author="Zhenning" w:date="2023-11-06T18:56:00Z"/>
        </w:rPr>
      </w:pPr>
      <w:r>
        <w:t xml:space="preserve">            $ref: 'TS29571_CommonData.yaml#/components/schemas/</w:t>
      </w:r>
      <w:proofErr w:type="spellStart"/>
      <w:r>
        <w:t>SupportedFeatures</w:t>
      </w:r>
      <w:proofErr w:type="spellEnd"/>
      <w:r>
        <w:t>'</w:t>
      </w:r>
    </w:p>
    <w:p w14:paraId="39F981F8" w14:textId="7044C62B" w:rsidR="00FF65D0" w:rsidRDefault="00FF65D0" w:rsidP="00FF65D0">
      <w:pPr>
        <w:pStyle w:val="PL"/>
        <w:rPr>
          <w:ins w:id="505" w:author="Zhenning" w:date="2023-11-06T18:56:00Z"/>
        </w:rPr>
      </w:pPr>
      <w:ins w:id="506" w:author="Zhenning" w:date="2023-11-06T18:56:00Z">
        <w:r>
          <w:t xml:space="preserve">        - name: </w:t>
        </w:r>
      </w:ins>
      <w:ins w:id="507" w:author="Zhenning-r1" w:date="2023-11-17T02:08:00Z">
        <w:r w:rsidR="00DE18F4">
          <w:rPr>
            <w:lang w:eastAsia="zh-CN"/>
          </w:rPr>
          <w:t>service-</w:t>
        </w:r>
        <w:proofErr w:type="spellStart"/>
        <w:r w:rsidR="00DE18F4">
          <w:rPr>
            <w:lang w:eastAsia="zh-CN"/>
          </w:rPr>
          <w:t>kpis</w:t>
        </w:r>
      </w:ins>
      <w:proofErr w:type="spellEnd"/>
    </w:p>
    <w:p w14:paraId="33FBD1E0" w14:textId="77777777" w:rsidR="00FF65D0" w:rsidRDefault="00FF65D0" w:rsidP="00FF65D0">
      <w:pPr>
        <w:pStyle w:val="PL"/>
        <w:rPr>
          <w:ins w:id="508" w:author="Zhenning" w:date="2023-11-06T18:56:00Z"/>
        </w:rPr>
      </w:pPr>
      <w:ins w:id="509" w:author="Zhenning" w:date="2023-11-06T18:56:00Z">
        <w:r>
          <w:t xml:space="preserve">          in: query</w:t>
        </w:r>
      </w:ins>
    </w:p>
    <w:p w14:paraId="5EAF3C7D" w14:textId="77777777" w:rsidR="00FF65D0" w:rsidRDefault="00FF65D0" w:rsidP="00FF65D0">
      <w:pPr>
        <w:pStyle w:val="PL"/>
        <w:rPr>
          <w:ins w:id="510" w:author="Zhenning" w:date="2023-11-06T18:56:00Z"/>
        </w:rPr>
      </w:pPr>
      <w:ins w:id="511" w:author="Zhenning" w:date="2023-11-06T18:56:00Z">
        <w:r>
          <w:t xml:space="preserve">          description: &gt;</w:t>
        </w:r>
      </w:ins>
    </w:p>
    <w:p w14:paraId="1AB8FDEA" w14:textId="77777777" w:rsidR="006F582E" w:rsidRDefault="00FF65D0" w:rsidP="00FF65D0">
      <w:pPr>
        <w:pStyle w:val="PL"/>
        <w:rPr>
          <w:ins w:id="512" w:author="Zhenning-r1" w:date="2023-11-17T02:09:00Z"/>
        </w:rPr>
      </w:pPr>
      <w:ins w:id="513" w:author="Zhenning" w:date="2023-11-06T18:56:00Z">
        <w:r>
          <w:t xml:space="preserve">            </w:t>
        </w:r>
      </w:ins>
      <w:ins w:id="514" w:author="Zhenning-r1" w:date="2023-11-17T02:09:00Z">
        <w:r w:rsidR="006F582E" w:rsidRPr="006F582E">
          <w:t xml:space="preserve">Contains </w:t>
        </w:r>
        <w:proofErr w:type="spellStart"/>
        <w:r w:rsidR="006F582E" w:rsidRPr="006F582E">
          <w:t>iInformation</w:t>
        </w:r>
        <w:proofErr w:type="spellEnd"/>
        <w:r w:rsidR="006F582E" w:rsidRPr="006F582E">
          <w:t xml:space="preserve"> about service characteristics provided by the targeted </w:t>
        </w:r>
      </w:ins>
    </w:p>
    <w:p w14:paraId="03B07782" w14:textId="61C1AEF1" w:rsidR="00FF65D0" w:rsidRDefault="006F582E" w:rsidP="00FF65D0">
      <w:pPr>
        <w:pStyle w:val="PL"/>
        <w:rPr>
          <w:ins w:id="515" w:author="Zhenning" w:date="2023-11-06T18:56:00Z"/>
        </w:rPr>
      </w:pPr>
      <w:ins w:id="516" w:author="Zhenning-r1" w:date="2023-11-17T02:09:00Z">
        <w:r>
          <w:t xml:space="preserve">            </w:t>
        </w:r>
        <w:r w:rsidRPr="006F582E">
          <w:t>service API(s)</w:t>
        </w:r>
      </w:ins>
      <w:ins w:id="517" w:author="Zhenning" w:date="2023-11-06T18:57:00Z">
        <w:r w:rsidR="00FF65D0" w:rsidRPr="002B6EE5">
          <w:t>.</w:t>
        </w:r>
      </w:ins>
    </w:p>
    <w:p w14:paraId="23E55F84" w14:textId="77777777" w:rsidR="00FF65D0" w:rsidRDefault="00FF65D0" w:rsidP="00FF65D0">
      <w:pPr>
        <w:pStyle w:val="PL"/>
        <w:rPr>
          <w:ins w:id="518" w:author="Zhenning" w:date="2023-11-06T18:56:00Z"/>
        </w:rPr>
      </w:pPr>
      <w:ins w:id="519" w:author="Zhenning" w:date="2023-11-06T18:56:00Z">
        <w:r>
          <w:t xml:space="preserve">          schema:</w:t>
        </w:r>
      </w:ins>
    </w:p>
    <w:p w14:paraId="318E01A7" w14:textId="7B12ABF7" w:rsidR="00FF65D0" w:rsidRPr="00672445" w:rsidRDefault="00FF65D0" w:rsidP="00FF65D0">
      <w:pPr>
        <w:pStyle w:val="PL"/>
        <w:rPr>
          <w:lang w:val="en-US"/>
        </w:rPr>
      </w:pPr>
      <w:ins w:id="520" w:author="Zhenning" w:date="2023-11-06T18:56:00Z">
        <w:r>
          <w:t xml:space="preserve">            $ref: 'TS29</w:t>
        </w:r>
      </w:ins>
      <w:ins w:id="521" w:author="Zhenning" w:date="2023-11-06T18:57:00Z">
        <w:r>
          <w:t>222</w:t>
        </w:r>
      </w:ins>
      <w:ins w:id="522" w:author="Zhenning" w:date="2023-11-06T18:58:00Z">
        <w:r>
          <w:t>_CAPIF_Publish_Service_API.yaml</w:t>
        </w:r>
      </w:ins>
      <w:ins w:id="523" w:author="Zhenning" w:date="2023-11-06T18:56:00Z">
        <w:r>
          <w:t>#/components/schemas/S</w:t>
        </w:r>
      </w:ins>
      <w:ins w:id="524" w:author="Zhenning" w:date="2023-11-06T18:58:00Z">
        <w:r>
          <w:t>erviceKpi</w:t>
        </w:r>
      </w:ins>
      <w:ins w:id="525" w:author="Zhenning-r3" w:date="2023-11-17T22:49:00Z">
        <w:r w:rsidR="00847A0D">
          <w:rPr>
            <w:lang w:val="en-US"/>
          </w:rPr>
          <w:t>s</w:t>
        </w:r>
      </w:ins>
      <w:ins w:id="526" w:author="Zhenning" w:date="2023-11-06T18:56:00Z">
        <w:r>
          <w:t>'</w:t>
        </w:r>
      </w:ins>
    </w:p>
    <w:p w14:paraId="2FE22E13" w14:textId="77777777" w:rsidR="00FF65D0" w:rsidRDefault="00FF65D0" w:rsidP="00FF65D0">
      <w:pPr>
        <w:pStyle w:val="PL"/>
      </w:pPr>
      <w:r>
        <w:t xml:space="preserve">      responses:</w:t>
      </w:r>
    </w:p>
    <w:p w14:paraId="130E508B" w14:textId="77777777" w:rsidR="00FF65D0" w:rsidRDefault="00FF65D0" w:rsidP="00FF65D0">
      <w:pPr>
        <w:pStyle w:val="PL"/>
      </w:pPr>
      <w:r>
        <w:t xml:space="preserve">        '200':</w:t>
      </w:r>
    </w:p>
    <w:p w14:paraId="27349C78" w14:textId="77777777" w:rsidR="00FF65D0" w:rsidRDefault="00FF65D0" w:rsidP="00FF65D0">
      <w:pPr>
        <w:pStyle w:val="PL"/>
      </w:pPr>
      <w:r>
        <w:t xml:space="preserve">          description: &gt;</w:t>
      </w:r>
    </w:p>
    <w:p w14:paraId="2863755F" w14:textId="77777777" w:rsidR="00FF65D0" w:rsidRDefault="00FF65D0" w:rsidP="00FF65D0">
      <w:pPr>
        <w:pStyle w:val="PL"/>
      </w:pPr>
      <w:r>
        <w:t xml:space="preserve">            </w:t>
      </w:r>
      <w:r>
        <w:rPr>
          <w:rFonts w:cs="Arial"/>
          <w:szCs w:val="18"/>
          <w:lang w:val="en-US"/>
        </w:rPr>
        <w:t>The response body contains the result of the search over the list of registered APIs</w:t>
      </w:r>
      <w:r>
        <w:t>.</w:t>
      </w:r>
    </w:p>
    <w:p w14:paraId="0A9A85D2" w14:textId="77777777" w:rsidR="00FF65D0" w:rsidRDefault="00FF65D0" w:rsidP="00FF65D0">
      <w:pPr>
        <w:pStyle w:val="PL"/>
      </w:pPr>
      <w:r>
        <w:t xml:space="preserve">          content:</w:t>
      </w:r>
    </w:p>
    <w:p w14:paraId="650C87A1" w14:textId="77777777" w:rsidR="00FF65D0" w:rsidRDefault="00FF65D0" w:rsidP="00FF65D0">
      <w:pPr>
        <w:pStyle w:val="PL"/>
      </w:pPr>
      <w:r>
        <w:t xml:space="preserve">            application/json:</w:t>
      </w:r>
    </w:p>
    <w:p w14:paraId="2CBC0A20" w14:textId="77777777" w:rsidR="00FF65D0" w:rsidRDefault="00FF65D0" w:rsidP="00FF65D0">
      <w:pPr>
        <w:pStyle w:val="PL"/>
      </w:pPr>
      <w:r>
        <w:t xml:space="preserve">              schema:</w:t>
      </w:r>
    </w:p>
    <w:p w14:paraId="44DD30E9" w14:textId="77777777" w:rsidR="00FF65D0" w:rsidRDefault="00FF65D0" w:rsidP="00FF65D0">
      <w:pPr>
        <w:pStyle w:val="PL"/>
      </w:pPr>
      <w:r>
        <w:t xml:space="preserve">                $ref: '#/components/schemas/</w:t>
      </w:r>
      <w:proofErr w:type="spellStart"/>
      <w:r>
        <w:t>DiscoveredAPIs</w:t>
      </w:r>
      <w:proofErr w:type="spellEnd"/>
      <w:r>
        <w:t>'</w:t>
      </w:r>
    </w:p>
    <w:p w14:paraId="74AA38D4" w14:textId="77777777" w:rsidR="00FF65D0" w:rsidRDefault="00FF65D0" w:rsidP="00FF65D0">
      <w:pPr>
        <w:pStyle w:val="PL"/>
      </w:pPr>
      <w:r>
        <w:t xml:space="preserve">        '307':</w:t>
      </w:r>
    </w:p>
    <w:p w14:paraId="41530338" w14:textId="77777777" w:rsidR="00FF65D0" w:rsidRDefault="00FF65D0" w:rsidP="00FF65D0">
      <w:pPr>
        <w:pStyle w:val="PL"/>
      </w:pPr>
      <w:r>
        <w:t xml:space="preserve">          $ref: 'TS29122_CommonData.yaml#/components/responses/307'</w:t>
      </w:r>
    </w:p>
    <w:p w14:paraId="28AF4BE5" w14:textId="77777777" w:rsidR="00FF65D0" w:rsidRDefault="00FF65D0" w:rsidP="00FF65D0">
      <w:pPr>
        <w:pStyle w:val="PL"/>
      </w:pPr>
      <w:r>
        <w:t xml:space="preserve">        '308':</w:t>
      </w:r>
    </w:p>
    <w:p w14:paraId="67FF4DC8" w14:textId="77777777" w:rsidR="00FF65D0" w:rsidRDefault="00FF65D0" w:rsidP="00FF65D0">
      <w:pPr>
        <w:pStyle w:val="PL"/>
      </w:pPr>
      <w:r>
        <w:t xml:space="preserve">          $ref: 'TS29122_CommonData.yaml#/components/responses/308'</w:t>
      </w:r>
    </w:p>
    <w:p w14:paraId="4857D755" w14:textId="77777777" w:rsidR="00FF65D0" w:rsidRDefault="00FF65D0" w:rsidP="00FF65D0">
      <w:pPr>
        <w:pStyle w:val="PL"/>
      </w:pPr>
      <w:r>
        <w:t xml:space="preserve">        '400':</w:t>
      </w:r>
    </w:p>
    <w:p w14:paraId="6CECC45F" w14:textId="77777777" w:rsidR="00FF65D0" w:rsidRDefault="00FF65D0" w:rsidP="00FF65D0">
      <w:pPr>
        <w:pStyle w:val="PL"/>
      </w:pPr>
      <w:r>
        <w:t xml:space="preserve">          $ref: 'TS29122_CommonData.yaml#/components/responses/400'</w:t>
      </w:r>
    </w:p>
    <w:p w14:paraId="52367150" w14:textId="77777777" w:rsidR="00FF65D0" w:rsidRDefault="00FF65D0" w:rsidP="00FF65D0">
      <w:pPr>
        <w:pStyle w:val="PL"/>
      </w:pPr>
      <w:r>
        <w:t xml:space="preserve">        '401':</w:t>
      </w:r>
    </w:p>
    <w:p w14:paraId="0DA5ED32" w14:textId="77777777" w:rsidR="00FF65D0" w:rsidRDefault="00FF65D0" w:rsidP="00FF65D0">
      <w:pPr>
        <w:pStyle w:val="PL"/>
      </w:pPr>
      <w:r>
        <w:t xml:space="preserve">          $ref: 'TS29122_CommonData.yaml#/components/responses/401'</w:t>
      </w:r>
    </w:p>
    <w:p w14:paraId="3189568E" w14:textId="77777777" w:rsidR="00FF65D0" w:rsidRDefault="00FF65D0" w:rsidP="00FF65D0">
      <w:pPr>
        <w:pStyle w:val="PL"/>
      </w:pPr>
      <w:r>
        <w:t xml:space="preserve">        '403':</w:t>
      </w:r>
    </w:p>
    <w:p w14:paraId="7CCA52AF" w14:textId="77777777" w:rsidR="00FF65D0" w:rsidRDefault="00FF65D0" w:rsidP="00FF65D0">
      <w:pPr>
        <w:pStyle w:val="PL"/>
      </w:pPr>
      <w:r>
        <w:t xml:space="preserve">          $ref: 'TS29122_CommonData.yaml#/components/responses/403'</w:t>
      </w:r>
    </w:p>
    <w:p w14:paraId="78D30040" w14:textId="77777777" w:rsidR="00FF65D0" w:rsidRDefault="00FF65D0" w:rsidP="00FF65D0">
      <w:pPr>
        <w:pStyle w:val="PL"/>
        <w:rPr>
          <w:rFonts w:eastAsia="等线"/>
        </w:rPr>
      </w:pPr>
      <w:r>
        <w:rPr>
          <w:rFonts w:eastAsia="等线"/>
        </w:rPr>
        <w:lastRenderedPageBreak/>
        <w:t xml:space="preserve">        '404':</w:t>
      </w:r>
    </w:p>
    <w:p w14:paraId="51BDA10B" w14:textId="77777777" w:rsidR="00FF65D0" w:rsidRDefault="00FF65D0" w:rsidP="00FF65D0">
      <w:pPr>
        <w:pStyle w:val="PL"/>
        <w:rPr>
          <w:rFonts w:eastAsia="等线"/>
        </w:rPr>
      </w:pPr>
      <w:r>
        <w:rPr>
          <w:rFonts w:eastAsia="等线"/>
        </w:rPr>
        <w:t xml:space="preserve">          $ref: 'TS29122_CommonData.yaml#/components/responses/404'</w:t>
      </w:r>
    </w:p>
    <w:p w14:paraId="72D7FE55" w14:textId="77777777" w:rsidR="00FF65D0" w:rsidRDefault="00FF65D0" w:rsidP="00FF65D0">
      <w:pPr>
        <w:pStyle w:val="PL"/>
        <w:rPr>
          <w:rFonts w:eastAsia="等线"/>
        </w:rPr>
      </w:pPr>
      <w:r>
        <w:rPr>
          <w:rFonts w:eastAsia="等线"/>
        </w:rPr>
        <w:t xml:space="preserve">        '406':</w:t>
      </w:r>
    </w:p>
    <w:p w14:paraId="6344ECD3" w14:textId="77777777" w:rsidR="00FF65D0" w:rsidRDefault="00FF65D0" w:rsidP="00FF65D0">
      <w:pPr>
        <w:pStyle w:val="PL"/>
        <w:rPr>
          <w:rFonts w:eastAsia="等线"/>
        </w:rPr>
      </w:pPr>
      <w:r>
        <w:rPr>
          <w:rFonts w:eastAsia="等线"/>
        </w:rPr>
        <w:t xml:space="preserve">          $ref: 'TS29122_CommonData.yaml#/components/responses/406'</w:t>
      </w:r>
    </w:p>
    <w:p w14:paraId="663E54DC" w14:textId="77777777" w:rsidR="00FF65D0" w:rsidRPr="00F87FFE" w:rsidRDefault="00FF65D0" w:rsidP="00FF65D0">
      <w:pPr>
        <w:pStyle w:val="PL"/>
      </w:pPr>
      <w:r>
        <w:t xml:space="preserve">        '414':</w:t>
      </w:r>
    </w:p>
    <w:p w14:paraId="004A5F95" w14:textId="77777777" w:rsidR="00FF65D0" w:rsidRPr="00F87FFE" w:rsidRDefault="00FF65D0" w:rsidP="00FF65D0">
      <w:pPr>
        <w:pStyle w:val="PL"/>
        <w:rPr>
          <w:rFonts w:eastAsia="等线"/>
        </w:rPr>
      </w:pPr>
      <w:r>
        <w:rPr>
          <w:rFonts w:eastAsia="等线"/>
        </w:rPr>
        <w:t xml:space="preserve">          $ref: 'TS29122_CommonData.yaml#/components/responses/414'</w:t>
      </w:r>
    </w:p>
    <w:p w14:paraId="40417A92" w14:textId="77777777" w:rsidR="00FF65D0" w:rsidRDefault="00FF65D0" w:rsidP="00FF65D0">
      <w:pPr>
        <w:pStyle w:val="PL"/>
        <w:rPr>
          <w:rFonts w:eastAsia="等线"/>
        </w:rPr>
      </w:pPr>
      <w:r>
        <w:rPr>
          <w:rFonts w:eastAsia="等线"/>
        </w:rPr>
        <w:t xml:space="preserve">        '429':</w:t>
      </w:r>
    </w:p>
    <w:p w14:paraId="2B0809A9" w14:textId="77777777" w:rsidR="00FF65D0" w:rsidRDefault="00FF65D0" w:rsidP="00FF65D0">
      <w:pPr>
        <w:pStyle w:val="PL"/>
        <w:rPr>
          <w:rFonts w:eastAsia="等线"/>
        </w:rPr>
      </w:pPr>
      <w:r>
        <w:rPr>
          <w:rFonts w:eastAsia="等线"/>
        </w:rPr>
        <w:t xml:space="preserve">          $ref: 'TS29122_CommonData.yaml#/components/responses/429'</w:t>
      </w:r>
    </w:p>
    <w:p w14:paraId="6E67595B" w14:textId="77777777" w:rsidR="00FF65D0" w:rsidRDefault="00FF65D0" w:rsidP="00FF65D0">
      <w:pPr>
        <w:pStyle w:val="PL"/>
      </w:pPr>
      <w:r>
        <w:t xml:space="preserve">        '500':</w:t>
      </w:r>
    </w:p>
    <w:p w14:paraId="0DDBE469" w14:textId="77777777" w:rsidR="00FF65D0" w:rsidRDefault="00FF65D0" w:rsidP="00FF65D0">
      <w:pPr>
        <w:pStyle w:val="PL"/>
      </w:pPr>
      <w:r>
        <w:t xml:space="preserve">          $ref: 'TS29122_CommonData.yaml#/components/responses/500'</w:t>
      </w:r>
    </w:p>
    <w:p w14:paraId="47D6366F" w14:textId="77777777" w:rsidR="00FF65D0" w:rsidRDefault="00FF65D0" w:rsidP="00FF65D0">
      <w:pPr>
        <w:pStyle w:val="PL"/>
      </w:pPr>
      <w:r>
        <w:t xml:space="preserve">        '503':</w:t>
      </w:r>
    </w:p>
    <w:p w14:paraId="7FF31331" w14:textId="77777777" w:rsidR="00FF65D0" w:rsidRDefault="00FF65D0" w:rsidP="00FF65D0">
      <w:pPr>
        <w:pStyle w:val="PL"/>
      </w:pPr>
      <w:r>
        <w:t xml:space="preserve">          $ref: 'TS29122_CommonData.yaml#/components/responses/503'</w:t>
      </w:r>
    </w:p>
    <w:p w14:paraId="2B343AF5" w14:textId="77777777" w:rsidR="00FF65D0" w:rsidRDefault="00FF65D0" w:rsidP="00FF65D0">
      <w:pPr>
        <w:pStyle w:val="PL"/>
      </w:pPr>
      <w:r>
        <w:t xml:space="preserve">        default:</w:t>
      </w:r>
    </w:p>
    <w:p w14:paraId="0DC6A219" w14:textId="77777777" w:rsidR="00FF65D0" w:rsidRDefault="00FF65D0" w:rsidP="00FF65D0">
      <w:pPr>
        <w:pStyle w:val="PL"/>
      </w:pPr>
      <w:r>
        <w:t xml:space="preserve">          $ref: 'TS29122_CommonData.yaml#/components/responses/default'</w:t>
      </w:r>
    </w:p>
    <w:p w14:paraId="18454B70" w14:textId="77777777" w:rsidR="00FF65D0" w:rsidRDefault="00FF65D0" w:rsidP="00FF65D0">
      <w:pPr>
        <w:pStyle w:val="PL"/>
      </w:pPr>
    </w:p>
    <w:p w14:paraId="356BBD90" w14:textId="77777777" w:rsidR="00FF65D0" w:rsidRDefault="00FF65D0" w:rsidP="00FF65D0">
      <w:pPr>
        <w:pStyle w:val="PL"/>
      </w:pPr>
      <w:r>
        <w:t>components:</w:t>
      </w:r>
    </w:p>
    <w:p w14:paraId="015407CC" w14:textId="77777777" w:rsidR="00FF65D0" w:rsidRDefault="00FF65D0" w:rsidP="00FF65D0">
      <w:pPr>
        <w:pStyle w:val="PL"/>
      </w:pPr>
      <w:r>
        <w:t xml:space="preserve">  schemas:</w:t>
      </w:r>
    </w:p>
    <w:p w14:paraId="0FBBBF5B" w14:textId="77777777" w:rsidR="00FF65D0" w:rsidRDefault="00FF65D0" w:rsidP="00FF65D0">
      <w:pPr>
        <w:pStyle w:val="PL"/>
      </w:pPr>
      <w:r>
        <w:t xml:space="preserve">    </w:t>
      </w:r>
      <w:proofErr w:type="spellStart"/>
      <w:r>
        <w:t>DiscoveredAPIs</w:t>
      </w:r>
      <w:proofErr w:type="spellEnd"/>
      <w:r>
        <w:t>:</w:t>
      </w:r>
    </w:p>
    <w:p w14:paraId="30A8B9E9" w14:textId="77777777" w:rsidR="00FF65D0" w:rsidRDefault="00FF65D0" w:rsidP="00FF65D0">
      <w:pPr>
        <w:pStyle w:val="PL"/>
      </w:pPr>
      <w:r>
        <w:t xml:space="preserve">      type: object</w:t>
      </w:r>
    </w:p>
    <w:p w14:paraId="53F0F94C" w14:textId="77777777" w:rsidR="00FF65D0" w:rsidRDefault="00FF65D0" w:rsidP="00FF65D0">
      <w:pPr>
        <w:pStyle w:val="PL"/>
        <w:rPr>
          <w:rFonts w:eastAsia="等线"/>
        </w:rPr>
      </w:pPr>
      <w:r>
        <w:t xml:space="preserve">      </w:t>
      </w:r>
      <w:r>
        <w:rPr>
          <w:rFonts w:eastAsia="等线"/>
        </w:rPr>
        <w:t>description: &gt;</w:t>
      </w:r>
    </w:p>
    <w:p w14:paraId="5E98AC0A" w14:textId="77777777" w:rsidR="00FF65D0" w:rsidRDefault="00FF65D0" w:rsidP="00FF65D0">
      <w:pPr>
        <w:pStyle w:val="PL"/>
      </w:pPr>
      <w:r>
        <w:rPr>
          <w:rFonts w:eastAsia="等线"/>
        </w:rPr>
        <w:t xml:space="preserve">        </w:t>
      </w:r>
      <w:r>
        <w:t>Represents a list of APIs currently registered in the CAPIF core function</w:t>
      </w:r>
    </w:p>
    <w:p w14:paraId="220CF279" w14:textId="77777777" w:rsidR="00FF65D0" w:rsidRDefault="00FF65D0" w:rsidP="00FF65D0">
      <w:pPr>
        <w:pStyle w:val="PL"/>
      </w:pPr>
      <w:r>
        <w:t xml:space="preserve">        and satisfying a number of filter criteria provided by the API consumer.</w:t>
      </w:r>
    </w:p>
    <w:p w14:paraId="65BEC294" w14:textId="77777777" w:rsidR="00FF65D0" w:rsidRDefault="00FF65D0" w:rsidP="00FF65D0">
      <w:pPr>
        <w:pStyle w:val="PL"/>
      </w:pPr>
      <w:r>
        <w:t xml:space="preserve">      properties:</w:t>
      </w:r>
    </w:p>
    <w:p w14:paraId="623B9190" w14:textId="77777777" w:rsidR="00FF65D0" w:rsidRDefault="00FF65D0" w:rsidP="00FF65D0">
      <w:pPr>
        <w:pStyle w:val="PL"/>
      </w:pPr>
      <w:r>
        <w:t xml:space="preserve">        </w:t>
      </w:r>
      <w:proofErr w:type="spellStart"/>
      <w:r>
        <w:t>serviceAPIDescriptions</w:t>
      </w:r>
      <w:proofErr w:type="spellEnd"/>
      <w:r>
        <w:t>:</w:t>
      </w:r>
    </w:p>
    <w:p w14:paraId="224C2D70" w14:textId="77777777" w:rsidR="00FF65D0" w:rsidRDefault="00FF65D0" w:rsidP="00FF65D0">
      <w:pPr>
        <w:pStyle w:val="PL"/>
        <w:rPr>
          <w:rFonts w:eastAsia="等线"/>
        </w:rPr>
      </w:pPr>
      <w:r>
        <w:rPr>
          <w:rFonts w:eastAsia="等线"/>
        </w:rPr>
        <w:t xml:space="preserve">          type: array</w:t>
      </w:r>
    </w:p>
    <w:p w14:paraId="5F77D948" w14:textId="77777777" w:rsidR="00FF65D0" w:rsidRDefault="00FF65D0" w:rsidP="00FF65D0">
      <w:pPr>
        <w:pStyle w:val="PL"/>
        <w:rPr>
          <w:rFonts w:eastAsia="等线"/>
        </w:rPr>
      </w:pPr>
      <w:r>
        <w:rPr>
          <w:rFonts w:eastAsia="等线"/>
        </w:rPr>
        <w:t xml:space="preserve">          items:</w:t>
      </w:r>
    </w:p>
    <w:p w14:paraId="13D796D2" w14:textId="77777777" w:rsidR="00FF65D0" w:rsidRDefault="00FF65D0" w:rsidP="00FF65D0">
      <w:pPr>
        <w:pStyle w:val="PL"/>
      </w:pPr>
      <w:r>
        <w:t xml:space="preserve">            $ref: 'TS29222_CAPIF_Publish_Service_API.yaml#/components/schemas/ServiceAPIDescription'</w:t>
      </w:r>
    </w:p>
    <w:p w14:paraId="50C1ACD6"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31107093" w14:textId="77777777" w:rsidR="00FF65D0" w:rsidRDefault="00FF65D0" w:rsidP="00FF65D0">
      <w:pPr>
        <w:pStyle w:val="PL"/>
        <w:rPr>
          <w:rFonts w:eastAsia="等线"/>
        </w:rPr>
      </w:pPr>
      <w:r>
        <w:rPr>
          <w:rFonts w:eastAsia="等线"/>
        </w:rPr>
        <w:t xml:space="preserve">          description: &gt;</w:t>
      </w:r>
    </w:p>
    <w:p w14:paraId="5EBB8148" w14:textId="77777777" w:rsidR="00FF65D0" w:rsidRDefault="00FF65D0" w:rsidP="00FF65D0">
      <w:pPr>
        <w:pStyle w:val="PL"/>
        <w:rPr>
          <w:rFonts w:eastAsia="等线" w:cs="Arial"/>
          <w:szCs w:val="18"/>
        </w:rPr>
      </w:pPr>
      <w:r>
        <w:rPr>
          <w:rFonts w:eastAsia="等线"/>
        </w:rPr>
        <w:t xml:space="preserve">            </w:t>
      </w:r>
      <w:r>
        <w:rPr>
          <w:rFonts w:eastAsia="等线" w:cs="Arial"/>
          <w:szCs w:val="18"/>
        </w:rPr>
        <w:t>Description of the service API as published by the service. Each service</w:t>
      </w:r>
    </w:p>
    <w:p w14:paraId="5A5B84BE" w14:textId="77777777" w:rsidR="00FF65D0" w:rsidRDefault="00FF65D0" w:rsidP="00FF65D0">
      <w:pPr>
        <w:pStyle w:val="PL"/>
        <w:rPr>
          <w:rFonts w:eastAsia="等线" w:cs="Arial"/>
          <w:szCs w:val="18"/>
        </w:rPr>
      </w:pPr>
      <w:r>
        <w:rPr>
          <w:rFonts w:eastAsia="等线" w:cs="Arial"/>
          <w:szCs w:val="18"/>
        </w:rPr>
        <w:t xml:space="preserve">            API description shall include AEF profiles matching the filter criteria.</w:t>
      </w:r>
    </w:p>
    <w:p w14:paraId="040041D9" w14:textId="77777777" w:rsidR="00FF65D0" w:rsidRDefault="00FF65D0" w:rsidP="00FF65D0">
      <w:pPr>
        <w:pStyle w:val="PL"/>
      </w:pPr>
    </w:p>
    <w:p w14:paraId="2D36988E"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27" w:name="_Toc28010101"/>
      <w:bookmarkStart w:id="528" w:name="_Toc34062221"/>
      <w:bookmarkStart w:id="529" w:name="_Toc36036979"/>
      <w:bookmarkStart w:id="530" w:name="_Toc43285248"/>
      <w:bookmarkStart w:id="531" w:name="_Toc45133027"/>
      <w:bookmarkStart w:id="532" w:name="_Toc51193721"/>
      <w:bookmarkStart w:id="533" w:name="_Toc51760920"/>
      <w:bookmarkStart w:id="534" w:name="_Toc59015370"/>
      <w:bookmarkStart w:id="535" w:name="_Toc59015886"/>
      <w:bookmarkStart w:id="536" w:name="_Toc68165928"/>
      <w:bookmarkStart w:id="537" w:name="_Toc83230023"/>
      <w:bookmarkStart w:id="538" w:name="_Toc90649223"/>
      <w:bookmarkStart w:id="539" w:name="_Toc105594125"/>
      <w:bookmarkStart w:id="540" w:name="_Toc114209839"/>
      <w:bookmarkStart w:id="541" w:name="_Toc138681734"/>
      <w:bookmarkStart w:id="542" w:name="_Toc144229112"/>
      <w:r>
        <w:rPr>
          <w:color w:val="0000FF"/>
          <w:sz w:val="28"/>
          <w:szCs w:val="28"/>
        </w:rPr>
        <w:t>*** Next Change ***</w:t>
      </w:r>
    </w:p>
    <w:p w14:paraId="18EAC6A0" w14:textId="77777777" w:rsidR="00FF65D0" w:rsidRDefault="00FF65D0" w:rsidP="00FF65D0">
      <w:pPr>
        <w:pStyle w:val="1"/>
      </w:pPr>
      <w:r>
        <w:t>A.3</w:t>
      </w:r>
      <w:r>
        <w:tab/>
      </w:r>
      <w:bookmarkStart w:id="543" w:name="_Hlk506371227"/>
      <w:proofErr w:type="spellStart"/>
      <w:r>
        <w:t>CAPIF_Publish_Service_API</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roofErr w:type="spellEnd"/>
    </w:p>
    <w:p w14:paraId="01D2A2B9" w14:textId="77777777" w:rsidR="00FF65D0" w:rsidRDefault="00FF65D0" w:rsidP="00FF65D0">
      <w:pPr>
        <w:pStyle w:val="PL"/>
      </w:pPr>
      <w:proofErr w:type="spellStart"/>
      <w:r>
        <w:t>openapi</w:t>
      </w:r>
      <w:proofErr w:type="spellEnd"/>
      <w:r>
        <w:t>: 3.0.0</w:t>
      </w:r>
    </w:p>
    <w:p w14:paraId="08B94856" w14:textId="77777777" w:rsidR="00FF65D0" w:rsidRDefault="00FF65D0" w:rsidP="00FF65D0">
      <w:pPr>
        <w:pStyle w:val="PL"/>
      </w:pPr>
    </w:p>
    <w:p w14:paraId="4718B667" w14:textId="77777777" w:rsidR="00FF65D0" w:rsidRDefault="00FF65D0" w:rsidP="00FF65D0">
      <w:pPr>
        <w:pStyle w:val="PL"/>
      </w:pPr>
      <w:r>
        <w:t>info:</w:t>
      </w:r>
    </w:p>
    <w:p w14:paraId="1A1A6FDE" w14:textId="77777777" w:rsidR="00FF65D0" w:rsidRDefault="00FF65D0" w:rsidP="00FF65D0">
      <w:pPr>
        <w:pStyle w:val="PL"/>
      </w:pPr>
      <w:r>
        <w:t xml:space="preserve">  title: </w:t>
      </w:r>
      <w:proofErr w:type="spellStart"/>
      <w:r>
        <w:t>CAPIF_Publish_Service_API</w:t>
      </w:r>
      <w:proofErr w:type="spellEnd"/>
    </w:p>
    <w:p w14:paraId="034255C5" w14:textId="77777777" w:rsidR="00FF65D0" w:rsidRDefault="00FF65D0" w:rsidP="00FF65D0">
      <w:pPr>
        <w:pStyle w:val="PL"/>
      </w:pPr>
      <w:r>
        <w:t xml:space="preserve">  description: |</w:t>
      </w:r>
    </w:p>
    <w:p w14:paraId="22E109EF" w14:textId="77777777" w:rsidR="00FF65D0" w:rsidRDefault="00FF65D0" w:rsidP="00FF65D0">
      <w:pPr>
        <w:pStyle w:val="PL"/>
      </w:pPr>
      <w:r>
        <w:t xml:space="preserve">    API for publishing service APIs.  </w:t>
      </w:r>
    </w:p>
    <w:p w14:paraId="2E46E57A" w14:textId="77777777" w:rsidR="00FF65D0" w:rsidRDefault="00FF65D0" w:rsidP="00FF65D0">
      <w:pPr>
        <w:pStyle w:val="PL"/>
        <w:rPr>
          <w:lang w:val="en-IN"/>
        </w:rPr>
      </w:pPr>
      <w:r>
        <w:rPr>
          <w:lang w:val="en-IN"/>
        </w:rPr>
        <w:t xml:space="preserve">    © 2023, 3GPP Organizational Partners (ARIB, ATIS, CCSA, ETSI, TSDSI, TTA, TTC).  </w:t>
      </w:r>
    </w:p>
    <w:p w14:paraId="70DE4705" w14:textId="77777777" w:rsidR="00FF65D0" w:rsidRDefault="00FF65D0" w:rsidP="00FF65D0">
      <w:pPr>
        <w:pStyle w:val="PL"/>
        <w:rPr>
          <w:lang w:val="en-IN"/>
        </w:rPr>
      </w:pPr>
      <w:r>
        <w:rPr>
          <w:lang w:val="en-IN"/>
        </w:rPr>
        <w:t xml:space="preserve">    All rights reserved.</w:t>
      </w:r>
    </w:p>
    <w:p w14:paraId="1A577285" w14:textId="77777777" w:rsidR="00FF65D0" w:rsidRDefault="00FF65D0" w:rsidP="00FF65D0">
      <w:pPr>
        <w:pStyle w:val="PL"/>
      </w:pPr>
      <w:r>
        <w:t xml:space="preserve">  version: "1.3.0-alpha.3"</w:t>
      </w:r>
    </w:p>
    <w:p w14:paraId="27D11AC8" w14:textId="77777777" w:rsidR="00FF65D0" w:rsidRDefault="00FF65D0" w:rsidP="00FF65D0">
      <w:pPr>
        <w:pStyle w:val="PL"/>
      </w:pPr>
    </w:p>
    <w:p w14:paraId="1BFD228E" w14:textId="77777777" w:rsidR="00FF65D0" w:rsidRDefault="00FF65D0" w:rsidP="00FF65D0">
      <w:pPr>
        <w:pStyle w:val="PL"/>
      </w:pPr>
      <w:proofErr w:type="spellStart"/>
      <w:r>
        <w:t>externalDocs</w:t>
      </w:r>
      <w:proofErr w:type="spellEnd"/>
      <w:r>
        <w:t>:</w:t>
      </w:r>
    </w:p>
    <w:p w14:paraId="59236864" w14:textId="77777777" w:rsidR="00FF65D0" w:rsidRDefault="00FF65D0" w:rsidP="00FF65D0">
      <w:pPr>
        <w:pStyle w:val="PL"/>
      </w:pPr>
      <w:r>
        <w:t xml:space="preserve">  description: 3GPP TS 29.222 V18.2.0 Common API Framework for 3GPP Northbound APIs</w:t>
      </w:r>
    </w:p>
    <w:p w14:paraId="3E68B71E" w14:textId="77777777" w:rsidR="00FF65D0" w:rsidRDefault="00FF65D0" w:rsidP="00FF65D0">
      <w:pPr>
        <w:pStyle w:val="PL"/>
      </w:pPr>
      <w:r>
        <w:t xml:space="preserve">  url: https://www.3gpp.org/ftp/Specs/archive/29_series/29.222/</w:t>
      </w:r>
    </w:p>
    <w:p w14:paraId="5245DE3A" w14:textId="77777777" w:rsidR="00FF65D0" w:rsidRDefault="00FF65D0" w:rsidP="00FF65D0">
      <w:pPr>
        <w:pStyle w:val="PL"/>
      </w:pPr>
    </w:p>
    <w:p w14:paraId="5D6B393A" w14:textId="77777777" w:rsidR="00FF65D0" w:rsidRDefault="00FF65D0" w:rsidP="00FF65D0">
      <w:pPr>
        <w:pStyle w:val="PL"/>
      </w:pPr>
      <w:r>
        <w:t>servers:</w:t>
      </w:r>
    </w:p>
    <w:p w14:paraId="757F3DF5" w14:textId="77777777" w:rsidR="00FF65D0" w:rsidRDefault="00FF65D0" w:rsidP="00FF65D0">
      <w:pPr>
        <w:pStyle w:val="PL"/>
      </w:pPr>
      <w:r>
        <w:t xml:space="preserve">  - url: '{</w:t>
      </w:r>
      <w:proofErr w:type="spellStart"/>
      <w:r>
        <w:t>apiRoot</w:t>
      </w:r>
      <w:proofErr w:type="spellEnd"/>
      <w:r>
        <w:t>}/published-</w:t>
      </w:r>
      <w:proofErr w:type="spellStart"/>
      <w:r>
        <w:t>apis</w:t>
      </w:r>
      <w:proofErr w:type="spellEnd"/>
      <w:r>
        <w:t>/v1'</w:t>
      </w:r>
    </w:p>
    <w:p w14:paraId="2D78E2AE" w14:textId="77777777" w:rsidR="00FF65D0" w:rsidRDefault="00FF65D0" w:rsidP="00FF65D0">
      <w:pPr>
        <w:pStyle w:val="PL"/>
      </w:pPr>
      <w:r>
        <w:t xml:space="preserve">    variables:</w:t>
      </w:r>
    </w:p>
    <w:p w14:paraId="119CFEA9" w14:textId="77777777" w:rsidR="00FF65D0" w:rsidRDefault="00FF65D0" w:rsidP="00FF65D0">
      <w:pPr>
        <w:pStyle w:val="PL"/>
      </w:pPr>
      <w:r>
        <w:t xml:space="preserve">      </w:t>
      </w:r>
      <w:proofErr w:type="spellStart"/>
      <w:r>
        <w:t>apiRoot</w:t>
      </w:r>
      <w:proofErr w:type="spellEnd"/>
      <w:r>
        <w:t>:</w:t>
      </w:r>
    </w:p>
    <w:p w14:paraId="4EE25DE1" w14:textId="77777777" w:rsidR="00FF65D0" w:rsidRDefault="00FF65D0" w:rsidP="00FF65D0">
      <w:pPr>
        <w:pStyle w:val="PL"/>
      </w:pPr>
      <w:r>
        <w:t xml:space="preserve">        default: https://example.com</w:t>
      </w:r>
    </w:p>
    <w:p w14:paraId="5D385B53" w14:textId="77777777" w:rsidR="00FF65D0" w:rsidRDefault="00FF65D0" w:rsidP="00FF65D0">
      <w:pPr>
        <w:pStyle w:val="PL"/>
      </w:pPr>
      <w:r>
        <w:t xml:space="preserve">        description: </w:t>
      </w:r>
      <w:proofErr w:type="spellStart"/>
      <w:r>
        <w:t>apiRoot</w:t>
      </w:r>
      <w:proofErr w:type="spellEnd"/>
      <w:r>
        <w:t xml:space="preserve"> as defined in clause 7.5 of 3GPP TS 29.222.</w:t>
      </w:r>
    </w:p>
    <w:p w14:paraId="56147025" w14:textId="77777777" w:rsidR="00FF65D0" w:rsidRDefault="00FF65D0" w:rsidP="00FF65D0">
      <w:pPr>
        <w:pStyle w:val="PL"/>
      </w:pPr>
    </w:p>
    <w:p w14:paraId="691F11FB" w14:textId="77777777" w:rsidR="00FF65D0" w:rsidRDefault="00FF65D0" w:rsidP="00FF65D0">
      <w:pPr>
        <w:pStyle w:val="PL"/>
      </w:pPr>
      <w:r>
        <w:t>paths:</w:t>
      </w:r>
    </w:p>
    <w:p w14:paraId="6801C284" w14:textId="77777777" w:rsidR="00FF65D0" w:rsidRDefault="00FF65D0" w:rsidP="00FF65D0">
      <w:pPr>
        <w:pStyle w:val="PL"/>
      </w:pPr>
      <w:r>
        <w:t># APF published API</w:t>
      </w:r>
    </w:p>
    <w:p w14:paraId="26903738" w14:textId="77777777" w:rsidR="00FF65D0" w:rsidRDefault="00FF65D0" w:rsidP="00FF65D0">
      <w:pPr>
        <w:pStyle w:val="PL"/>
      </w:pPr>
      <w:r>
        <w:t xml:space="preserve">  /{</w:t>
      </w:r>
      <w:proofErr w:type="spellStart"/>
      <w:r>
        <w:t>apfId</w:t>
      </w:r>
      <w:proofErr w:type="spellEnd"/>
      <w:r>
        <w:t>}/service-</w:t>
      </w:r>
      <w:proofErr w:type="spellStart"/>
      <w:r>
        <w:t>apis</w:t>
      </w:r>
      <w:proofErr w:type="spellEnd"/>
      <w:r>
        <w:t>:</w:t>
      </w:r>
    </w:p>
    <w:p w14:paraId="05A31D17" w14:textId="77777777" w:rsidR="00FF65D0" w:rsidRDefault="00FF65D0" w:rsidP="00FF65D0">
      <w:pPr>
        <w:pStyle w:val="PL"/>
      </w:pPr>
      <w:r>
        <w:t xml:space="preserve">    post:</w:t>
      </w:r>
    </w:p>
    <w:p w14:paraId="5D9FA23E" w14:textId="77777777" w:rsidR="00FF65D0" w:rsidRDefault="00FF65D0" w:rsidP="00FF65D0">
      <w:pPr>
        <w:pStyle w:val="PL"/>
      </w:pPr>
      <w:r>
        <w:t xml:space="preserve">      description: Publish a new API.</w:t>
      </w:r>
    </w:p>
    <w:p w14:paraId="502008C7" w14:textId="77777777" w:rsidR="00FF65D0" w:rsidRDefault="00FF65D0" w:rsidP="00FF65D0">
      <w:pPr>
        <w:pStyle w:val="PL"/>
      </w:pPr>
      <w:r>
        <w:t xml:space="preserve">      parameters:</w:t>
      </w:r>
    </w:p>
    <w:p w14:paraId="77FD957A" w14:textId="77777777" w:rsidR="00FF65D0" w:rsidRDefault="00FF65D0" w:rsidP="00FF65D0">
      <w:pPr>
        <w:pStyle w:val="PL"/>
      </w:pPr>
      <w:r>
        <w:t xml:space="preserve">        - name: </w:t>
      </w:r>
      <w:proofErr w:type="spellStart"/>
      <w:r>
        <w:t>apfId</w:t>
      </w:r>
      <w:proofErr w:type="spellEnd"/>
    </w:p>
    <w:p w14:paraId="565C6BB2" w14:textId="77777777" w:rsidR="00FF65D0" w:rsidRDefault="00FF65D0" w:rsidP="00FF65D0">
      <w:pPr>
        <w:pStyle w:val="PL"/>
      </w:pPr>
      <w:r>
        <w:t xml:space="preserve">          in: path</w:t>
      </w:r>
    </w:p>
    <w:p w14:paraId="329C679A" w14:textId="77777777" w:rsidR="00FF65D0" w:rsidRDefault="00FF65D0" w:rsidP="00FF65D0">
      <w:pPr>
        <w:pStyle w:val="PL"/>
      </w:pPr>
      <w:r>
        <w:t xml:space="preserve">          required: true</w:t>
      </w:r>
    </w:p>
    <w:p w14:paraId="353F53EA" w14:textId="77777777" w:rsidR="00FF65D0" w:rsidRDefault="00FF65D0" w:rsidP="00FF65D0">
      <w:pPr>
        <w:pStyle w:val="PL"/>
      </w:pPr>
      <w:r>
        <w:t xml:space="preserve">          schema:</w:t>
      </w:r>
    </w:p>
    <w:p w14:paraId="59831119" w14:textId="77777777" w:rsidR="00FF65D0" w:rsidRDefault="00FF65D0" w:rsidP="00FF65D0">
      <w:pPr>
        <w:pStyle w:val="PL"/>
      </w:pPr>
      <w:r>
        <w:t xml:space="preserve">            type: string</w:t>
      </w:r>
    </w:p>
    <w:p w14:paraId="1433C4CD" w14:textId="77777777" w:rsidR="00FF65D0" w:rsidRDefault="00FF65D0" w:rsidP="00FF65D0">
      <w:pPr>
        <w:pStyle w:val="PL"/>
      </w:pPr>
      <w:r>
        <w:t xml:space="preserve">      </w:t>
      </w:r>
      <w:proofErr w:type="spellStart"/>
      <w:r>
        <w:t>requestBody</w:t>
      </w:r>
      <w:proofErr w:type="spellEnd"/>
      <w:r>
        <w:t>:</w:t>
      </w:r>
    </w:p>
    <w:p w14:paraId="2111A259" w14:textId="77777777" w:rsidR="00FF65D0" w:rsidRDefault="00FF65D0" w:rsidP="00FF65D0">
      <w:pPr>
        <w:pStyle w:val="PL"/>
      </w:pPr>
      <w:r>
        <w:t xml:space="preserve">        required: true</w:t>
      </w:r>
    </w:p>
    <w:p w14:paraId="3C8DFAD0" w14:textId="77777777" w:rsidR="00FF65D0" w:rsidRDefault="00FF65D0" w:rsidP="00FF65D0">
      <w:pPr>
        <w:pStyle w:val="PL"/>
      </w:pPr>
      <w:r>
        <w:t xml:space="preserve">        content:</w:t>
      </w:r>
    </w:p>
    <w:p w14:paraId="2DDBC62B" w14:textId="77777777" w:rsidR="00FF65D0" w:rsidRDefault="00FF65D0" w:rsidP="00FF65D0">
      <w:pPr>
        <w:pStyle w:val="PL"/>
      </w:pPr>
      <w:r>
        <w:t xml:space="preserve">          application/json:</w:t>
      </w:r>
    </w:p>
    <w:p w14:paraId="634E39D5" w14:textId="77777777" w:rsidR="00FF65D0" w:rsidRDefault="00FF65D0" w:rsidP="00FF65D0">
      <w:pPr>
        <w:pStyle w:val="PL"/>
      </w:pPr>
      <w:r>
        <w:t xml:space="preserve">            schema:</w:t>
      </w:r>
    </w:p>
    <w:p w14:paraId="4B0D94E4" w14:textId="77777777" w:rsidR="00FF65D0" w:rsidRDefault="00FF65D0" w:rsidP="00FF65D0">
      <w:pPr>
        <w:pStyle w:val="PL"/>
      </w:pPr>
      <w:r>
        <w:t xml:space="preserve">              $ref: '#/components/schemas/</w:t>
      </w:r>
      <w:proofErr w:type="spellStart"/>
      <w:r>
        <w:t>ServiceAPIDescription</w:t>
      </w:r>
      <w:proofErr w:type="spellEnd"/>
      <w:r>
        <w:t>'</w:t>
      </w:r>
    </w:p>
    <w:p w14:paraId="6315D9F9" w14:textId="77777777" w:rsidR="00FF65D0" w:rsidRDefault="00FF65D0" w:rsidP="00FF65D0">
      <w:pPr>
        <w:pStyle w:val="PL"/>
      </w:pPr>
      <w:r>
        <w:t xml:space="preserve">      responses:</w:t>
      </w:r>
    </w:p>
    <w:p w14:paraId="58581BEB" w14:textId="77777777" w:rsidR="00FF65D0" w:rsidRDefault="00FF65D0" w:rsidP="00FF65D0">
      <w:pPr>
        <w:pStyle w:val="PL"/>
      </w:pPr>
      <w:r>
        <w:lastRenderedPageBreak/>
        <w:t xml:space="preserve">        '201':</w:t>
      </w:r>
    </w:p>
    <w:p w14:paraId="4733E6E1" w14:textId="77777777" w:rsidR="00FF65D0" w:rsidRDefault="00FF65D0" w:rsidP="00FF65D0">
      <w:pPr>
        <w:pStyle w:val="PL"/>
      </w:pPr>
      <w:r>
        <w:t xml:space="preserve">          description: &gt;</w:t>
      </w:r>
    </w:p>
    <w:p w14:paraId="2D2D1DC8" w14:textId="77777777" w:rsidR="00FF65D0" w:rsidRDefault="00FF65D0" w:rsidP="00FF65D0">
      <w:pPr>
        <w:pStyle w:val="PL"/>
      </w:pPr>
      <w:r>
        <w:t xml:space="preserve">            Service API published successfully The URI of the created resource</w:t>
      </w:r>
    </w:p>
    <w:p w14:paraId="36DC458B" w14:textId="77777777" w:rsidR="00FF65D0" w:rsidRDefault="00FF65D0" w:rsidP="00FF65D0">
      <w:pPr>
        <w:pStyle w:val="PL"/>
      </w:pPr>
      <w:r>
        <w:t xml:space="preserve">            shall be returned in the </w:t>
      </w:r>
      <w:r>
        <w:rPr>
          <w:rFonts w:cs="Courier New"/>
        </w:rPr>
        <w:t>"Location" HTTP header</w:t>
      </w:r>
      <w:r>
        <w:t>.</w:t>
      </w:r>
    </w:p>
    <w:p w14:paraId="3B64AEB4" w14:textId="77777777" w:rsidR="00FF65D0" w:rsidRDefault="00FF65D0" w:rsidP="00FF65D0">
      <w:pPr>
        <w:pStyle w:val="PL"/>
      </w:pPr>
      <w:r>
        <w:t xml:space="preserve">          content:</w:t>
      </w:r>
    </w:p>
    <w:p w14:paraId="208EF4A0" w14:textId="77777777" w:rsidR="00FF65D0" w:rsidRDefault="00FF65D0" w:rsidP="00FF65D0">
      <w:pPr>
        <w:pStyle w:val="PL"/>
      </w:pPr>
      <w:r>
        <w:t xml:space="preserve">            application/json:</w:t>
      </w:r>
    </w:p>
    <w:p w14:paraId="274B71AC" w14:textId="77777777" w:rsidR="00FF65D0" w:rsidRDefault="00FF65D0" w:rsidP="00FF65D0">
      <w:pPr>
        <w:pStyle w:val="PL"/>
      </w:pPr>
      <w:r>
        <w:t xml:space="preserve">              schema:</w:t>
      </w:r>
    </w:p>
    <w:p w14:paraId="14549B45" w14:textId="77777777" w:rsidR="00FF65D0" w:rsidRDefault="00FF65D0" w:rsidP="00FF65D0">
      <w:pPr>
        <w:pStyle w:val="PL"/>
      </w:pPr>
      <w:r>
        <w:t xml:space="preserve">                $ref: '#/components/schemas/</w:t>
      </w:r>
      <w:proofErr w:type="spellStart"/>
      <w:r>
        <w:t>ServiceAPIDescription</w:t>
      </w:r>
      <w:proofErr w:type="spellEnd"/>
      <w:r>
        <w:t>'</w:t>
      </w:r>
    </w:p>
    <w:p w14:paraId="0CD559FF" w14:textId="77777777" w:rsidR="00FF65D0" w:rsidRDefault="00FF65D0" w:rsidP="00FF65D0">
      <w:pPr>
        <w:pStyle w:val="PL"/>
      </w:pPr>
      <w:r>
        <w:t xml:space="preserve">          headers:</w:t>
      </w:r>
    </w:p>
    <w:p w14:paraId="6FEA3A64" w14:textId="77777777" w:rsidR="00FF65D0" w:rsidRDefault="00FF65D0" w:rsidP="00FF65D0">
      <w:pPr>
        <w:pStyle w:val="PL"/>
      </w:pPr>
      <w:r>
        <w:t xml:space="preserve">            Location:</w:t>
      </w:r>
    </w:p>
    <w:p w14:paraId="07CEF55C" w14:textId="77777777" w:rsidR="00FF65D0" w:rsidRDefault="00FF65D0" w:rsidP="00FF65D0">
      <w:pPr>
        <w:pStyle w:val="PL"/>
      </w:pPr>
      <w:r>
        <w:t xml:space="preserve">              description: &gt;</w:t>
      </w:r>
    </w:p>
    <w:p w14:paraId="29A7749C" w14:textId="77777777" w:rsidR="00FF65D0" w:rsidRDefault="00FF65D0" w:rsidP="00FF65D0">
      <w:pPr>
        <w:pStyle w:val="PL"/>
      </w:pPr>
      <w:r>
        <w:t xml:space="preserve">                Contains the URI of the newly created resource, according to the structure </w:t>
      </w:r>
    </w:p>
    <w:p w14:paraId="18314244" w14:textId="77777777" w:rsidR="00FF65D0" w:rsidRDefault="00FF65D0" w:rsidP="00FF65D0">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34C7EA05" w14:textId="77777777" w:rsidR="00FF65D0" w:rsidRDefault="00FF65D0" w:rsidP="00FF65D0">
      <w:pPr>
        <w:pStyle w:val="PL"/>
      </w:pPr>
      <w:r>
        <w:t xml:space="preserve">              required: true</w:t>
      </w:r>
    </w:p>
    <w:p w14:paraId="746987F2" w14:textId="77777777" w:rsidR="00FF65D0" w:rsidRDefault="00FF65D0" w:rsidP="00FF65D0">
      <w:pPr>
        <w:pStyle w:val="PL"/>
      </w:pPr>
      <w:r>
        <w:t xml:space="preserve">              schema:</w:t>
      </w:r>
    </w:p>
    <w:p w14:paraId="0F914FB8" w14:textId="77777777" w:rsidR="00FF65D0" w:rsidRDefault="00FF65D0" w:rsidP="00FF65D0">
      <w:pPr>
        <w:pStyle w:val="PL"/>
      </w:pPr>
      <w:r>
        <w:t xml:space="preserve">                type: string</w:t>
      </w:r>
    </w:p>
    <w:p w14:paraId="54AC029C" w14:textId="77777777" w:rsidR="00FF65D0" w:rsidRDefault="00FF65D0" w:rsidP="00FF65D0">
      <w:pPr>
        <w:pStyle w:val="PL"/>
      </w:pPr>
      <w:r>
        <w:t xml:space="preserve">        '400':</w:t>
      </w:r>
    </w:p>
    <w:p w14:paraId="65ED006C" w14:textId="77777777" w:rsidR="00FF65D0" w:rsidRDefault="00FF65D0" w:rsidP="00FF65D0">
      <w:pPr>
        <w:pStyle w:val="PL"/>
      </w:pPr>
      <w:r>
        <w:t xml:space="preserve">          $ref: 'TS29122_CommonData.yaml#/components/responses/400'</w:t>
      </w:r>
    </w:p>
    <w:p w14:paraId="503622B3" w14:textId="77777777" w:rsidR="00FF65D0" w:rsidRDefault="00FF65D0" w:rsidP="00FF65D0">
      <w:pPr>
        <w:pStyle w:val="PL"/>
      </w:pPr>
      <w:r>
        <w:t xml:space="preserve">        '401':</w:t>
      </w:r>
    </w:p>
    <w:p w14:paraId="47DE0358" w14:textId="77777777" w:rsidR="00FF65D0" w:rsidRDefault="00FF65D0" w:rsidP="00FF65D0">
      <w:pPr>
        <w:pStyle w:val="PL"/>
      </w:pPr>
      <w:r>
        <w:t xml:space="preserve">          $ref: 'TS29122_CommonData.yaml#/components/responses/401'</w:t>
      </w:r>
    </w:p>
    <w:p w14:paraId="2B332A66" w14:textId="77777777" w:rsidR="00FF65D0" w:rsidRDefault="00FF65D0" w:rsidP="00FF65D0">
      <w:pPr>
        <w:pStyle w:val="PL"/>
      </w:pPr>
      <w:r>
        <w:t xml:space="preserve">        '403':</w:t>
      </w:r>
    </w:p>
    <w:p w14:paraId="64EE6651" w14:textId="77777777" w:rsidR="00FF65D0" w:rsidRDefault="00FF65D0" w:rsidP="00FF65D0">
      <w:pPr>
        <w:pStyle w:val="PL"/>
      </w:pPr>
      <w:r>
        <w:t xml:space="preserve">          $ref: 'TS29122_CommonData.yaml#/components/responses/403'</w:t>
      </w:r>
    </w:p>
    <w:p w14:paraId="28D81468" w14:textId="77777777" w:rsidR="00FF65D0" w:rsidRDefault="00FF65D0" w:rsidP="00FF65D0">
      <w:pPr>
        <w:pStyle w:val="PL"/>
        <w:rPr>
          <w:rFonts w:eastAsia="等线"/>
        </w:rPr>
      </w:pPr>
      <w:r>
        <w:rPr>
          <w:rFonts w:eastAsia="等线"/>
        </w:rPr>
        <w:t xml:space="preserve">        '404':</w:t>
      </w:r>
    </w:p>
    <w:p w14:paraId="0493B19A" w14:textId="77777777" w:rsidR="00FF65D0" w:rsidRDefault="00FF65D0" w:rsidP="00FF65D0">
      <w:pPr>
        <w:pStyle w:val="PL"/>
        <w:rPr>
          <w:rFonts w:eastAsia="等线"/>
        </w:rPr>
      </w:pPr>
      <w:r>
        <w:rPr>
          <w:rFonts w:eastAsia="等线"/>
        </w:rPr>
        <w:t xml:space="preserve">          $ref: 'TS29122_CommonData.yaml#/components/responses/404'</w:t>
      </w:r>
    </w:p>
    <w:p w14:paraId="31110FED" w14:textId="77777777" w:rsidR="00FF65D0" w:rsidRDefault="00FF65D0" w:rsidP="00FF65D0">
      <w:pPr>
        <w:pStyle w:val="PL"/>
        <w:rPr>
          <w:rFonts w:eastAsia="等线"/>
        </w:rPr>
      </w:pPr>
      <w:r>
        <w:rPr>
          <w:rFonts w:eastAsia="等线"/>
        </w:rPr>
        <w:t xml:space="preserve">        '411':</w:t>
      </w:r>
    </w:p>
    <w:p w14:paraId="769CCCAA" w14:textId="77777777" w:rsidR="00FF65D0" w:rsidRDefault="00FF65D0" w:rsidP="00FF65D0">
      <w:pPr>
        <w:pStyle w:val="PL"/>
        <w:rPr>
          <w:rFonts w:eastAsia="等线"/>
        </w:rPr>
      </w:pPr>
      <w:r>
        <w:rPr>
          <w:rFonts w:eastAsia="等线"/>
        </w:rPr>
        <w:t xml:space="preserve">          $ref: 'TS29122_CommonData.yaml#/components/responses/411'</w:t>
      </w:r>
    </w:p>
    <w:p w14:paraId="7864803A" w14:textId="77777777" w:rsidR="00FF65D0" w:rsidRDefault="00FF65D0" w:rsidP="00FF65D0">
      <w:pPr>
        <w:pStyle w:val="PL"/>
        <w:rPr>
          <w:rFonts w:eastAsia="等线"/>
        </w:rPr>
      </w:pPr>
      <w:r>
        <w:rPr>
          <w:rFonts w:eastAsia="等线"/>
        </w:rPr>
        <w:t xml:space="preserve">        '413':</w:t>
      </w:r>
    </w:p>
    <w:p w14:paraId="4298359E" w14:textId="77777777" w:rsidR="00FF65D0" w:rsidRDefault="00FF65D0" w:rsidP="00FF65D0">
      <w:pPr>
        <w:pStyle w:val="PL"/>
        <w:rPr>
          <w:rFonts w:eastAsia="等线"/>
        </w:rPr>
      </w:pPr>
      <w:r>
        <w:rPr>
          <w:rFonts w:eastAsia="等线"/>
        </w:rPr>
        <w:t xml:space="preserve">          $ref: 'TS29122_CommonData.yaml#/components/responses/413'</w:t>
      </w:r>
    </w:p>
    <w:p w14:paraId="644DD4AC" w14:textId="77777777" w:rsidR="00FF65D0" w:rsidRDefault="00FF65D0" w:rsidP="00FF65D0">
      <w:pPr>
        <w:pStyle w:val="PL"/>
        <w:rPr>
          <w:rFonts w:eastAsia="等线"/>
        </w:rPr>
      </w:pPr>
      <w:r>
        <w:rPr>
          <w:rFonts w:eastAsia="等线"/>
        </w:rPr>
        <w:t xml:space="preserve">        '415':</w:t>
      </w:r>
    </w:p>
    <w:p w14:paraId="18E4C85E" w14:textId="77777777" w:rsidR="00FF65D0" w:rsidRDefault="00FF65D0" w:rsidP="00FF65D0">
      <w:pPr>
        <w:pStyle w:val="PL"/>
        <w:rPr>
          <w:rFonts w:eastAsia="等线"/>
        </w:rPr>
      </w:pPr>
      <w:r>
        <w:rPr>
          <w:rFonts w:eastAsia="等线"/>
        </w:rPr>
        <w:t xml:space="preserve">          $ref: 'TS29122_CommonData.yaml#/components/responses/415'</w:t>
      </w:r>
    </w:p>
    <w:p w14:paraId="1BE7779F" w14:textId="77777777" w:rsidR="00FF65D0" w:rsidRDefault="00FF65D0" w:rsidP="00FF65D0">
      <w:pPr>
        <w:pStyle w:val="PL"/>
        <w:rPr>
          <w:rFonts w:eastAsia="等线"/>
        </w:rPr>
      </w:pPr>
      <w:r>
        <w:rPr>
          <w:rFonts w:eastAsia="等线"/>
        </w:rPr>
        <w:t xml:space="preserve">        '429':</w:t>
      </w:r>
    </w:p>
    <w:p w14:paraId="19E4CE74" w14:textId="77777777" w:rsidR="00FF65D0" w:rsidRDefault="00FF65D0" w:rsidP="00FF65D0">
      <w:pPr>
        <w:pStyle w:val="PL"/>
        <w:rPr>
          <w:rFonts w:eastAsia="等线"/>
        </w:rPr>
      </w:pPr>
      <w:r>
        <w:rPr>
          <w:rFonts w:eastAsia="等线"/>
        </w:rPr>
        <w:t xml:space="preserve">          $ref: 'TS29122_CommonData.yaml#/components/responses/429'</w:t>
      </w:r>
    </w:p>
    <w:p w14:paraId="79D0FAC0" w14:textId="77777777" w:rsidR="00FF65D0" w:rsidRDefault="00FF65D0" w:rsidP="00FF65D0">
      <w:pPr>
        <w:pStyle w:val="PL"/>
      </w:pPr>
      <w:r>
        <w:t xml:space="preserve">        '500':</w:t>
      </w:r>
    </w:p>
    <w:p w14:paraId="613083F2" w14:textId="77777777" w:rsidR="00FF65D0" w:rsidRDefault="00FF65D0" w:rsidP="00FF65D0">
      <w:pPr>
        <w:pStyle w:val="PL"/>
      </w:pPr>
      <w:r>
        <w:t xml:space="preserve">          $ref: 'TS29122_CommonData.yaml#/components/responses/500'</w:t>
      </w:r>
    </w:p>
    <w:p w14:paraId="1D42BFD8" w14:textId="77777777" w:rsidR="00FF65D0" w:rsidRDefault="00FF65D0" w:rsidP="00FF65D0">
      <w:pPr>
        <w:pStyle w:val="PL"/>
      </w:pPr>
      <w:r>
        <w:t xml:space="preserve">        '503':</w:t>
      </w:r>
    </w:p>
    <w:p w14:paraId="24C68EA6" w14:textId="77777777" w:rsidR="00FF65D0" w:rsidRDefault="00FF65D0" w:rsidP="00FF65D0">
      <w:pPr>
        <w:pStyle w:val="PL"/>
      </w:pPr>
      <w:r>
        <w:t xml:space="preserve">          $ref: 'TS29122_CommonData.yaml#/components/responses/503'</w:t>
      </w:r>
    </w:p>
    <w:p w14:paraId="705B2D39" w14:textId="77777777" w:rsidR="00FF65D0" w:rsidRDefault="00FF65D0" w:rsidP="00FF65D0">
      <w:pPr>
        <w:pStyle w:val="PL"/>
      </w:pPr>
      <w:r>
        <w:t xml:space="preserve">        default:</w:t>
      </w:r>
    </w:p>
    <w:p w14:paraId="74E2E960" w14:textId="77777777" w:rsidR="00FF65D0" w:rsidRDefault="00FF65D0" w:rsidP="00FF65D0">
      <w:pPr>
        <w:pStyle w:val="PL"/>
      </w:pPr>
      <w:r>
        <w:t xml:space="preserve">          $ref: 'TS29122_CommonData.yaml#/components/responses/default'</w:t>
      </w:r>
    </w:p>
    <w:p w14:paraId="402009E0" w14:textId="77777777" w:rsidR="00FF65D0" w:rsidRDefault="00FF65D0" w:rsidP="00FF65D0">
      <w:pPr>
        <w:pStyle w:val="PL"/>
      </w:pPr>
      <w:r>
        <w:t xml:space="preserve">    get:</w:t>
      </w:r>
    </w:p>
    <w:p w14:paraId="2827B5E9" w14:textId="77777777" w:rsidR="00FF65D0" w:rsidRDefault="00FF65D0" w:rsidP="00FF65D0">
      <w:pPr>
        <w:pStyle w:val="PL"/>
      </w:pPr>
      <w:r>
        <w:t xml:space="preserve">      description: Retrieve all published APIs.</w:t>
      </w:r>
    </w:p>
    <w:p w14:paraId="167A75D4" w14:textId="77777777" w:rsidR="00FF65D0" w:rsidRDefault="00FF65D0" w:rsidP="00FF65D0">
      <w:pPr>
        <w:pStyle w:val="PL"/>
      </w:pPr>
      <w:bookmarkStart w:id="544" w:name="_Hlk517943940"/>
      <w:r>
        <w:t xml:space="preserve">      parameters:</w:t>
      </w:r>
      <w:bookmarkEnd w:id="544"/>
    </w:p>
    <w:p w14:paraId="7306F2BF" w14:textId="77777777" w:rsidR="00FF65D0" w:rsidRDefault="00FF65D0" w:rsidP="00FF65D0">
      <w:pPr>
        <w:pStyle w:val="PL"/>
      </w:pPr>
      <w:r>
        <w:t xml:space="preserve">        - name: </w:t>
      </w:r>
      <w:proofErr w:type="spellStart"/>
      <w:r>
        <w:t>apfId</w:t>
      </w:r>
      <w:proofErr w:type="spellEnd"/>
    </w:p>
    <w:p w14:paraId="6C9B7415" w14:textId="77777777" w:rsidR="00FF65D0" w:rsidRDefault="00FF65D0" w:rsidP="00FF65D0">
      <w:pPr>
        <w:pStyle w:val="PL"/>
      </w:pPr>
      <w:r>
        <w:t xml:space="preserve">          in: path</w:t>
      </w:r>
    </w:p>
    <w:p w14:paraId="22C13CA5" w14:textId="77777777" w:rsidR="00FF65D0" w:rsidRDefault="00FF65D0" w:rsidP="00FF65D0">
      <w:pPr>
        <w:pStyle w:val="PL"/>
      </w:pPr>
      <w:r>
        <w:t xml:space="preserve">          required: true</w:t>
      </w:r>
    </w:p>
    <w:p w14:paraId="6A4058E3" w14:textId="77777777" w:rsidR="00FF65D0" w:rsidRDefault="00FF65D0" w:rsidP="00FF65D0">
      <w:pPr>
        <w:pStyle w:val="PL"/>
      </w:pPr>
      <w:r>
        <w:t xml:space="preserve">          schema:</w:t>
      </w:r>
    </w:p>
    <w:p w14:paraId="419ED93A" w14:textId="77777777" w:rsidR="00FF65D0" w:rsidRDefault="00FF65D0" w:rsidP="00FF65D0">
      <w:pPr>
        <w:pStyle w:val="PL"/>
      </w:pPr>
      <w:r>
        <w:t xml:space="preserve">            type: string</w:t>
      </w:r>
    </w:p>
    <w:p w14:paraId="06005AF8" w14:textId="77777777" w:rsidR="00FF65D0" w:rsidRPr="00647719" w:rsidRDefault="00FF65D0" w:rsidP="00FF65D0">
      <w:pPr>
        <w:pStyle w:val="PL"/>
      </w:pPr>
      <w:r>
        <w:rPr>
          <w:lang w:val="en-US"/>
        </w:rPr>
        <w:t xml:space="preserve">      response</w:t>
      </w:r>
      <w:r w:rsidRPr="00647719">
        <w:t>s:</w:t>
      </w:r>
    </w:p>
    <w:p w14:paraId="56AE87DA" w14:textId="77777777" w:rsidR="00FF65D0" w:rsidRPr="00647719" w:rsidRDefault="00FF65D0" w:rsidP="00FF65D0">
      <w:pPr>
        <w:pStyle w:val="PL"/>
      </w:pPr>
      <w:r w:rsidRPr="00647719">
        <w:t xml:space="preserve">        '200':</w:t>
      </w:r>
    </w:p>
    <w:p w14:paraId="009E9309" w14:textId="77777777" w:rsidR="00FF65D0" w:rsidRDefault="00FF65D0" w:rsidP="00FF65D0">
      <w:pPr>
        <w:pStyle w:val="PL"/>
      </w:pPr>
      <w:r>
        <w:rPr>
          <w:lang w:val="en-US"/>
        </w:rPr>
        <w:t xml:space="preserve">          </w:t>
      </w:r>
      <w:r>
        <w:t>description: Definition of all service API(s) published by the API publishing function.</w:t>
      </w:r>
    </w:p>
    <w:p w14:paraId="5E7B75C4" w14:textId="77777777" w:rsidR="00FF65D0" w:rsidRDefault="00FF65D0" w:rsidP="00FF65D0">
      <w:pPr>
        <w:pStyle w:val="PL"/>
      </w:pPr>
      <w:r>
        <w:t xml:space="preserve">          content:</w:t>
      </w:r>
    </w:p>
    <w:p w14:paraId="4161D491" w14:textId="77777777" w:rsidR="00FF65D0" w:rsidRDefault="00FF65D0" w:rsidP="00FF65D0">
      <w:pPr>
        <w:pStyle w:val="PL"/>
      </w:pPr>
      <w:r>
        <w:t xml:space="preserve">            application/json:</w:t>
      </w:r>
    </w:p>
    <w:p w14:paraId="6124A759" w14:textId="77777777" w:rsidR="00FF65D0" w:rsidRDefault="00FF65D0" w:rsidP="00FF65D0">
      <w:pPr>
        <w:pStyle w:val="PL"/>
      </w:pPr>
      <w:r>
        <w:t xml:space="preserve">              schema:</w:t>
      </w:r>
    </w:p>
    <w:p w14:paraId="5634F804" w14:textId="77777777" w:rsidR="00FF65D0" w:rsidRDefault="00FF65D0" w:rsidP="00FF65D0">
      <w:pPr>
        <w:pStyle w:val="PL"/>
      </w:pPr>
      <w:r>
        <w:rPr>
          <w:lang w:val="en-US"/>
        </w:rPr>
        <w:t xml:space="preserve">                </w:t>
      </w:r>
      <w:r>
        <w:t>type: array</w:t>
      </w:r>
    </w:p>
    <w:p w14:paraId="491BA6DE" w14:textId="77777777" w:rsidR="00FF65D0" w:rsidRDefault="00FF65D0" w:rsidP="00FF65D0">
      <w:pPr>
        <w:pStyle w:val="PL"/>
      </w:pPr>
      <w:r>
        <w:t xml:space="preserve">                items:</w:t>
      </w:r>
    </w:p>
    <w:p w14:paraId="44DD5E53" w14:textId="77777777" w:rsidR="00FF65D0" w:rsidRDefault="00FF65D0" w:rsidP="00FF65D0">
      <w:pPr>
        <w:pStyle w:val="PL"/>
      </w:pPr>
      <w:r>
        <w:t xml:space="preserve">                  $ref: '#/components/schemas/</w:t>
      </w:r>
      <w:proofErr w:type="spellStart"/>
      <w:r>
        <w:t>ServiceAPIDescription</w:t>
      </w:r>
      <w:proofErr w:type="spellEnd"/>
      <w:r>
        <w:t>'</w:t>
      </w:r>
    </w:p>
    <w:p w14:paraId="7B788185" w14:textId="77777777" w:rsidR="00FF65D0" w:rsidRDefault="00FF65D0" w:rsidP="00FF65D0">
      <w:pPr>
        <w:pStyle w:val="PL"/>
      </w:pPr>
      <w:r>
        <w:t xml:space="preserve">                </w:t>
      </w:r>
      <w:proofErr w:type="spellStart"/>
      <w:r>
        <w:t>minItems</w:t>
      </w:r>
      <w:proofErr w:type="spellEnd"/>
      <w:r>
        <w:t>: 0</w:t>
      </w:r>
    </w:p>
    <w:p w14:paraId="590DD6AF" w14:textId="77777777" w:rsidR="00FF65D0" w:rsidRDefault="00FF65D0" w:rsidP="00FF65D0">
      <w:pPr>
        <w:pStyle w:val="PL"/>
      </w:pPr>
      <w:r>
        <w:t xml:space="preserve">        '307':</w:t>
      </w:r>
    </w:p>
    <w:p w14:paraId="02F1CBB9" w14:textId="77777777" w:rsidR="00FF65D0" w:rsidRDefault="00FF65D0" w:rsidP="00FF65D0">
      <w:pPr>
        <w:pStyle w:val="PL"/>
      </w:pPr>
      <w:r>
        <w:t xml:space="preserve">          $ref: 'TS29122_CommonData.yaml#/components/responses/307'</w:t>
      </w:r>
    </w:p>
    <w:p w14:paraId="11212B03" w14:textId="77777777" w:rsidR="00FF65D0" w:rsidRDefault="00FF65D0" w:rsidP="00FF65D0">
      <w:pPr>
        <w:pStyle w:val="PL"/>
      </w:pPr>
      <w:r>
        <w:t xml:space="preserve">        '308':</w:t>
      </w:r>
    </w:p>
    <w:p w14:paraId="407BCB6A" w14:textId="77777777" w:rsidR="00FF65D0" w:rsidRDefault="00FF65D0" w:rsidP="00FF65D0">
      <w:pPr>
        <w:pStyle w:val="PL"/>
      </w:pPr>
      <w:r>
        <w:t xml:space="preserve">          $ref: 'TS29122_CommonData.yaml#/components/responses/308'</w:t>
      </w:r>
    </w:p>
    <w:p w14:paraId="68376A43" w14:textId="77777777" w:rsidR="00FF65D0" w:rsidRDefault="00FF65D0" w:rsidP="00FF65D0">
      <w:pPr>
        <w:pStyle w:val="PL"/>
      </w:pPr>
      <w:r>
        <w:t xml:space="preserve">        '400':</w:t>
      </w:r>
    </w:p>
    <w:p w14:paraId="30F4747E" w14:textId="77777777" w:rsidR="00FF65D0" w:rsidRDefault="00FF65D0" w:rsidP="00FF65D0">
      <w:pPr>
        <w:pStyle w:val="PL"/>
      </w:pPr>
      <w:r>
        <w:t xml:space="preserve">          $ref: 'TS29122_CommonData.yaml#/components/responses/400'</w:t>
      </w:r>
    </w:p>
    <w:p w14:paraId="2D25CBAF" w14:textId="77777777" w:rsidR="00FF65D0" w:rsidRDefault="00FF65D0" w:rsidP="00FF65D0">
      <w:pPr>
        <w:pStyle w:val="PL"/>
      </w:pPr>
      <w:r>
        <w:t xml:space="preserve">        '401':</w:t>
      </w:r>
    </w:p>
    <w:p w14:paraId="1E03BE1C" w14:textId="77777777" w:rsidR="00FF65D0" w:rsidRDefault="00FF65D0" w:rsidP="00FF65D0">
      <w:pPr>
        <w:pStyle w:val="PL"/>
      </w:pPr>
      <w:r>
        <w:t xml:space="preserve">          $ref: 'TS29122_CommonData.yaml#/components/responses/401'</w:t>
      </w:r>
    </w:p>
    <w:p w14:paraId="10A1013B" w14:textId="77777777" w:rsidR="00FF65D0" w:rsidRDefault="00FF65D0" w:rsidP="00FF65D0">
      <w:pPr>
        <w:pStyle w:val="PL"/>
        <w:rPr>
          <w:rFonts w:eastAsia="等线"/>
        </w:rPr>
      </w:pPr>
      <w:r>
        <w:rPr>
          <w:rFonts w:eastAsia="等线"/>
        </w:rPr>
        <w:t xml:space="preserve">        '403':</w:t>
      </w:r>
    </w:p>
    <w:p w14:paraId="0BB8EBBC" w14:textId="77777777" w:rsidR="00FF65D0" w:rsidRDefault="00FF65D0" w:rsidP="00FF65D0">
      <w:pPr>
        <w:pStyle w:val="PL"/>
        <w:rPr>
          <w:rFonts w:eastAsia="等线"/>
        </w:rPr>
      </w:pPr>
      <w:r>
        <w:rPr>
          <w:rFonts w:eastAsia="等线"/>
        </w:rPr>
        <w:t xml:space="preserve">          $ref: 'TS29122_CommonData.yaml#/components/responses/403'</w:t>
      </w:r>
    </w:p>
    <w:p w14:paraId="503840B8" w14:textId="77777777" w:rsidR="00FF65D0" w:rsidRDefault="00FF65D0" w:rsidP="00FF65D0">
      <w:pPr>
        <w:pStyle w:val="PL"/>
      </w:pPr>
      <w:r>
        <w:t xml:space="preserve">        '404':</w:t>
      </w:r>
    </w:p>
    <w:p w14:paraId="1917C03E" w14:textId="77777777" w:rsidR="00FF65D0" w:rsidRDefault="00FF65D0" w:rsidP="00FF65D0">
      <w:pPr>
        <w:pStyle w:val="PL"/>
      </w:pPr>
      <w:r>
        <w:t xml:space="preserve">          $ref: 'TS29122_CommonData.yaml#/components/responses/404'</w:t>
      </w:r>
    </w:p>
    <w:p w14:paraId="3F36C57E" w14:textId="77777777" w:rsidR="00FF65D0" w:rsidRDefault="00FF65D0" w:rsidP="00FF65D0">
      <w:pPr>
        <w:pStyle w:val="PL"/>
        <w:rPr>
          <w:rFonts w:eastAsia="等线"/>
        </w:rPr>
      </w:pPr>
      <w:r>
        <w:rPr>
          <w:rFonts w:eastAsia="等线"/>
        </w:rPr>
        <w:t xml:space="preserve">        '406':</w:t>
      </w:r>
    </w:p>
    <w:p w14:paraId="33434ABE" w14:textId="77777777" w:rsidR="00FF65D0" w:rsidRDefault="00FF65D0" w:rsidP="00FF65D0">
      <w:pPr>
        <w:pStyle w:val="PL"/>
        <w:rPr>
          <w:rFonts w:eastAsia="等线"/>
        </w:rPr>
      </w:pPr>
      <w:r>
        <w:rPr>
          <w:rFonts w:eastAsia="等线"/>
        </w:rPr>
        <w:t xml:space="preserve">          $ref: 'TS29122_CommonData.yaml#/components/responses/406'</w:t>
      </w:r>
    </w:p>
    <w:p w14:paraId="379717F1" w14:textId="77777777" w:rsidR="00FF65D0" w:rsidRDefault="00FF65D0" w:rsidP="00FF65D0">
      <w:pPr>
        <w:pStyle w:val="PL"/>
        <w:rPr>
          <w:rFonts w:eastAsia="等线"/>
        </w:rPr>
      </w:pPr>
      <w:r>
        <w:rPr>
          <w:rFonts w:eastAsia="等线"/>
        </w:rPr>
        <w:t xml:space="preserve">        '429':</w:t>
      </w:r>
    </w:p>
    <w:p w14:paraId="3A7E45E1" w14:textId="77777777" w:rsidR="00FF65D0" w:rsidRDefault="00FF65D0" w:rsidP="00FF65D0">
      <w:pPr>
        <w:pStyle w:val="PL"/>
        <w:rPr>
          <w:rFonts w:eastAsia="等线"/>
        </w:rPr>
      </w:pPr>
      <w:r>
        <w:rPr>
          <w:rFonts w:eastAsia="等线"/>
        </w:rPr>
        <w:t xml:space="preserve">          $ref: 'TS29122_CommonData.yaml#/components/responses/429'</w:t>
      </w:r>
    </w:p>
    <w:p w14:paraId="194B8D9A" w14:textId="77777777" w:rsidR="00FF65D0" w:rsidRDefault="00FF65D0" w:rsidP="00FF65D0">
      <w:pPr>
        <w:pStyle w:val="PL"/>
      </w:pPr>
      <w:r>
        <w:t xml:space="preserve">        '500':</w:t>
      </w:r>
    </w:p>
    <w:p w14:paraId="0283FDA7" w14:textId="77777777" w:rsidR="00FF65D0" w:rsidRDefault="00FF65D0" w:rsidP="00FF65D0">
      <w:pPr>
        <w:pStyle w:val="PL"/>
      </w:pPr>
      <w:r>
        <w:t xml:space="preserve">          $ref: 'TS29122_CommonData.yaml#/components/responses/500'</w:t>
      </w:r>
    </w:p>
    <w:p w14:paraId="1CA6A5B2" w14:textId="77777777" w:rsidR="00FF65D0" w:rsidRDefault="00FF65D0" w:rsidP="00FF65D0">
      <w:pPr>
        <w:pStyle w:val="PL"/>
      </w:pPr>
      <w:r>
        <w:t xml:space="preserve">        '503':</w:t>
      </w:r>
    </w:p>
    <w:p w14:paraId="402F4FB8" w14:textId="77777777" w:rsidR="00FF65D0" w:rsidRDefault="00FF65D0" w:rsidP="00FF65D0">
      <w:pPr>
        <w:pStyle w:val="PL"/>
      </w:pPr>
      <w:r>
        <w:t xml:space="preserve">          $ref: 'TS29122_CommonData.yaml#/components/responses/503'</w:t>
      </w:r>
    </w:p>
    <w:p w14:paraId="72121D35" w14:textId="77777777" w:rsidR="00FF65D0" w:rsidRDefault="00FF65D0" w:rsidP="00FF65D0">
      <w:pPr>
        <w:pStyle w:val="PL"/>
      </w:pPr>
      <w:r>
        <w:t xml:space="preserve">        default:</w:t>
      </w:r>
    </w:p>
    <w:p w14:paraId="3BF77284" w14:textId="77777777" w:rsidR="00FF65D0" w:rsidRDefault="00FF65D0" w:rsidP="00FF65D0">
      <w:pPr>
        <w:pStyle w:val="PL"/>
      </w:pPr>
      <w:r>
        <w:t xml:space="preserve">          $ref: 'TS29122_CommonData.yaml#/components/responses/default'</w:t>
      </w:r>
    </w:p>
    <w:p w14:paraId="1EF0F9F6" w14:textId="77777777" w:rsidR="00FF65D0" w:rsidRDefault="00FF65D0" w:rsidP="00FF65D0">
      <w:pPr>
        <w:pStyle w:val="PL"/>
      </w:pPr>
    </w:p>
    <w:p w14:paraId="1DB21B33" w14:textId="77777777" w:rsidR="00FF65D0" w:rsidRDefault="00FF65D0" w:rsidP="00FF65D0">
      <w:pPr>
        <w:pStyle w:val="PL"/>
      </w:pPr>
      <w:r>
        <w:t># Individual APF published API</w:t>
      </w:r>
    </w:p>
    <w:p w14:paraId="54CA3C48" w14:textId="77777777" w:rsidR="00FF65D0" w:rsidRDefault="00FF65D0" w:rsidP="00FF65D0">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6D777E4E" w14:textId="77777777" w:rsidR="00FF65D0" w:rsidRDefault="00FF65D0" w:rsidP="00FF65D0">
      <w:pPr>
        <w:pStyle w:val="PL"/>
      </w:pPr>
      <w:r>
        <w:t xml:space="preserve">    get:</w:t>
      </w:r>
    </w:p>
    <w:p w14:paraId="1C35629C" w14:textId="77777777" w:rsidR="00FF65D0" w:rsidRDefault="00FF65D0" w:rsidP="00FF65D0">
      <w:pPr>
        <w:pStyle w:val="PL"/>
      </w:pPr>
      <w:r>
        <w:t xml:space="preserve">      description: Retrieve a published service API.</w:t>
      </w:r>
    </w:p>
    <w:p w14:paraId="4714C048" w14:textId="77777777" w:rsidR="00FF65D0" w:rsidRDefault="00FF65D0" w:rsidP="00FF65D0">
      <w:pPr>
        <w:pStyle w:val="PL"/>
      </w:pPr>
      <w:r>
        <w:t xml:space="preserve">      parameters:</w:t>
      </w:r>
    </w:p>
    <w:p w14:paraId="02215A2F" w14:textId="77777777" w:rsidR="00FF65D0" w:rsidRDefault="00FF65D0" w:rsidP="00FF65D0">
      <w:pPr>
        <w:pStyle w:val="PL"/>
      </w:pPr>
      <w:r>
        <w:t xml:space="preserve">        - name: </w:t>
      </w:r>
      <w:proofErr w:type="spellStart"/>
      <w:r>
        <w:t>serviceApiId</w:t>
      </w:r>
      <w:proofErr w:type="spellEnd"/>
    </w:p>
    <w:p w14:paraId="548D7040" w14:textId="77777777" w:rsidR="00FF65D0" w:rsidRDefault="00FF65D0" w:rsidP="00FF65D0">
      <w:pPr>
        <w:pStyle w:val="PL"/>
      </w:pPr>
      <w:r>
        <w:t xml:space="preserve">          in: path</w:t>
      </w:r>
    </w:p>
    <w:p w14:paraId="5118236A" w14:textId="77777777" w:rsidR="00FF65D0" w:rsidRDefault="00FF65D0" w:rsidP="00FF65D0">
      <w:pPr>
        <w:pStyle w:val="PL"/>
      </w:pPr>
      <w:r>
        <w:t xml:space="preserve">          required: true</w:t>
      </w:r>
    </w:p>
    <w:p w14:paraId="26137406" w14:textId="77777777" w:rsidR="00FF65D0" w:rsidRDefault="00FF65D0" w:rsidP="00FF65D0">
      <w:pPr>
        <w:pStyle w:val="PL"/>
      </w:pPr>
      <w:r>
        <w:t xml:space="preserve">          schema:</w:t>
      </w:r>
    </w:p>
    <w:p w14:paraId="5356CDD7" w14:textId="77777777" w:rsidR="00FF65D0" w:rsidRDefault="00FF65D0" w:rsidP="00FF65D0">
      <w:pPr>
        <w:pStyle w:val="PL"/>
      </w:pPr>
      <w:r>
        <w:t xml:space="preserve">            type: string</w:t>
      </w:r>
    </w:p>
    <w:p w14:paraId="44238BC5" w14:textId="77777777" w:rsidR="00FF65D0" w:rsidRDefault="00FF65D0" w:rsidP="00FF65D0">
      <w:pPr>
        <w:pStyle w:val="PL"/>
      </w:pPr>
      <w:r>
        <w:t xml:space="preserve">        - name: </w:t>
      </w:r>
      <w:proofErr w:type="spellStart"/>
      <w:r>
        <w:t>apfId</w:t>
      </w:r>
      <w:proofErr w:type="spellEnd"/>
    </w:p>
    <w:p w14:paraId="22B5D62A" w14:textId="77777777" w:rsidR="00FF65D0" w:rsidRDefault="00FF65D0" w:rsidP="00FF65D0">
      <w:pPr>
        <w:pStyle w:val="PL"/>
      </w:pPr>
      <w:r>
        <w:t xml:space="preserve">          in: path</w:t>
      </w:r>
    </w:p>
    <w:p w14:paraId="34E5DBAE" w14:textId="77777777" w:rsidR="00FF65D0" w:rsidRDefault="00FF65D0" w:rsidP="00FF65D0">
      <w:pPr>
        <w:pStyle w:val="PL"/>
      </w:pPr>
      <w:r>
        <w:t xml:space="preserve">          required: true</w:t>
      </w:r>
    </w:p>
    <w:p w14:paraId="7129748E" w14:textId="77777777" w:rsidR="00FF65D0" w:rsidRDefault="00FF65D0" w:rsidP="00FF65D0">
      <w:pPr>
        <w:pStyle w:val="PL"/>
      </w:pPr>
      <w:r>
        <w:t xml:space="preserve">          schema:</w:t>
      </w:r>
    </w:p>
    <w:p w14:paraId="5E695D53" w14:textId="77777777" w:rsidR="00FF65D0" w:rsidRDefault="00FF65D0" w:rsidP="00FF65D0">
      <w:pPr>
        <w:pStyle w:val="PL"/>
      </w:pPr>
      <w:r>
        <w:t xml:space="preserve">            type: string</w:t>
      </w:r>
    </w:p>
    <w:p w14:paraId="0B2E2F2B" w14:textId="77777777" w:rsidR="00FF65D0" w:rsidRDefault="00FF65D0" w:rsidP="00FF65D0">
      <w:pPr>
        <w:pStyle w:val="PL"/>
        <w:rPr>
          <w:lang w:val="en-US"/>
        </w:rPr>
      </w:pPr>
      <w:r>
        <w:rPr>
          <w:lang w:val="en-US"/>
        </w:rPr>
        <w:t xml:space="preserve">      responses:</w:t>
      </w:r>
    </w:p>
    <w:p w14:paraId="05D43B53" w14:textId="77777777" w:rsidR="00FF65D0" w:rsidRDefault="00FF65D0" w:rsidP="00FF65D0">
      <w:pPr>
        <w:pStyle w:val="PL"/>
        <w:rPr>
          <w:lang w:val="en-US"/>
        </w:rPr>
      </w:pPr>
      <w:r>
        <w:rPr>
          <w:lang w:val="en-US"/>
        </w:rPr>
        <w:t xml:space="preserve">        '200':</w:t>
      </w:r>
    </w:p>
    <w:p w14:paraId="39F48332" w14:textId="77777777" w:rsidR="00FF65D0" w:rsidRDefault="00FF65D0" w:rsidP="00FF65D0">
      <w:pPr>
        <w:pStyle w:val="PL"/>
      </w:pPr>
      <w:r>
        <w:rPr>
          <w:lang w:val="en-US"/>
        </w:rPr>
        <w:t xml:space="preserve">          </w:t>
      </w:r>
      <w:r>
        <w:t>description: &gt;</w:t>
      </w:r>
    </w:p>
    <w:p w14:paraId="7459D6CC" w14:textId="77777777" w:rsidR="00FF65D0" w:rsidRDefault="00FF65D0" w:rsidP="00FF65D0">
      <w:pPr>
        <w:pStyle w:val="PL"/>
      </w:pPr>
      <w:r>
        <w:t xml:space="preserve">            Definition of individual service API published by the API publishing function.</w:t>
      </w:r>
    </w:p>
    <w:p w14:paraId="359254CF" w14:textId="77777777" w:rsidR="00FF65D0" w:rsidRDefault="00FF65D0" w:rsidP="00FF65D0">
      <w:pPr>
        <w:pStyle w:val="PL"/>
      </w:pPr>
      <w:r>
        <w:t xml:space="preserve">          content:</w:t>
      </w:r>
    </w:p>
    <w:p w14:paraId="49CC570D" w14:textId="77777777" w:rsidR="00FF65D0" w:rsidRDefault="00FF65D0" w:rsidP="00FF65D0">
      <w:pPr>
        <w:pStyle w:val="PL"/>
      </w:pPr>
      <w:r>
        <w:t xml:space="preserve">            application/json:</w:t>
      </w:r>
    </w:p>
    <w:p w14:paraId="3F345CFF" w14:textId="77777777" w:rsidR="00FF65D0" w:rsidRDefault="00FF65D0" w:rsidP="00FF65D0">
      <w:pPr>
        <w:pStyle w:val="PL"/>
      </w:pPr>
      <w:r>
        <w:t xml:space="preserve">              schema:</w:t>
      </w:r>
    </w:p>
    <w:p w14:paraId="56E08338" w14:textId="77777777" w:rsidR="00FF65D0" w:rsidRDefault="00FF65D0" w:rsidP="00FF65D0">
      <w:pPr>
        <w:pStyle w:val="PL"/>
      </w:pPr>
      <w:r>
        <w:t xml:space="preserve">                $ref: '#/components/schemas/</w:t>
      </w:r>
      <w:proofErr w:type="spellStart"/>
      <w:r>
        <w:t>ServiceAPIDescription</w:t>
      </w:r>
      <w:proofErr w:type="spellEnd"/>
      <w:r>
        <w:t>'</w:t>
      </w:r>
    </w:p>
    <w:p w14:paraId="7E16DA59" w14:textId="77777777" w:rsidR="00FF65D0" w:rsidRDefault="00FF65D0" w:rsidP="00FF65D0">
      <w:pPr>
        <w:pStyle w:val="PL"/>
      </w:pPr>
      <w:r>
        <w:t xml:space="preserve">        '307':</w:t>
      </w:r>
    </w:p>
    <w:p w14:paraId="4DC394D2" w14:textId="77777777" w:rsidR="00FF65D0" w:rsidRDefault="00FF65D0" w:rsidP="00FF65D0">
      <w:pPr>
        <w:pStyle w:val="PL"/>
      </w:pPr>
      <w:r>
        <w:t xml:space="preserve">          $ref: 'TS29122_CommonData.yaml#/components/responses/307'</w:t>
      </w:r>
    </w:p>
    <w:p w14:paraId="63312C4E" w14:textId="77777777" w:rsidR="00FF65D0" w:rsidRDefault="00FF65D0" w:rsidP="00FF65D0">
      <w:pPr>
        <w:pStyle w:val="PL"/>
      </w:pPr>
      <w:r>
        <w:t xml:space="preserve">        '308':</w:t>
      </w:r>
    </w:p>
    <w:p w14:paraId="707D9B61" w14:textId="77777777" w:rsidR="00FF65D0" w:rsidRDefault="00FF65D0" w:rsidP="00FF65D0">
      <w:pPr>
        <w:pStyle w:val="PL"/>
      </w:pPr>
      <w:r>
        <w:t xml:space="preserve">          $ref: 'TS29122_CommonData.yaml#/components/responses/308'</w:t>
      </w:r>
    </w:p>
    <w:p w14:paraId="1DBEB96C" w14:textId="77777777" w:rsidR="00FF65D0" w:rsidRDefault="00FF65D0" w:rsidP="00FF65D0">
      <w:pPr>
        <w:pStyle w:val="PL"/>
      </w:pPr>
      <w:r>
        <w:t xml:space="preserve">        '400':</w:t>
      </w:r>
    </w:p>
    <w:p w14:paraId="38DC2E57" w14:textId="77777777" w:rsidR="00FF65D0" w:rsidRDefault="00FF65D0" w:rsidP="00FF65D0">
      <w:pPr>
        <w:pStyle w:val="PL"/>
      </w:pPr>
      <w:r>
        <w:t xml:space="preserve">          $ref: 'TS29122_CommonData.yaml#/components/responses/400'</w:t>
      </w:r>
    </w:p>
    <w:p w14:paraId="71EA8BBB" w14:textId="77777777" w:rsidR="00FF65D0" w:rsidRDefault="00FF65D0" w:rsidP="00FF65D0">
      <w:pPr>
        <w:pStyle w:val="PL"/>
      </w:pPr>
      <w:r>
        <w:t xml:space="preserve">        '401':</w:t>
      </w:r>
    </w:p>
    <w:p w14:paraId="4DFF73C1" w14:textId="77777777" w:rsidR="00FF65D0" w:rsidRDefault="00FF65D0" w:rsidP="00FF65D0">
      <w:pPr>
        <w:pStyle w:val="PL"/>
      </w:pPr>
      <w:r>
        <w:t xml:space="preserve">          $ref: 'TS29122_CommonData.yaml#/components/responses/401'</w:t>
      </w:r>
    </w:p>
    <w:p w14:paraId="5C087F77" w14:textId="77777777" w:rsidR="00FF65D0" w:rsidRDefault="00FF65D0" w:rsidP="00FF65D0">
      <w:pPr>
        <w:pStyle w:val="PL"/>
        <w:rPr>
          <w:rFonts w:eastAsia="等线"/>
        </w:rPr>
      </w:pPr>
      <w:r>
        <w:rPr>
          <w:rFonts w:eastAsia="等线"/>
        </w:rPr>
        <w:t xml:space="preserve">        '403':</w:t>
      </w:r>
    </w:p>
    <w:p w14:paraId="4D0ED597" w14:textId="77777777" w:rsidR="00FF65D0" w:rsidRDefault="00FF65D0" w:rsidP="00FF65D0">
      <w:pPr>
        <w:pStyle w:val="PL"/>
        <w:rPr>
          <w:rFonts w:eastAsia="等线"/>
        </w:rPr>
      </w:pPr>
      <w:r>
        <w:rPr>
          <w:rFonts w:eastAsia="等线"/>
        </w:rPr>
        <w:t xml:space="preserve">          $ref: 'TS29122_CommonData.yaml#/components/responses/403'</w:t>
      </w:r>
    </w:p>
    <w:p w14:paraId="4D24E822" w14:textId="77777777" w:rsidR="00FF65D0" w:rsidRDefault="00FF65D0" w:rsidP="00FF65D0">
      <w:pPr>
        <w:pStyle w:val="PL"/>
      </w:pPr>
      <w:r>
        <w:t xml:space="preserve">        '404':</w:t>
      </w:r>
    </w:p>
    <w:p w14:paraId="1BEA37DF" w14:textId="77777777" w:rsidR="00FF65D0" w:rsidRDefault="00FF65D0" w:rsidP="00FF65D0">
      <w:pPr>
        <w:pStyle w:val="PL"/>
      </w:pPr>
      <w:r>
        <w:t xml:space="preserve">          $ref: 'TS29122_CommonData.yaml#/components/responses/404'</w:t>
      </w:r>
    </w:p>
    <w:p w14:paraId="036E1F7C" w14:textId="77777777" w:rsidR="00FF65D0" w:rsidRDefault="00FF65D0" w:rsidP="00FF65D0">
      <w:pPr>
        <w:pStyle w:val="PL"/>
        <w:rPr>
          <w:rFonts w:eastAsia="等线"/>
        </w:rPr>
      </w:pPr>
      <w:r>
        <w:rPr>
          <w:rFonts w:eastAsia="等线"/>
        </w:rPr>
        <w:t xml:space="preserve">        '406':</w:t>
      </w:r>
    </w:p>
    <w:p w14:paraId="32BA97BD" w14:textId="77777777" w:rsidR="00FF65D0" w:rsidRDefault="00FF65D0" w:rsidP="00FF65D0">
      <w:pPr>
        <w:pStyle w:val="PL"/>
        <w:rPr>
          <w:rFonts w:eastAsia="等线"/>
        </w:rPr>
      </w:pPr>
      <w:r>
        <w:rPr>
          <w:rFonts w:eastAsia="等线"/>
        </w:rPr>
        <w:t xml:space="preserve">          $ref: 'TS29122_CommonData.yaml#/components/responses/406'</w:t>
      </w:r>
    </w:p>
    <w:p w14:paraId="3B5BF046" w14:textId="77777777" w:rsidR="00FF65D0" w:rsidRDefault="00FF65D0" w:rsidP="00FF65D0">
      <w:pPr>
        <w:pStyle w:val="PL"/>
        <w:rPr>
          <w:rFonts w:eastAsia="等线"/>
        </w:rPr>
      </w:pPr>
      <w:r>
        <w:rPr>
          <w:rFonts w:eastAsia="等线"/>
        </w:rPr>
        <w:t xml:space="preserve">        '429':</w:t>
      </w:r>
    </w:p>
    <w:p w14:paraId="511D7343" w14:textId="77777777" w:rsidR="00FF65D0" w:rsidRDefault="00FF65D0" w:rsidP="00FF65D0">
      <w:pPr>
        <w:pStyle w:val="PL"/>
        <w:rPr>
          <w:rFonts w:eastAsia="等线"/>
        </w:rPr>
      </w:pPr>
      <w:r>
        <w:rPr>
          <w:rFonts w:eastAsia="等线"/>
        </w:rPr>
        <w:t xml:space="preserve">          $ref: 'TS29122_CommonData.yaml#/components/responses/429'</w:t>
      </w:r>
    </w:p>
    <w:p w14:paraId="71DBB644" w14:textId="77777777" w:rsidR="00FF65D0" w:rsidRDefault="00FF65D0" w:rsidP="00FF65D0">
      <w:pPr>
        <w:pStyle w:val="PL"/>
      </w:pPr>
      <w:r>
        <w:t xml:space="preserve">        '500':</w:t>
      </w:r>
    </w:p>
    <w:p w14:paraId="14EC423F" w14:textId="77777777" w:rsidR="00FF65D0" w:rsidRDefault="00FF65D0" w:rsidP="00FF65D0">
      <w:pPr>
        <w:pStyle w:val="PL"/>
      </w:pPr>
      <w:r>
        <w:t xml:space="preserve">          $ref: 'TS29122_CommonData.yaml#/components/responses/500'</w:t>
      </w:r>
    </w:p>
    <w:p w14:paraId="46B621F5" w14:textId="77777777" w:rsidR="00FF65D0" w:rsidRDefault="00FF65D0" w:rsidP="00FF65D0">
      <w:pPr>
        <w:pStyle w:val="PL"/>
      </w:pPr>
      <w:r>
        <w:t xml:space="preserve">        '503':</w:t>
      </w:r>
    </w:p>
    <w:p w14:paraId="5441A140" w14:textId="77777777" w:rsidR="00FF65D0" w:rsidRDefault="00FF65D0" w:rsidP="00FF65D0">
      <w:pPr>
        <w:pStyle w:val="PL"/>
      </w:pPr>
      <w:r>
        <w:t xml:space="preserve">          $ref: 'TS29122_CommonData.yaml#/components/responses/503'</w:t>
      </w:r>
    </w:p>
    <w:p w14:paraId="74D3E7A4" w14:textId="77777777" w:rsidR="00FF65D0" w:rsidRDefault="00FF65D0" w:rsidP="00FF65D0">
      <w:pPr>
        <w:pStyle w:val="PL"/>
      </w:pPr>
      <w:r>
        <w:t xml:space="preserve">        default:</w:t>
      </w:r>
    </w:p>
    <w:p w14:paraId="006A8527" w14:textId="77777777" w:rsidR="00FF65D0" w:rsidRDefault="00FF65D0" w:rsidP="00FF65D0">
      <w:pPr>
        <w:pStyle w:val="PL"/>
      </w:pPr>
      <w:r>
        <w:t xml:space="preserve">          $ref: 'TS29122_CommonData.yaml#/components/responses/default'</w:t>
      </w:r>
    </w:p>
    <w:p w14:paraId="1182E557" w14:textId="77777777" w:rsidR="00FF65D0" w:rsidRDefault="00FF65D0" w:rsidP="00FF65D0">
      <w:pPr>
        <w:pStyle w:val="PL"/>
      </w:pPr>
      <w:r>
        <w:t xml:space="preserve">    put:</w:t>
      </w:r>
    </w:p>
    <w:p w14:paraId="65A4E89C" w14:textId="77777777" w:rsidR="00FF65D0" w:rsidRDefault="00FF65D0" w:rsidP="00FF65D0">
      <w:pPr>
        <w:pStyle w:val="PL"/>
      </w:pPr>
      <w:r>
        <w:t xml:space="preserve">      description: Update a published service API.</w:t>
      </w:r>
    </w:p>
    <w:p w14:paraId="027CA23F" w14:textId="77777777" w:rsidR="00FF65D0" w:rsidRDefault="00FF65D0" w:rsidP="00FF65D0">
      <w:pPr>
        <w:pStyle w:val="PL"/>
      </w:pPr>
      <w:r>
        <w:t xml:space="preserve">      parameters:</w:t>
      </w:r>
    </w:p>
    <w:p w14:paraId="02690689" w14:textId="77777777" w:rsidR="00FF65D0" w:rsidRDefault="00FF65D0" w:rsidP="00FF65D0">
      <w:pPr>
        <w:pStyle w:val="PL"/>
      </w:pPr>
      <w:r>
        <w:t xml:space="preserve">        - name: </w:t>
      </w:r>
      <w:proofErr w:type="spellStart"/>
      <w:r>
        <w:t>serviceApiId</w:t>
      </w:r>
      <w:proofErr w:type="spellEnd"/>
    </w:p>
    <w:p w14:paraId="122C595E" w14:textId="77777777" w:rsidR="00FF65D0" w:rsidRDefault="00FF65D0" w:rsidP="00FF65D0">
      <w:pPr>
        <w:pStyle w:val="PL"/>
      </w:pPr>
      <w:r>
        <w:t xml:space="preserve">          in: path</w:t>
      </w:r>
    </w:p>
    <w:p w14:paraId="4A6D19F9" w14:textId="77777777" w:rsidR="00FF65D0" w:rsidRDefault="00FF65D0" w:rsidP="00FF65D0">
      <w:pPr>
        <w:pStyle w:val="PL"/>
      </w:pPr>
      <w:r>
        <w:t xml:space="preserve">          required: true</w:t>
      </w:r>
    </w:p>
    <w:p w14:paraId="568A4BD4" w14:textId="77777777" w:rsidR="00FF65D0" w:rsidRDefault="00FF65D0" w:rsidP="00FF65D0">
      <w:pPr>
        <w:pStyle w:val="PL"/>
      </w:pPr>
      <w:r>
        <w:t xml:space="preserve">          schema:</w:t>
      </w:r>
    </w:p>
    <w:p w14:paraId="128BDAA3" w14:textId="77777777" w:rsidR="00FF65D0" w:rsidRDefault="00FF65D0" w:rsidP="00FF65D0">
      <w:pPr>
        <w:pStyle w:val="PL"/>
      </w:pPr>
      <w:r>
        <w:t xml:space="preserve">            type: string</w:t>
      </w:r>
    </w:p>
    <w:p w14:paraId="1A4F51CB" w14:textId="77777777" w:rsidR="00FF65D0" w:rsidRDefault="00FF65D0" w:rsidP="00FF65D0">
      <w:pPr>
        <w:pStyle w:val="PL"/>
      </w:pPr>
      <w:r>
        <w:t xml:space="preserve">        - name: </w:t>
      </w:r>
      <w:proofErr w:type="spellStart"/>
      <w:r>
        <w:t>apfId</w:t>
      </w:r>
      <w:proofErr w:type="spellEnd"/>
    </w:p>
    <w:p w14:paraId="7001A386" w14:textId="77777777" w:rsidR="00FF65D0" w:rsidRDefault="00FF65D0" w:rsidP="00FF65D0">
      <w:pPr>
        <w:pStyle w:val="PL"/>
      </w:pPr>
      <w:r>
        <w:t xml:space="preserve">          in: path</w:t>
      </w:r>
    </w:p>
    <w:p w14:paraId="09EB302A" w14:textId="77777777" w:rsidR="00FF65D0" w:rsidRDefault="00FF65D0" w:rsidP="00FF65D0">
      <w:pPr>
        <w:pStyle w:val="PL"/>
      </w:pPr>
      <w:r>
        <w:t xml:space="preserve">          required: true</w:t>
      </w:r>
    </w:p>
    <w:p w14:paraId="1EA35EB4" w14:textId="77777777" w:rsidR="00FF65D0" w:rsidRDefault="00FF65D0" w:rsidP="00FF65D0">
      <w:pPr>
        <w:pStyle w:val="PL"/>
      </w:pPr>
      <w:r>
        <w:t xml:space="preserve">          schema:</w:t>
      </w:r>
    </w:p>
    <w:p w14:paraId="7C74CFA4" w14:textId="77777777" w:rsidR="00FF65D0" w:rsidRDefault="00FF65D0" w:rsidP="00FF65D0">
      <w:pPr>
        <w:pStyle w:val="PL"/>
      </w:pPr>
      <w:r>
        <w:t xml:space="preserve">            type: string</w:t>
      </w:r>
    </w:p>
    <w:p w14:paraId="284EC5E2" w14:textId="77777777" w:rsidR="00FF65D0" w:rsidRDefault="00FF65D0" w:rsidP="00FF65D0">
      <w:pPr>
        <w:pStyle w:val="PL"/>
      </w:pPr>
      <w:r>
        <w:t xml:space="preserve">      </w:t>
      </w:r>
      <w:proofErr w:type="spellStart"/>
      <w:r>
        <w:t>requestBody</w:t>
      </w:r>
      <w:proofErr w:type="spellEnd"/>
      <w:r>
        <w:t>:</w:t>
      </w:r>
    </w:p>
    <w:p w14:paraId="710A39F4" w14:textId="77777777" w:rsidR="00FF65D0" w:rsidRDefault="00FF65D0" w:rsidP="00FF65D0">
      <w:pPr>
        <w:pStyle w:val="PL"/>
      </w:pPr>
      <w:r>
        <w:t xml:space="preserve">        required: true</w:t>
      </w:r>
    </w:p>
    <w:p w14:paraId="305E3117" w14:textId="77777777" w:rsidR="00FF65D0" w:rsidRDefault="00FF65D0" w:rsidP="00FF65D0">
      <w:pPr>
        <w:pStyle w:val="PL"/>
      </w:pPr>
      <w:r>
        <w:t xml:space="preserve">        content:</w:t>
      </w:r>
    </w:p>
    <w:p w14:paraId="288E051E" w14:textId="77777777" w:rsidR="00FF65D0" w:rsidRDefault="00FF65D0" w:rsidP="00FF65D0">
      <w:pPr>
        <w:pStyle w:val="PL"/>
      </w:pPr>
      <w:r>
        <w:t xml:space="preserve">          application/json:</w:t>
      </w:r>
    </w:p>
    <w:p w14:paraId="6B67077E" w14:textId="77777777" w:rsidR="00FF65D0" w:rsidRDefault="00FF65D0" w:rsidP="00FF65D0">
      <w:pPr>
        <w:pStyle w:val="PL"/>
      </w:pPr>
      <w:r>
        <w:t xml:space="preserve">            schema:</w:t>
      </w:r>
    </w:p>
    <w:p w14:paraId="6A97646F" w14:textId="77777777" w:rsidR="00FF65D0" w:rsidRDefault="00FF65D0" w:rsidP="00FF65D0">
      <w:pPr>
        <w:pStyle w:val="PL"/>
      </w:pPr>
      <w:r>
        <w:t xml:space="preserve">              $ref: '#/components/schemas/</w:t>
      </w:r>
      <w:proofErr w:type="spellStart"/>
      <w:r>
        <w:t>ServiceAPIDescription</w:t>
      </w:r>
      <w:proofErr w:type="spellEnd"/>
      <w:r>
        <w:t>'</w:t>
      </w:r>
    </w:p>
    <w:p w14:paraId="4CF4D34F" w14:textId="77777777" w:rsidR="00FF65D0" w:rsidRDefault="00FF65D0" w:rsidP="00FF65D0">
      <w:pPr>
        <w:pStyle w:val="PL"/>
      </w:pPr>
      <w:r>
        <w:t xml:space="preserve">      responses:</w:t>
      </w:r>
    </w:p>
    <w:p w14:paraId="675B677F" w14:textId="77777777" w:rsidR="00FF65D0" w:rsidRDefault="00FF65D0" w:rsidP="00FF65D0">
      <w:pPr>
        <w:pStyle w:val="PL"/>
      </w:pPr>
      <w:r>
        <w:t xml:space="preserve">        '200':</w:t>
      </w:r>
    </w:p>
    <w:p w14:paraId="389E5F42" w14:textId="77777777" w:rsidR="00FF65D0" w:rsidRDefault="00FF65D0" w:rsidP="00FF65D0">
      <w:pPr>
        <w:pStyle w:val="PL"/>
      </w:pPr>
      <w:r>
        <w:t xml:space="preserve">          description: Definition of service API updated successfully.</w:t>
      </w:r>
    </w:p>
    <w:p w14:paraId="2EB944F0" w14:textId="77777777" w:rsidR="00FF65D0" w:rsidRDefault="00FF65D0" w:rsidP="00FF65D0">
      <w:pPr>
        <w:pStyle w:val="PL"/>
      </w:pPr>
      <w:r>
        <w:t xml:space="preserve">          content:</w:t>
      </w:r>
    </w:p>
    <w:p w14:paraId="14967C7D" w14:textId="77777777" w:rsidR="00FF65D0" w:rsidRDefault="00FF65D0" w:rsidP="00FF65D0">
      <w:pPr>
        <w:pStyle w:val="PL"/>
      </w:pPr>
      <w:r>
        <w:t xml:space="preserve">            application/json:</w:t>
      </w:r>
    </w:p>
    <w:p w14:paraId="6C327DF5" w14:textId="77777777" w:rsidR="00FF65D0" w:rsidRDefault="00FF65D0" w:rsidP="00FF65D0">
      <w:pPr>
        <w:pStyle w:val="PL"/>
      </w:pPr>
      <w:r>
        <w:t xml:space="preserve">              schema:</w:t>
      </w:r>
    </w:p>
    <w:p w14:paraId="681702D5" w14:textId="77777777" w:rsidR="00FF65D0" w:rsidRDefault="00FF65D0" w:rsidP="00FF65D0">
      <w:pPr>
        <w:pStyle w:val="PL"/>
      </w:pPr>
      <w:r>
        <w:t xml:space="preserve">                $ref: '#/components/schemas/</w:t>
      </w:r>
      <w:proofErr w:type="spellStart"/>
      <w:r>
        <w:t>ServiceAPIDescription</w:t>
      </w:r>
      <w:proofErr w:type="spellEnd"/>
      <w:r>
        <w:t>'</w:t>
      </w:r>
    </w:p>
    <w:p w14:paraId="55D495B2" w14:textId="77777777" w:rsidR="00FF65D0" w:rsidRDefault="00FF65D0" w:rsidP="00FF65D0">
      <w:pPr>
        <w:pStyle w:val="PL"/>
      </w:pPr>
      <w:r>
        <w:t xml:space="preserve">        '204':</w:t>
      </w:r>
    </w:p>
    <w:p w14:paraId="577FB237" w14:textId="77777777" w:rsidR="00FF65D0" w:rsidRDefault="00FF65D0" w:rsidP="00FF65D0">
      <w:pPr>
        <w:pStyle w:val="PL"/>
      </w:pPr>
      <w:r>
        <w:t xml:space="preserve">          description: No Content</w:t>
      </w:r>
    </w:p>
    <w:p w14:paraId="58E4DF0A" w14:textId="77777777" w:rsidR="00FF65D0" w:rsidRDefault="00FF65D0" w:rsidP="00FF65D0">
      <w:pPr>
        <w:pStyle w:val="PL"/>
      </w:pPr>
      <w:r>
        <w:t xml:space="preserve">        '307':</w:t>
      </w:r>
    </w:p>
    <w:p w14:paraId="5F4D7486" w14:textId="77777777" w:rsidR="00FF65D0" w:rsidRDefault="00FF65D0" w:rsidP="00FF65D0">
      <w:pPr>
        <w:pStyle w:val="PL"/>
      </w:pPr>
      <w:r>
        <w:t xml:space="preserve">          $ref: 'TS29122_CommonData.yaml#/components/responses/307'</w:t>
      </w:r>
    </w:p>
    <w:p w14:paraId="397C161E" w14:textId="77777777" w:rsidR="00FF65D0" w:rsidRDefault="00FF65D0" w:rsidP="00FF65D0">
      <w:pPr>
        <w:pStyle w:val="PL"/>
      </w:pPr>
      <w:r>
        <w:t xml:space="preserve">        '308':</w:t>
      </w:r>
    </w:p>
    <w:p w14:paraId="686943C7" w14:textId="77777777" w:rsidR="00FF65D0" w:rsidRDefault="00FF65D0" w:rsidP="00FF65D0">
      <w:pPr>
        <w:pStyle w:val="PL"/>
      </w:pPr>
      <w:r>
        <w:t xml:space="preserve">          $ref: 'TS29122_CommonData.yaml#/components/responses/308'</w:t>
      </w:r>
    </w:p>
    <w:p w14:paraId="295A230E" w14:textId="77777777" w:rsidR="00FF65D0" w:rsidRDefault="00FF65D0" w:rsidP="00FF65D0">
      <w:pPr>
        <w:pStyle w:val="PL"/>
      </w:pPr>
      <w:r>
        <w:lastRenderedPageBreak/>
        <w:t xml:space="preserve">        '400':</w:t>
      </w:r>
    </w:p>
    <w:p w14:paraId="01FF89EF" w14:textId="77777777" w:rsidR="00FF65D0" w:rsidRDefault="00FF65D0" w:rsidP="00FF65D0">
      <w:pPr>
        <w:pStyle w:val="PL"/>
      </w:pPr>
      <w:r>
        <w:t xml:space="preserve">          $ref: 'TS29122_CommonData.yaml#/components/responses/400'</w:t>
      </w:r>
    </w:p>
    <w:p w14:paraId="435B51FE" w14:textId="77777777" w:rsidR="00FF65D0" w:rsidRDefault="00FF65D0" w:rsidP="00FF65D0">
      <w:pPr>
        <w:pStyle w:val="PL"/>
      </w:pPr>
      <w:r>
        <w:t xml:space="preserve">        '401':</w:t>
      </w:r>
    </w:p>
    <w:p w14:paraId="216551A6" w14:textId="77777777" w:rsidR="00FF65D0" w:rsidRDefault="00FF65D0" w:rsidP="00FF65D0">
      <w:pPr>
        <w:pStyle w:val="PL"/>
      </w:pPr>
      <w:r>
        <w:t xml:space="preserve">          $ref: 'TS29122_CommonData.yaml#/components/responses/401'</w:t>
      </w:r>
    </w:p>
    <w:p w14:paraId="46FA05A7" w14:textId="77777777" w:rsidR="00FF65D0" w:rsidRDefault="00FF65D0" w:rsidP="00FF65D0">
      <w:pPr>
        <w:pStyle w:val="PL"/>
      </w:pPr>
      <w:r>
        <w:t xml:space="preserve">        '403':</w:t>
      </w:r>
    </w:p>
    <w:p w14:paraId="00B7A1ED" w14:textId="77777777" w:rsidR="00FF65D0" w:rsidRDefault="00FF65D0" w:rsidP="00FF65D0">
      <w:pPr>
        <w:pStyle w:val="PL"/>
      </w:pPr>
      <w:r>
        <w:t xml:space="preserve">          $ref: 'TS29122_CommonData.yaml#/components/responses/403'</w:t>
      </w:r>
    </w:p>
    <w:p w14:paraId="1FCBB4CD" w14:textId="77777777" w:rsidR="00FF65D0" w:rsidRDefault="00FF65D0" w:rsidP="00FF65D0">
      <w:pPr>
        <w:pStyle w:val="PL"/>
      </w:pPr>
      <w:r>
        <w:t xml:space="preserve">        '404':</w:t>
      </w:r>
    </w:p>
    <w:p w14:paraId="64E3DCAF" w14:textId="77777777" w:rsidR="00FF65D0" w:rsidRDefault="00FF65D0" w:rsidP="00FF65D0">
      <w:pPr>
        <w:pStyle w:val="PL"/>
      </w:pPr>
      <w:r>
        <w:t xml:space="preserve">          $ref: 'TS29122_CommonData.yaml#/components/responses/404'</w:t>
      </w:r>
    </w:p>
    <w:p w14:paraId="14962478" w14:textId="77777777" w:rsidR="00FF65D0" w:rsidRDefault="00FF65D0" w:rsidP="00FF65D0">
      <w:pPr>
        <w:pStyle w:val="PL"/>
        <w:rPr>
          <w:rFonts w:eastAsia="等线"/>
        </w:rPr>
      </w:pPr>
      <w:r>
        <w:rPr>
          <w:rFonts w:eastAsia="等线"/>
        </w:rPr>
        <w:t xml:space="preserve">        '411':</w:t>
      </w:r>
    </w:p>
    <w:p w14:paraId="5F01C730" w14:textId="77777777" w:rsidR="00FF65D0" w:rsidRDefault="00FF65D0" w:rsidP="00FF65D0">
      <w:pPr>
        <w:pStyle w:val="PL"/>
        <w:rPr>
          <w:rFonts w:eastAsia="等线"/>
        </w:rPr>
      </w:pPr>
      <w:r>
        <w:rPr>
          <w:rFonts w:eastAsia="等线"/>
        </w:rPr>
        <w:t xml:space="preserve">          $ref: 'TS29122_CommonData.yaml#/components/responses/411'</w:t>
      </w:r>
    </w:p>
    <w:p w14:paraId="62437419" w14:textId="77777777" w:rsidR="00FF65D0" w:rsidRDefault="00FF65D0" w:rsidP="00FF65D0">
      <w:pPr>
        <w:pStyle w:val="PL"/>
        <w:rPr>
          <w:rFonts w:eastAsia="等线"/>
        </w:rPr>
      </w:pPr>
      <w:r>
        <w:rPr>
          <w:rFonts w:eastAsia="等线"/>
        </w:rPr>
        <w:t xml:space="preserve">        '413':</w:t>
      </w:r>
    </w:p>
    <w:p w14:paraId="50C9BFFE" w14:textId="77777777" w:rsidR="00FF65D0" w:rsidRDefault="00FF65D0" w:rsidP="00FF65D0">
      <w:pPr>
        <w:pStyle w:val="PL"/>
        <w:rPr>
          <w:rFonts w:eastAsia="等线"/>
        </w:rPr>
      </w:pPr>
      <w:r>
        <w:rPr>
          <w:rFonts w:eastAsia="等线"/>
        </w:rPr>
        <w:t xml:space="preserve">          $ref: 'TS29122_CommonData.yaml#/components/responses/413'</w:t>
      </w:r>
    </w:p>
    <w:p w14:paraId="66D7561A" w14:textId="77777777" w:rsidR="00FF65D0" w:rsidRDefault="00FF65D0" w:rsidP="00FF65D0">
      <w:pPr>
        <w:pStyle w:val="PL"/>
        <w:rPr>
          <w:rFonts w:eastAsia="等线"/>
        </w:rPr>
      </w:pPr>
      <w:r>
        <w:rPr>
          <w:rFonts w:eastAsia="等线"/>
        </w:rPr>
        <w:t xml:space="preserve">        '415':</w:t>
      </w:r>
    </w:p>
    <w:p w14:paraId="6E0F13AF" w14:textId="77777777" w:rsidR="00FF65D0" w:rsidRDefault="00FF65D0" w:rsidP="00FF65D0">
      <w:pPr>
        <w:pStyle w:val="PL"/>
        <w:rPr>
          <w:rFonts w:eastAsia="等线"/>
        </w:rPr>
      </w:pPr>
      <w:r>
        <w:rPr>
          <w:rFonts w:eastAsia="等线"/>
        </w:rPr>
        <w:t xml:space="preserve">          $ref: 'TS29122_CommonData.yaml#/components/responses/415'</w:t>
      </w:r>
    </w:p>
    <w:p w14:paraId="53732486" w14:textId="77777777" w:rsidR="00FF65D0" w:rsidRDefault="00FF65D0" w:rsidP="00FF65D0">
      <w:pPr>
        <w:pStyle w:val="PL"/>
        <w:rPr>
          <w:rFonts w:eastAsia="等线"/>
        </w:rPr>
      </w:pPr>
      <w:r>
        <w:rPr>
          <w:rFonts w:eastAsia="等线"/>
        </w:rPr>
        <w:t xml:space="preserve">        '429':</w:t>
      </w:r>
    </w:p>
    <w:p w14:paraId="034CFD94" w14:textId="77777777" w:rsidR="00FF65D0" w:rsidRDefault="00FF65D0" w:rsidP="00FF65D0">
      <w:pPr>
        <w:pStyle w:val="PL"/>
        <w:rPr>
          <w:rFonts w:eastAsia="等线"/>
        </w:rPr>
      </w:pPr>
      <w:r>
        <w:rPr>
          <w:rFonts w:eastAsia="等线"/>
        </w:rPr>
        <w:t xml:space="preserve">          $ref: 'TS29122_CommonData.yaml#/components/responses/429'</w:t>
      </w:r>
    </w:p>
    <w:p w14:paraId="3BA8C286" w14:textId="77777777" w:rsidR="00FF65D0" w:rsidRDefault="00FF65D0" w:rsidP="00FF65D0">
      <w:pPr>
        <w:pStyle w:val="PL"/>
      </w:pPr>
      <w:r>
        <w:t xml:space="preserve">        '500':</w:t>
      </w:r>
    </w:p>
    <w:p w14:paraId="543B6B84" w14:textId="77777777" w:rsidR="00FF65D0" w:rsidRDefault="00FF65D0" w:rsidP="00FF65D0">
      <w:pPr>
        <w:pStyle w:val="PL"/>
      </w:pPr>
      <w:r>
        <w:t xml:space="preserve">          $ref: 'TS29122_CommonData.yaml#/components/responses/500'</w:t>
      </w:r>
    </w:p>
    <w:p w14:paraId="069899D2" w14:textId="77777777" w:rsidR="00FF65D0" w:rsidRDefault="00FF65D0" w:rsidP="00FF65D0">
      <w:pPr>
        <w:pStyle w:val="PL"/>
      </w:pPr>
      <w:r>
        <w:t xml:space="preserve">        '503':</w:t>
      </w:r>
    </w:p>
    <w:p w14:paraId="2751D23A" w14:textId="77777777" w:rsidR="00FF65D0" w:rsidRDefault="00FF65D0" w:rsidP="00FF65D0">
      <w:pPr>
        <w:pStyle w:val="PL"/>
      </w:pPr>
      <w:r>
        <w:t xml:space="preserve">          $ref: 'TS29122_CommonData.yaml#/components/responses/503'</w:t>
      </w:r>
    </w:p>
    <w:p w14:paraId="08FAB2BF" w14:textId="77777777" w:rsidR="00FF65D0" w:rsidRDefault="00FF65D0" w:rsidP="00FF65D0">
      <w:pPr>
        <w:pStyle w:val="PL"/>
      </w:pPr>
      <w:r>
        <w:t xml:space="preserve">        default:</w:t>
      </w:r>
    </w:p>
    <w:p w14:paraId="14A7FB4B" w14:textId="77777777" w:rsidR="00FF65D0" w:rsidRDefault="00FF65D0" w:rsidP="00FF65D0">
      <w:pPr>
        <w:pStyle w:val="PL"/>
      </w:pPr>
      <w:r>
        <w:t xml:space="preserve">          $ref: 'TS29122_CommonData.yaml#/components/responses/default'</w:t>
      </w:r>
    </w:p>
    <w:p w14:paraId="0B601EAD" w14:textId="77777777" w:rsidR="00FF65D0" w:rsidRDefault="00FF65D0" w:rsidP="00FF65D0">
      <w:pPr>
        <w:pStyle w:val="PL"/>
      </w:pPr>
      <w:r>
        <w:t xml:space="preserve">    patch:</w:t>
      </w:r>
    </w:p>
    <w:p w14:paraId="01858FB2" w14:textId="77777777" w:rsidR="00FF65D0" w:rsidRDefault="00FF65D0" w:rsidP="00FF65D0">
      <w:pPr>
        <w:pStyle w:val="PL"/>
      </w:pPr>
      <w:r>
        <w:t xml:space="preserve">      description: Modify an existing published service API.</w:t>
      </w:r>
    </w:p>
    <w:p w14:paraId="7BE63FA8" w14:textId="77777777" w:rsidR="00FF65D0" w:rsidRDefault="00FF65D0" w:rsidP="00FF65D0">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4B24FF60" w14:textId="77777777" w:rsidR="00FF65D0" w:rsidRPr="004011B0" w:rsidRDefault="00FF65D0" w:rsidP="00FF65D0">
      <w:pPr>
        <w:pStyle w:val="PL"/>
      </w:pPr>
      <w:r w:rsidRPr="004011B0">
        <w:t xml:space="preserve">      tags:</w:t>
      </w:r>
    </w:p>
    <w:p w14:paraId="6565E81B" w14:textId="77777777" w:rsidR="00FF65D0" w:rsidRPr="004011B0" w:rsidRDefault="00FF65D0" w:rsidP="00FF65D0">
      <w:pPr>
        <w:pStyle w:val="PL"/>
      </w:pPr>
      <w:r w:rsidRPr="004011B0">
        <w:t xml:space="preserve">        - </w:t>
      </w:r>
      <w:r>
        <w:t>Individual APF published API</w:t>
      </w:r>
    </w:p>
    <w:p w14:paraId="118632AC" w14:textId="77777777" w:rsidR="00FF65D0" w:rsidRDefault="00FF65D0" w:rsidP="00FF65D0">
      <w:pPr>
        <w:pStyle w:val="PL"/>
      </w:pPr>
      <w:r>
        <w:t xml:space="preserve">      parameters:</w:t>
      </w:r>
    </w:p>
    <w:p w14:paraId="6452A24F" w14:textId="77777777" w:rsidR="00FF65D0" w:rsidRDefault="00FF65D0" w:rsidP="00FF65D0">
      <w:pPr>
        <w:pStyle w:val="PL"/>
      </w:pPr>
      <w:r>
        <w:t xml:space="preserve">        - name: </w:t>
      </w:r>
      <w:proofErr w:type="spellStart"/>
      <w:r>
        <w:t>serviceApiId</w:t>
      </w:r>
      <w:proofErr w:type="spellEnd"/>
    </w:p>
    <w:p w14:paraId="5129A8E2" w14:textId="77777777" w:rsidR="00FF65D0" w:rsidRDefault="00FF65D0" w:rsidP="00FF65D0">
      <w:pPr>
        <w:pStyle w:val="PL"/>
      </w:pPr>
      <w:r>
        <w:t xml:space="preserve">          in: path</w:t>
      </w:r>
    </w:p>
    <w:p w14:paraId="4640CD6D" w14:textId="77777777" w:rsidR="00FF65D0" w:rsidRDefault="00FF65D0" w:rsidP="00FF65D0">
      <w:pPr>
        <w:pStyle w:val="PL"/>
      </w:pPr>
      <w:r>
        <w:t xml:space="preserve">          required: true</w:t>
      </w:r>
    </w:p>
    <w:p w14:paraId="3F15BAF2" w14:textId="77777777" w:rsidR="00FF65D0" w:rsidRDefault="00FF65D0" w:rsidP="00FF65D0">
      <w:pPr>
        <w:pStyle w:val="PL"/>
      </w:pPr>
      <w:r>
        <w:t xml:space="preserve">          schema:</w:t>
      </w:r>
    </w:p>
    <w:p w14:paraId="3FB1A26B" w14:textId="77777777" w:rsidR="00FF65D0" w:rsidRDefault="00FF65D0" w:rsidP="00FF65D0">
      <w:pPr>
        <w:pStyle w:val="PL"/>
      </w:pPr>
      <w:r>
        <w:t xml:space="preserve">            type: string</w:t>
      </w:r>
    </w:p>
    <w:p w14:paraId="1CB0A7CF" w14:textId="77777777" w:rsidR="00FF65D0" w:rsidRDefault="00FF65D0" w:rsidP="00FF65D0">
      <w:pPr>
        <w:pStyle w:val="PL"/>
      </w:pPr>
      <w:r>
        <w:t xml:space="preserve">        - name: </w:t>
      </w:r>
      <w:proofErr w:type="spellStart"/>
      <w:r>
        <w:t>apfId</w:t>
      </w:r>
      <w:proofErr w:type="spellEnd"/>
    </w:p>
    <w:p w14:paraId="402267DF" w14:textId="77777777" w:rsidR="00FF65D0" w:rsidRDefault="00FF65D0" w:rsidP="00FF65D0">
      <w:pPr>
        <w:pStyle w:val="PL"/>
      </w:pPr>
      <w:r>
        <w:t xml:space="preserve">          in: path</w:t>
      </w:r>
    </w:p>
    <w:p w14:paraId="02F7AE48" w14:textId="77777777" w:rsidR="00FF65D0" w:rsidRDefault="00FF65D0" w:rsidP="00FF65D0">
      <w:pPr>
        <w:pStyle w:val="PL"/>
      </w:pPr>
      <w:r>
        <w:t xml:space="preserve">          required: true</w:t>
      </w:r>
    </w:p>
    <w:p w14:paraId="72E5B295" w14:textId="77777777" w:rsidR="00FF65D0" w:rsidRDefault="00FF65D0" w:rsidP="00FF65D0">
      <w:pPr>
        <w:pStyle w:val="PL"/>
      </w:pPr>
      <w:r>
        <w:t xml:space="preserve">          schema:</w:t>
      </w:r>
    </w:p>
    <w:p w14:paraId="7100E155" w14:textId="77777777" w:rsidR="00FF65D0" w:rsidRDefault="00FF65D0" w:rsidP="00FF65D0">
      <w:pPr>
        <w:pStyle w:val="PL"/>
      </w:pPr>
      <w:r>
        <w:t xml:space="preserve">            type: string</w:t>
      </w:r>
    </w:p>
    <w:p w14:paraId="49D17DAD" w14:textId="77777777" w:rsidR="00FF65D0" w:rsidRDefault="00FF65D0" w:rsidP="00FF65D0">
      <w:pPr>
        <w:pStyle w:val="PL"/>
      </w:pPr>
      <w:r>
        <w:t xml:space="preserve">      </w:t>
      </w:r>
      <w:proofErr w:type="spellStart"/>
      <w:r>
        <w:t>requestBody</w:t>
      </w:r>
      <w:proofErr w:type="spellEnd"/>
      <w:r>
        <w:t>:</w:t>
      </w:r>
    </w:p>
    <w:p w14:paraId="04CF432C" w14:textId="77777777" w:rsidR="00FF65D0" w:rsidRDefault="00FF65D0" w:rsidP="00FF65D0">
      <w:pPr>
        <w:pStyle w:val="PL"/>
      </w:pPr>
      <w:r>
        <w:t xml:space="preserve">        required: true</w:t>
      </w:r>
    </w:p>
    <w:p w14:paraId="1E50A2FD" w14:textId="77777777" w:rsidR="00FF65D0" w:rsidRDefault="00FF65D0" w:rsidP="00FF65D0">
      <w:pPr>
        <w:pStyle w:val="PL"/>
      </w:pPr>
      <w:r>
        <w:t xml:space="preserve">        content:</w:t>
      </w:r>
    </w:p>
    <w:p w14:paraId="168979A3" w14:textId="77777777" w:rsidR="00FF65D0" w:rsidRDefault="00FF65D0" w:rsidP="00FF65D0">
      <w:pPr>
        <w:pStyle w:val="PL"/>
        <w:rPr>
          <w:lang w:val="en-US"/>
        </w:rPr>
      </w:pPr>
      <w:r>
        <w:rPr>
          <w:lang w:val="en-US"/>
        </w:rPr>
        <w:t xml:space="preserve">          application/</w:t>
      </w:r>
      <w:proofErr w:type="spellStart"/>
      <w:r>
        <w:rPr>
          <w:lang w:val="en-US"/>
        </w:rPr>
        <w:t>merge-patch+json</w:t>
      </w:r>
      <w:proofErr w:type="spellEnd"/>
      <w:r>
        <w:rPr>
          <w:lang w:val="en-US"/>
        </w:rPr>
        <w:t>:</w:t>
      </w:r>
    </w:p>
    <w:p w14:paraId="330C1EC2" w14:textId="77777777" w:rsidR="00FF65D0" w:rsidRDefault="00FF65D0" w:rsidP="00FF65D0">
      <w:pPr>
        <w:pStyle w:val="PL"/>
      </w:pPr>
      <w:r>
        <w:t xml:space="preserve">            schema:</w:t>
      </w:r>
    </w:p>
    <w:p w14:paraId="7304C952" w14:textId="77777777" w:rsidR="00FF65D0" w:rsidRDefault="00FF65D0" w:rsidP="00FF65D0">
      <w:pPr>
        <w:pStyle w:val="PL"/>
      </w:pPr>
      <w:r>
        <w:t xml:space="preserve">              $ref: '#/components/schemas/</w:t>
      </w:r>
      <w:proofErr w:type="spellStart"/>
      <w:r>
        <w:t>ServiceAPIDescriptionPatch</w:t>
      </w:r>
      <w:proofErr w:type="spellEnd"/>
      <w:r>
        <w:t>'</w:t>
      </w:r>
    </w:p>
    <w:p w14:paraId="19AC4E9F" w14:textId="77777777" w:rsidR="00FF65D0" w:rsidRDefault="00FF65D0" w:rsidP="00FF65D0">
      <w:pPr>
        <w:pStyle w:val="PL"/>
      </w:pPr>
      <w:r>
        <w:t xml:space="preserve">      responses:</w:t>
      </w:r>
    </w:p>
    <w:p w14:paraId="0250D8BF" w14:textId="77777777" w:rsidR="00FF65D0" w:rsidRDefault="00FF65D0" w:rsidP="00FF65D0">
      <w:pPr>
        <w:pStyle w:val="PL"/>
      </w:pPr>
      <w:r>
        <w:t xml:space="preserve">        '200':</w:t>
      </w:r>
    </w:p>
    <w:p w14:paraId="7297C697" w14:textId="77777777" w:rsidR="00FF65D0" w:rsidRDefault="00FF65D0" w:rsidP="00FF65D0">
      <w:pPr>
        <w:pStyle w:val="PL"/>
      </w:pPr>
      <w:r>
        <w:t xml:space="preserve">          description: &gt;</w:t>
      </w:r>
    </w:p>
    <w:p w14:paraId="43AA7955" w14:textId="77777777" w:rsidR="00FF65D0" w:rsidRDefault="00FF65D0" w:rsidP="00FF65D0">
      <w:pPr>
        <w:pStyle w:val="PL"/>
      </w:pPr>
      <w:r>
        <w:t xml:space="preserve">            The definition of the service API is modified successfully and a</w:t>
      </w:r>
    </w:p>
    <w:p w14:paraId="7DFD80A0" w14:textId="77777777" w:rsidR="00FF65D0" w:rsidRDefault="00FF65D0" w:rsidP="00FF65D0">
      <w:pPr>
        <w:pStyle w:val="PL"/>
      </w:pPr>
      <w:r>
        <w:t xml:space="preserve">            representation of the updated service API is returned in the request body.</w:t>
      </w:r>
    </w:p>
    <w:p w14:paraId="013C76A9" w14:textId="77777777" w:rsidR="00FF65D0" w:rsidRDefault="00FF65D0" w:rsidP="00FF65D0">
      <w:pPr>
        <w:pStyle w:val="PL"/>
      </w:pPr>
      <w:r>
        <w:t xml:space="preserve">          content:</w:t>
      </w:r>
    </w:p>
    <w:p w14:paraId="07A0E0AE" w14:textId="77777777" w:rsidR="00FF65D0" w:rsidRDefault="00FF65D0" w:rsidP="00FF65D0">
      <w:pPr>
        <w:pStyle w:val="PL"/>
      </w:pPr>
      <w:r>
        <w:t xml:space="preserve">            application/json:</w:t>
      </w:r>
    </w:p>
    <w:p w14:paraId="41D817ED" w14:textId="77777777" w:rsidR="00FF65D0" w:rsidRDefault="00FF65D0" w:rsidP="00FF65D0">
      <w:pPr>
        <w:pStyle w:val="PL"/>
      </w:pPr>
      <w:r>
        <w:t xml:space="preserve">              schema:</w:t>
      </w:r>
    </w:p>
    <w:p w14:paraId="1A1AC497" w14:textId="77777777" w:rsidR="00FF65D0" w:rsidRDefault="00FF65D0" w:rsidP="00FF65D0">
      <w:pPr>
        <w:pStyle w:val="PL"/>
      </w:pPr>
      <w:r>
        <w:t xml:space="preserve">                $ref: '#/components/schemas/</w:t>
      </w:r>
      <w:proofErr w:type="spellStart"/>
      <w:r>
        <w:t>ServiceAPIDescription</w:t>
      </w:r>
      <w:proofErr w:type="spellEnd"/>
      <w:r>
        <w:t>'</w:t>
      </w:r>
    </w:p>
    <w:p w14:paraId="0FF49CCA" w14:textId="77777777" w:rsidR="00FF65D0" w:rsidRDefault="00FF65D0" w:rsidP="00FF65D0">
      <w:pPr>
        <w:pStyle w:val="PL"/>
      </w:pPr>
      <w:r>
        <w:t xml:space="preserve">        '204':</w:t>
      </w:r>
    </w:p>
    <w:p w14:paraId="362FB33F" w14:textId="77777777" w:rsidR="00FF65D0" w:rsidRDefault="00FF65D0" w:rsidP="00FF65D0">
      <w:pPr>
        <w:pStyle w:val="PL"/>
      </w:pPr>
      <w:r>
        <w:t xml:space="preserve">          description: No Content. The definition of the service API is modified successfully.</w:t>
      </w:r>
    </w:p>
    <w:p w14:paraId="5EFC44C3" w14:textId="77777777" w:rsidR="00FF65D0" w:rsidRDefault="00FF65D0" w:rsidP="00FF65D0">
      <w:pPr>
        <w:pStyle w:val="PL"/>
      </w:pPr>
      <w:r>
        <w:t xml:space="preserve">        '307':</w:t>
      </w:r>
    </w:p>
    <w:p w14:paraId="0EE6D49E" w14:textId="77777777" w:rsidR="00FF65D0" w:rsidRDefault="00FF65D0" w:rsidP="00FF65D0">
      <w:pPr>
        <w:pStyle w:val="PL"/>
      </w:pPr>
      <w:r>
        <w:t xml:space="preserve">          $ref: 'TS29122_CommonData.yaml#/components/responses/307'</w:t>
      </w:r>
    </w:p>
    <w:p w14:paraId="48777AD4" w14:textId="77777777" w:rsidR="00FF65D0" w:rsidRDefault="00FF65D0" w:rsidP="00FF65D0">
      <w:pPr>
        <w:pStyle w:val="PL"/>
      </w:pPr>
      <w:r>
        <w:t xml:space="preserve">        '308':</w:t>
      </w:r>
    </w:p>
    <w:p w14:paraId="2AAFF128" w14:textId="77777777" w:rsidR="00FF65D0" w:rsidRDefault="00FF65D0" w:rsidP="00FF65D0">
      <w:pPr>
        <w:pStyle w:val="PL"/>
      </w:pPr>
      <w:r>
        <w:t xml:space="preserve">          $ref: 'TS29122_CommonData.yaml#/components/responses/308'</w:t>
      </w:r>
    </w:p>
    <w:p w14:paraId="3AC352B7" w14:textId="77777777" w:rsidR="00FF65D0" w:rsidRDefault="00FF65D0" w:rsidP="00FF65D0">
      <w:pPr>
        <w:pStyle w:val="PL"/>
      </w:pPr>
      <w:r>
        <w:t xml:space="preserve">        '400':</w:t>
      </w:r>
    </w:p>
    <w:p w14:paraId="7248FF62" w14:textId="77777777" w:rsidR="00FF65D0" w:rsidRDefault="00FF65D0" w:rsidP="00FF65D0">
      <w:pPr>
        <w:pStyle w:val="PL"/>
      </w:pPr>
      <w:r>
        <w:t xml:space="preserve">          $ref: 'TS29122_CommonData.yaml#/components/responses/400'</w:t>
      </w:r>
    </w:p>
    <w:p w14:paraId="757A48B0" w14:textId="77777777" w:rsidR="00FF65D0" w:rsidRDefault="00FF65D0" w:rsidP="00FF65D0">
      <w:pPr>
        <w:pStyle w:val="PL"/>
      </w:pPr>
      <w:r>
        <w:t xml:space="preserve">        '401':</w:t>
      </w:r>
    </w:p>
    <w:p w14:paraId="6F436BF7" w14:textId="77777777" w:rsidR="00FF65D0" w:rsidRDefault="00FF65D0" w:rsidP="00FF65D0">
      <w:pPr>
        <w:pStyle w:val="PL"/>
      </w:pPr>
      <w:r>
        <w:t xml:space="preserve">          $ref: 'TS29122_CommonData.yaml#/components/responses/401'</w:t>
      </w:r>
    </w:p>
    <w:p w14:paraId="0891CF75" w14:textId="77777777" w:rsidR="00FF65D0" w:rsidRDefault="00FF65D0" w:rsidP="00FF65D0">
      <w:pPr>
        <w:pStyle w:val="PL"/>
      </w:pPr>
      <w:r>
        <w:t xml:space="preserve">        '403':</w:t>
      </w:r>
    </w:p>
    <w:p w14:paraId="5CD05E32" w14:textId="77777777" w:rsidR="00FF65D0" w:rsidRDefault="00FF65D0" w:rsidP="00FF65D0">
      <w:pPr>
        <w:pStyle w:val="PL"/>
      </w:pPr>
      <w:r>
        <w:t xml:space="preserve">          $ref: 'TS29122_CommonData.yaml#/components/responses/403'</w:t>
      </w:r>
    </w:p>
    <w:p w14:paraId="40BA81D3" w14:textId="77777777" w:rsidR="00FF65D0" w:rsidRDefault="00FF65D0" w:rsidP="00FF65D0">
      <w:pPr>
        <w:pStyle w:val="PL"/>
      </w:pPr>
      <w:r>
        <w:t xml:space="preserve">        '404':</w:t>
      </w:r>
    </w:p>
    <w:p w14:paraId="4E135770" w14:textId="77777777" w:rsidR="00FF65D0" w:rsidRDefault="00FF65D0" w:rsidP="00FF65D0">
      <w:pPr>
        <w:pStyle w:val="PL"/>
      </w:pPr>
      <w:r>
        <w:t xml:space="preserve">          $ref: 'TS29122_CommonData.yaml#/components/responses/404'</w:t>
      </w:r>
    </w:p>
    <w:p w14:paraId="570E5115" w14:textId="77777777" w:rsidR="00FF65D0" w:rsidRDefault="00FF65D0" w:rsidP="00FF65D0">
      <w:pPr>
        <w:pStyle w:val="PL"/>
        <w:rPr>
          <w:rFonts w:eastAsia="等线"/>
        </w:rPr>
      </w:pPr>
      <w:r>
        <w:rPr>
          <w:rFonts w:eastAsia="等线"/>
        </w:rPr>
        <w:t xml:space="preserve">        '411':</w:t>
      </w:r>
    </w:p>
    <w:p w14:paraId="5B4973F6" w14:textId="77777777" w:rsidR="00FF65D0" w:rsidRDefault="00FF65D0" w:rsidP="00FF65D0">
      <w:pPr>
        <w:pStyle w:val="PL"/>
        <w:rPr>
          <w:rFonts w:eastAsia="等线"/>
        </w:rPr>
      </w:pPr>
      <w:r>
        <w:rPr>
          <w:rFonts w:eastAsia="等线"/>
        </w:rPr>
        <w:t xml:space="preserve">          $ref: 'TS29122_CommonData.yaml#/components/responses/411'</w:t>
      </w:r>
    </w:p>
    <w:p w14:paraId="2BF27C56" w14:textId="77777777" w:rsidR="00FF65D0" w:rsidRDefault="00FF65D0" w:rsidP="00FF65D0">
      <w:pPr>
        <w:pStyle w:val="PL"/>
        <w:rPr>
          <w:rFonts w:eastAsia="等线"/>
        </w:rPr>
      </w:pPr>
      <w:r>
        <w:rPr>
          <w:rFonts w:eastAsia="等线"/>
        </w:rPr>
        <w:t xml:space="preserve">        '413':</w:t>
      </w:r>
    </w:p>
    <w:p w14:paraId="1098AC2A" w14:textId="77777777" w:rsidR="00FF65D0" w:rsidRDefault="00FF65D0" w:rsidP="00FF65D0">
      <w:pPr>
        <w:pStyle w:val="PL"/>
        <w:rPr>
          <w:rFonts w:eastAsia="等线"/>
        </w:rPr>
      </w:pPr>
      <w:r>
        <w:rPr>
          <w:rFonts w:eastAsia="等线"/>
        </w:rPr>
        <w:t xml:space="preserve">          $ref: 'TS29122_CommonData.yaml#/components/responses/413'</w:t>
      </w:r>
    </w:p>
    <w:p w14:paraId="4C116E38" w14:textId="77777777" w:rsidR="00FF65D0" w:rsidRDefault="00FF65D0" w:rsidP="00FF65D0">
      <w:pPr>
        <w:pStyle w:val="PL"/>
        <w:rPr>
          <w:rFonts w:eastAsia="等线"/>
        </w:rPr>
      </w:pPr>
      <w:r>
        <w:rPr>
          <w:rFonts w:eastAsia="等线"/>
        </w:rPr>
        <w:t xml:space="preserve">        '415':</w:t>
      </w:r>
    </w:p>
    <w:p w14:paraId="53BE4591" w14:textId="77777777" w:rsidR="00FF65D0" w:rsidRDefault="00FF65D0" w:rsidP="00FF65D0">
      <w:pPr>
        <w:pStyle w:val="PL"/>
        <w:rPr>
          <w:rFonts w:eastAsia="等线"/>
        </w:rPr>
      </w:pPr>
      <w:r>
        <w:rPr>
          <w:rFonts w:eastAsia="等线"/>
        </w:rPr>
        <w:t xml:space="preserve">          $ref: 'TS29122_CommonData.yaml#/components/responses/415'</w:t>
      </w:r>
    </w:p>
    <w:p w14:paraId="457FA2BE" w14:textId="77777777" w:rsidR="00FF65D0" w:rsidRDefault="00FF65D0" w:rsidP="00FF65D0">
      <w:pPr>
        <w:pStyle w:val="PL"/>
        <w:rPr>
          <w:rFonts w:eastAsia="等线"/>
        </w:rPr>
      </w:pPr>
      <w:r>
        <w:rPr>
          <w:rFonts w:eastAsia="等线"/>
        </w:rPr>
        <w:t xml:space="preserve">        '429':</w:t>
      </w:r>
    </w:p>
    <w:p w14:paraId="4C932F69" w14:textId="77777777" w:rsidR="00FF65D0" w:rsidRDefault="00FF65D0" w:rsidP="00FF65D0">
      <w:pPr>
        <w:pStyle w:val="PL"/>
        <w:rPr>
          <w:rFonts w:eastAsia="等线"/>
        </w:rPr>
      </w:pPr>
      <w:r>
        <w:rPr>
          <w:rFonts w:eastAsia="等线"/>
        </w:rPr>
        <w:t xml:space="preserve">          $ref: 'TS29122_CommonData.yaml#/components/responses/429'</w:t>
      </w:r>
    </w:p>
    <w:p w14:paraId="458EA78F" w14:textId="77777777" w:rsidR="00FF65D0" w:rsidRDefault="00FF65D0" w:rsidP="00FF65D0">
      <w:pPr>
        <w:pStyle w:val="PL"/>
      </w:pPr>
      <w:r>
        <w:t xml:space="preserve">        '500':</w:t>
      </w:r>
    </w:p>
    <w:p w14:paraId="0CBEFFAE" w14:textId="77777777" w:rsidR="00FF65D0" w:rsidRDefault="00FF65D0" w:rsidP="00FF65D0">
      <w:pPr>
        <w:pStyle w:val="PL"/>
      </w:pPr>
      <w:r>
        <w:t xml:space="preserve">          $ref: 'TS29122_CommonData.yaml#/components/responses/500'</w:t>
      </w:r>
    </w:p>
    <w:p w14:paraId="16636AD0" w14:textId="77777777" w:rsidR="00FF65D0" w:rsidRDefault="00FF65D0" w:rsidP="00FF65D0">
      <w:pPr>
        <w:pStyle w:val="PL"/>
      </w:pPr>
      <w:r>
        <w:t xml:space="preserve">        '503':</w:t>
      </w:r>
    </w:p>
    <w:p w14:paraId="7F0574AA" w14:textId="77777777" w:rsidR="00FF65D0" w:rsidRDefault="00FF65D0" w:rsidP="00FF65D0">
      <w:pPr>
        <w:pStyle w:val="PL"/>
      </w:pPr>
      <w:r>
        <w:lastRenderedPageBreak/>
        <w:t xml:space="preserve">          $ref: 'TS29122_CommonData.yaml#/components/responses/503'</w:t>
      </w:r>
    </w:p>
    <w:p w14:paraId="0F59AC6D" w14:textId="77777777" w:rsidR="00FF65D0" w:rsidRDefault="00FF65D0" w:rsidP="00FF65D0">
      <w:pPr>
        <w:pStyle w:val="PL"/>
      </w:pPr>
      <w:r>
        <w:t xml:space="preserve">        default:</w:t>
      </w:r>
    </w:p>
    <w:p w14:paraId="7E387F13" w14:textId="77777777" w:rsidR="00FF65D0" w:rsidRDefault="00FF65D0" w:rsidP="00FF65D0">
      <w:pPr>
        <w:pStyle w:val="PL"/>
      </w:pPr>
      <w:r>
        <w:t xml:space="preserve">          $ref: 'TS29122_CommonData.yaml#/components/responses/default'</w:t>
      </w:r>
    </w:p>
    <w:p w14:paraId="587005EB" w14:textId="77777777" w:rsidR="00FF65D0" w:rsidRDefault="00FF65D0" w:rsidP="00FF65D0">
      <w:pPr>
        <w:pStyle w:val="PL"/>
      </w:pPr>
      <w:r>
        <w:t xml:space="preserve">    delete:</w:t>
      </w:r>
    </w:p>
    <w:p w14:paraId="5C9FF8B0" w14:textId="77777777" w:rsidR="00FF65D0" w:rsidRDefault="00FF65D0" w:rsidP="00FF65D0">
      <w:pPr>
        <w:pStyle w:val="PL"/>
      </w:pPr>
      <w:r>
        <w:t xml:space="preserve">      description: Unpublish a published service API.</w:t>
      </w:r>
    </w:p>
    <w:p w14:paraId="00145C7F" w14:textId="77777777" w:rsidR="00FF65D0" w:rsidRDefault="00FF65D0" w:rsidP="00FF65D0">
      <w:pPr>
        <w:pStyle w:val="PL"/>
      </w:pPr>
      <w:r>
        <w:t xml:space="preserve">      parameters:</w:t>
      </w:r>
    </w:p>
    <w:p w14:paraId="282D1E79" w14:textId="77777777" w:rsidR="00FF65D0" w:rsidRDefault="00FF65D0" w:rsidP="00FF65D0">
      <w:pPr>
        <w:pStyle w:val="PL"/>
      </w:pPr>
      <w:r>
        <w:t xml:space="preserve">        - name: </w:t>
      </w:r>
      <w:proofErr w:type="spellStart"/>
      <w:r>
        <w:t>serviceApiId</w:t>
      </w:r>
      <w:proofErr w:type="spellEnd"/>
    </w:p>
    <w:p w14:paraId="65F6D37C" w14:textId="77777777" w:rsidR="00FF65D0" w:rsidRDefault="00FF65D0" w:rsidP="00FF65D0">
      <w:pPr>
        <w:pStyle w:val="PL"/>
      </w:pPr>
      <w:r>
        <w:t xml:space="preserve">          in: path</w:t>
      </w:r>
    </w:p>
    <w:p w14:paraId="491C271F" w14:textId="77777777" w:rsidR="00FF65D0" w:rsidRDefault="00FF65D0" w:rsidP="00FF65D0">
      <w:pPr>
        <w:pStyle w:val="PL"/>
      </w:pPr>
      <w:r>
        <w:t xml:space="preserve">          required: true</w:t>
      </w:r>
    </w:p>
    <w:p w14:paraId="58159964" w14:textId="77777777" w:rsidR="00FF65D0" w:rsidRDefault="00FF65D0" w:rsidP="00FF65D0">
      <w:pPr>
        <w:pStyle w:val="PL"/>
      </w:pPr>
      <w:r>
        <w:t xml:space="preserve">          schema:</w:t>
      </w:r>
    </w:p>
    <w:p w14:paraId="4FAA75F5" w14:textId="77777777" w:rsidR="00FF65D0" w:rsidRDefault="00FF65D0" w:rsidP="00FF65D0">
      <w:pPr>
        <w:pStyle w:val="PL"/>
      </w:pPr>
      <w:r>
        <w:t xml:space="preserve">            type: string</w:t>
      </w:r>
    </w:p>
    <w:p w14:paraId="597C0FAB" w14:textId="77777777" w:rsidR="00FF65D0" w:rsidRDefault="00FF65D0" w:rsidP="00FF65D0">
      <w:pPr>
        <w:pStyle w:val="PL"/>
      </w:pPr>
      <w:r>
        <w:t xml:space="preserve">        - name: </w:t>
      </w:r>
      <w:proofErr w:type="spellStart"/>
      <w:r>
        <w:t>apfId</w:t>
      </w:r>
      <w:proofErr w:type="spellEnd"/>
    </w:p>
    <w:p w14:paraId="077200E5" w14:textId="77777777" w:rsidR="00FF65D0" w:rsidRDefault="00FF65D0" w:rsidP="00FF65D0">
      <w:pPr>
        <w:pStyle w:val="PL"/>
      </w:pPr>
      <w:r>
        <w:t xml:space="preserve">          in: path</w:t>
      </w:r>
    </w:p>
    <w:p w14:paraId="3B9908A4" w14:textId="77777777" w:rsidR="00FF65D0" w:rsidRDefault="00FF65D0" w:rsidP="00FF65D0">
      <w:pPr>
        <w:pStyle w:val="PL"/>
      </w:pPr>
      <w:r>
        <w:t xml:space="preserve">          required: true</w:t>
      </w:r>
    </w:p>
    <w:p w14:paraId="78ED3EEF" w14:textId="77777777" w:rsidR="00FF65D0" w:rsidRDefault="00FF65D0" w:rsidP="00FF65D0">
      <w:pPr>
        <w:pStyle w:val="PL"/>
      </w:pPr>
      <w:r>
        <w:t xml:space="preserve">          schema:</w:t>
      </w:r>
    </w:p>
    <w:p w14:paraId="40946257" w14:textId="77777777" w:rsidR="00FF65D0" w:rsidRDefault="00FF65D0" w:rsidP="00FF65D0">
      <w:pPr>
        <w:pStyle w:val="PL"/>
      </w:pPr>
      <w:r>
        <w:t xml:space="preserve">            type: string</w:t>
      </w:r>
    </w:p>
    <w:p w14:paraId="178D85D7" w14:textId="77777777" w:rsidR="00FF65D0" w:rsidRDefault="00FF65D0" w:rsidP="00FF65D0">
      <w:pPr>
        <w:pStyle w:val="PL"/>
      </w:pPr>
      <w:r>
        <w:t xml:space="preserve">      responses:</w:t>
      </w:r>
    </w:p>
    <w:p w14:paraId="2B54419A" w14:textId="77777777" w:rsidR="00FF65D0" w:rsidRDefault="00FF65D0" w:rsidP="00FF65D0">
      <w:pPr>
        <w:pStyle w:val="PL"/>
      </w:pPr>
      <w:r>
        <w:t xml:space="preserve">        '204':</w:t>
      </w:r>
    </w:p>
    <w:p w14:paraId="5A658922" w14:textId="77777777" w:rsidR="00FF65D0" w:rsidRDefault="00FF65D0" w:rsidP="00FF65D0">
      <w:pPr>
        <w:pStyle w:val="PL"/>
      </w:pPr>
      <w:r>
        <w:t xml:space="preserve">          description: The individual published service API matching the </w:t>
      </w:r>
      <w:proofErr w:type="spellStart"/>
      <w:r>
        <w:t>serviceAPiId</w:t>
      </w:r>
      <w:proofErr w:type="spellEnd"/>
      <w:r>
        <w:t xml:space="preserve"> is deleted.</w:t>
      </w:r>
    </w:p>
    <w:p w14:paraId="044AD58A" w14:textId="77777777" w:rsidR="00FF65D0" w:rsidRDefault="00FF65D0" w:rsidP="00FF65D0">
      <w:pPr>
        <w:pStyle w:val="PL"/>
      </w:pPr>
      <w:r>
        <w:t xml:space="preserve">        '307':</w:t>
      </w:r>
    </w:p>
    <w:p w14:paraId="45EED018" w14:textId="77777777" w:rsidR="00FF65D0" w:rsidRDefault="00FF65D0" w:rsidP="00FF65D0">
      <w:pPr>
        <w:pStyle w:val="PL"/>
      </w:pPr>
      <w:r>
        <w:t xml:space="preserve">          $ref: 'TS29122_CommonData.yaml#/components/responses/307'</w:t>
      </w:r>
    </w:p>
    <w:p w14:paraId="75B21510" w14:textId="77777777" w:rsidR="00FF65D0" w:rsidRDefault="00FF65D0" w:rsidP="00FF65D0">
      <w:pPr>
        <w:pStyle w:val="PL"/>
      </w:pPr>
      <w:r>
        <w:t xml:space="preserve">        '308':</w:t>
      </w:r>
    </w:p>
    <w:p w14:paraId="4BDEF9AD" w14:textId="77777777" w:rsidR="00FF65D0" w:rsidRDefault="00FF65D0" w:rsidP="00FF65D0">
      <w:pPr>
        <w:pStyle w:val="PL"/>
      </w:pPr>
      <w:r>
        <w:t xml:space="preserve">          $ref: 'TS29122_CommonData.yaml#/components/responses/308'</w:t>
      </w:r>
    </w:p>
    <w:p w14:paraId="441D4D38" w14:textId="77777777" w:rsidR="00FF65D0" w:rsidRDefault="00FF65D0" w:rsidP="00FF65D0">
      <w:pPr>
        <w:pStyle w:val="PL"/>
      </w:pPr>
      <w:r>
        <w:t xml:space="preserve">        '400':</w:t>
      </w:r>
    </w:p>
    <w:p w14:paraId="33284259" w14:textId="77777777" w:rsidR="00FF65D0" w:rsidRDefault="00FF65D0" w:rsidP="00FF65D0">
      <w:pPr>
        <w:pStyle w:val="PL"/>
      </w:pPr>
      <w:r>
        <w:t xml:space="preserve">          $ref: 'TS29122_CommonData.yaml#/components/responses/400'</w:t>
      </w:r>
    </w:p>
    <w:p w14:paraId="2A86247A" w14:textId="77777777" w:rsidR="00FF65D0" w:rsidRDefault="00FF65D0" w:rsidP="00FF65D0">
      <w:pPr>
        <w:pStyle w:val="PL"/>
      </w:pPr>
      <w:r>
        <w:t xml:space="preserve">        '401':</w:t>
      </w:r>
    </w:p>
    <w:p w14:paraId="7732357B" w14:textId="77777777" w:rsidR="00FF65D0" w:rsidRDefault="00FF65D0" w:rsidP="00FF65D0">
      <w:pPr>
        <w:pStyle w:val="PL"/>
      </w:pPr>
      <w:r>
        <w:t xml:space="preserve">          $ref: 'TS29122_CommonData.yaml#/components/responses/401'</w:t>
      </w:r>
    </w:p>
    <w:p w14:paraId="5C3AB5BB" w14:textId="77777777" w:rsidR="00FF65D0" w:rsidRDefault="00FF65D0" w:rsidP="00FF65D0">
      <w:pPr>
        <w:pStyle w:val="PL"/>
      </w:pPr>
      <w:r>
        <w:t xml:space="preserve">        '403':</w:t>
      </w:r>
    </w:p>
    <w:p w14:paraId="535A9F20" w14:textId="77777777" w:rsidR="00FF65D0" w:rsidRDefault="00FF65D0" w:rsidP="00FF65D0">
      <w:pPr>
        <w:pStyle w:val="PL"/>
      </w:pPr>
      <w:r>
        <w:t xml:space="preserve">          $ref: 'TS29122_CommonData.yaml#/components/responses/403'</w:t>
      </w:r>
    </w:p>
    <w:p w14:paraId="56976072" w14:textId="77777777" w:rsidR="00FF65D0" w:rsidRDefault="00FF65D0" w:rsidP="00FF65D0">
      <w:pPr>
        <w:pStyle w:val="PL"/>
      </w:pPr>
      <w:r>
        <w:t xml:space="preserve">        '404':</w:t>
      </w:r>
    </w:p>
    <w:p w14:paraId="085BDCBE" w14:textId="77777777" w:rsidR="00FF65D0" w:rsidRDefault="00FF65D0" w:rsidP="00FF65D0">
      <w:pPr>
        <w:pStyle w:val="PL"/>
      </w:pPr>
      <w:r>
        <w:t xml:space="preserve">          $ref: 'TS29122_CommonData.yaml#/components/responses/404'</w:t>
      </w:r>
    </w:p>
    <w:p w14:paraId="47302B02" w14:textId="77777777" w:rsidR="00FF65D0" w:rsidRDefault="00FF65D0" w:rsidP="00FF65D0">
      <w:pPr>
        <w:pStyle w:val="PL"/>
        <w:rPr>
          <w:rFonts w:eastAsia="等线"/>
        </w:rPr>
      </w:pPr>
      <w:r>
        <w:rPr>
          <w:rFonts w:eastAsia="等线"/>
        </w:rPr>
        <w:t xml:space="preserve">        '429':</w:t>
      </w:r>
    </w:p>
    <w:p w14:paraId="1DEEB83B" w14:textId="77777777" w:rsidR="00FF65D0" w:rsidRDefault="00FF65D0" w:rsidP="00FF65D0">
      <w:pPr>
        <w:pStyle w:val="PL"/>
        <w:rPr>
          <w:rFonts w:eastAsia="等线"/>
        </w:rPr>
      </w:pPr>
      <w:r>
        <w:rPr>
          <w:rFonts w:eastAsia="等线"/>
        </w:rPr>
        <w:t xml:space="preserve">          $ref: 'TS29122_CommonData.yaml#/components/responses/429'</w:t>
      </w:r>
    </w:p>
    <w:p w14:paraId="6A1E745E" w14:textId="77777777" w:rsidR="00FF65D0" w:rsidRDefault="00FF65D0" w:rsidP="00FF65D0">
      <w:pPr>
        <w:pStyle w:val="PL"/>
      </w:pPr>
      <w:r>
        <w:t xml:space="preserve">        '500':</w:t>
      </w:r>
    </w:p>
    <w:p w14:paraId="2D63182F" w14:textId="77777777" w:rsidR="00FF65D0" w:rsidRDefault="00FF65D0" w:rsidP="00FF65D0">
      <w:pPr>
        <w:pStyle w:val="PL"/>
      </w:pPr>
      <w:r>
        <w:t xml:space="preserve">          $ref: 'TS29122_CommonData.yaml#/components/responses/500'</w:t>
      </w:r>
    </w:p>
    <w:p w14:paraId="4DA39B57" w14:textId="77777777" w:rsidR="00FF65D0" w:rsidRDefault="00FF65D0" w:rsidP="00FF65D0">
      <w:pPr>
        <w:pStyle w:val="PL"/>
      </w:pPr>
      <w:r>
        <w:t xml:space="preserve">        '503':</w:t>
      </w:r>
    </w:p>
    <w:p w14:paraId="188B3166" w14:textId="77777777" w:rsidR="00FF65D0" w:rsidRDefault="00FF65D0" w:rsidP="00FF65D0">
      <w:pPr>
        <w:pStyle w:val="PL"/>
      </w:pPr>
      <w:r>
        <w:t xml:space="preserve">          $ref: 'TS29122_CommonData.yaml#/components/responses/503'</w:t>
      </w:r>
    </w:p>
    <w:p w14:paraId="2EF2D2E6" w14:textId="77777777" w:rsidR="00FF65D0" w:rsidRDefault="00FF65D0" w:rsidP="00FF65D0">
      <w:pPr>
        <w:pStyle w:val="PL"/>
      </w:pPr>
      <w:r>
        <w:t xml:space="preserve">        default:</w:t>
      </w:r>
    </w:p>
    <w:p w14:paraId="349187EA" w14:textId="77777777" w:rsidR="00FF65D0" w:rsidRDefault="00FF65D0" w:rsidP="00FF65D0">
      <w:pPr>
        <w:pStyle w:val="PL"/>
      </w:pPr>
      <w:r>
        <w:t xml:space="preserve">          $ref: 'TS29122_CommonData.yaml#/components/responses/default'</w:t>
      </w:r>
    </w:p>
    <w:p w14:paraId="4E17E4FD" w14:textId="77777777" w:rsidR="00FF65D0" w:rsidRDefault="00FF65D0" w:rsidP="00FF65D0">
      <w:pPr>
        <w:pStyle w:val="PL"/>
      </w:pPr>
    </w:p>
    <w:p w14:paraId="05B8949B" w14:textId="77777777" w:rsidR="00FF65D0" w:rsidRDefault="00FF65D0" w:rsidP="00FF65D0">
      <w:pPr>
        <w:pStyle w:val="PL"/>
      </w:pPr>
      <w:r>
        <w:t># Components</w:t>
      </w:r>
    </w:p>
    <w:p w14:paraId="1529B7DB" w14:textId="77777777" w:rsidR="00FF65D0" w:rsidRDefault="00FF65D0" w:rsidP="00FF65D0">
      <w:pPr>
        <w:pStyle w:val="PL"/>
      </w:pPr>
    </w:p>
    <w:p w14:paraId="7C7F1336" w14:textId="77777777" w:rsidR="00FF65D0" w:rsidRDefault="00FF65D0" w:rsidP="00FF65D0">
      <w:pPr>
        <w:pStyle w:val="PL"/>
      </w:pPr>
      <w:r>
        <w:t>components:</w:t>
      </w:r>
    </w:p>
    <w:p w14:paraId="321109D6" w14:textId="77777777" w:rsidR="00FF65D0" w:rsidRDefault="00FF65D0" w:rsidP="00FF65D0">
      <w:pPr>
        <w:pStyle w:val="PL"/>
      </w:pPr>
      <w:r>
        <w:t xml:space="preserve">  schemas:</w:t>
      </w:r>
    </w:p>
    <w:p w14:paraId="52B31D19" w14:textId="77777777" w:rsidR="00FF65D0" w:rsidRDefault="00FF65D0" w:rsidP="00FF65D0">
      <w:pPr>
        <w:pStyle w:val="PL"/>
      </w:pPr>
      <w:r>
        <w:t># Data Type for representations</w:t>
      </w:r>
    </w:p>
    <w:p w14:paraId="3C70376D" w14:textId="77777777" w:rsidR="00FF65D0" w:rsidRDefault="00FF65D0" w:rsidP="00FF65D0">
      <w:pPr>
        <w:pStyle w:val="PL"/>
      </w:pPr>
      <w:r>
        <w:t xml:space="preserve">    </w:t>
      </w:r>
      <w:proofErr w:type="spellStart"/>
      <w:r>
        <w:t>ServiceAPIDescription</w:t>
      </w:r>
      <w:proofErr w:type="spellEnd"/>
      <w:r>
        <w:t>:</w:t>
      </w:r>
    </w:p>
    <w:p w14:paraId="380B274A" w14:textId="77777777" w:rsidR="00FF65D0" w:rsidRDefault="00FF65D0" w:rsidP="00FF65D0">
      <w:pPr>
        <w:pStyle w:val="PL"/>
      </w:pPr>
      <w:r>
        <w:t xml:space="preserve">      type: object</w:t>
      </w:r>
    </w:p>
    <w:p w14:paraId="1EEF21CB" w14:textId="77777777" w:rsidR="00FF65D0" w:rsidRDefault="00FF65D0" w:rsidP="00FF65D0">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6F02F67" w14:textId="77777777" w:rsidR="00FF65D0" w:rsidRDefault="00FF65D0" w:rsidP="00FF65D0">
      <w:pPr>
        <w:pStyle w:val="PL"/>
      </w:pPr>
      <w:r>
        <w:t xml:space="preserve">      properties:</w:t>
      </w:r>
    </w:p>
    <w:p w14:paraId="57576745" w14:textId="77777777" w:rsidR="00FF65D0" w:rsidRDefault="00FF65D0" w:rsidP="00FF65D0">
      <w:pPr>
        <w:pStyle w:val="PL"/>
      </w:pPr>
      <w:r>
        <w:t xml:space="preserve">        </w:t>
      </w:r>
      <w:proofErr w:type="spellStart"/>
      <w:r>
        <w:t>apiName</w:t>
      </w:r>
      <w:proofErr w:type="spellEnd"/>
      <w:r>
        <w:t>:</w:t>
      </w:r>
    </w:p>
    <w:p w14:paraId="4F21AEA3" w14:textId="77777777" w:rsidR="00FF65D0" w:rsidRDefault="00FF65D0" w:rsidP="00FF65D0">
      <w:pPr>
        <w:pStyle w:val="PL"/>
      </w:pPr>
      <w:r>
        <w:t xml:space="preserve">          type: string</w:t>
      </w:r>
    </w:p>
    <w:p w14:paraId="5A35849F" w14:textId="77777777" w:rsidR="00FF65D0" w:rsidRDefault="00FF65D0" w:rsidP="00FF65D0">
      <w:pPr>
        <w:pStyle w:val="PL"/>
      </w:pPr>
      <w:r>
        <w:t xml:space="preserve">          description: &gt;</w:t>
      </w:r>
    </w:p>
    <w:p w14:paraId="522DA6B2" w14:textId="77777777" w:rsidR="00FF65D0" w:rsidRDefault="00FF65D0" w:rsidP="00FF65D0">
      <w:pPr>
        <w:pStyle w:val="PL"/>
        <w:rPr>
          <w:rFonts w:cs="Arial"/>
          <w:szCs w:val="18"/>
        </w:rPr>
      </w:pPr>
      <w:r>
        <w:t xml:space="preserve">             API name</w:t>
      </w:r>
      <w:r>
        <w:rPr>
          <w:rFonts w:cs="Arial"/>
          <w:szCs w:val="18"/>
        </w:rPr>
        <w:t>, it is set as {</w:t>
      </w:r>
      <w:proofErr w:type="spellStart"/>
      <w:r>
        <w:rPr>
          <w:rFonts w:cs="Arial"/>
          <w:szCs w:val="18"/>
        </w:rPr>
        <w:t>apiName</w:t>
      </w:r>
      <w:proofErr w:type="spellEnd"/>
      <w:r>
        <w:rPr>
          <w:rFonts w:cs="Arial"/>
          <w:szCs w:val="18"/>
        </w:rPr>
        <w:t xml:space="preserve">} part of the URI structure as defined in </w:t>
      </w:r>
    </w:p>
    <w:p w14:paraId="3C60D9D3" w14:textId="77777777" w:rsidR="00FF65D0" w:rsidRDefault="00FF65D0" w:rsidP="00FF65D0">
      <w:pPr>
        <w:pStyle w:val="PL"/>
      </w:pPr>
      <w:r>
        <w:rPr>
          <w:rFonts w:cs="Arial"/>
          <w:szCs w:val="18"/>
        </w:rPr>
        <w:t xml:space="preserve">             clause </w:t>
      </w:r>
      <w:r>
        <w:t>5.2.4 of 3GPP TS 29.122</w:t>
      </w:r>
      <w:r>
        <w:rPr>
          <w:rFonts w:cs="Arial"/>
          <w:szCs w:val="18"/>
        </w:rPr>
        <w:t>.</w:t>
      </w:r>
    </w:p>
    <w:p w14:paraId="6A91415A" w14:textId="77777777" w:rsidR="00FF65D0" w:rsidRDefault="00FF65D0" w:rsidP="00FF65D0">
      <w:pPr>
        <w:pStyle w:val="PL"/>
      </w:pPr>
      <w:r>
        <w:t xml:space="preserve">        </w:t>
      </w:r>
      <w:proofErr w:type="spellStart"/>
      <w:r>
        <w:t>apiId</w:t>
      </w:r>
      <w:proofErr w:type="spellEnd"/>
      <w:r>
        <w:t>:</w:t>
      </w:r>
    </w:p>
    <w:p w14:paraId="61850165" w14:textId="77777777" w:rsidR="00FF65D0" w:rsidRDefault="00FF65D0" w:rsidP="00FF65D0">
      <w:pPr>
        <w:pStyle w:val="PL"/>
      </w:pPr>
      <w:r>
        <w:t xml:space="preserve">          type: string</w:t>
      </w:r>
    </w:p>
    <w:p w14:paraId="46936884" w14:textId="77777777" w:rsidR="00FF65D0" w:rsidRDefault="00FF65D0" w:rsidP="00FF65D0">
      <w:pPr>
        <w:pStyle w:val="PL"/>
      </w:pPr>
      <w:r>
        <w:t xml:space="preserve">          description: &gt;</w:t>
      </w:r>
    </w:p>
    <w:p w14:paraId="201D6E37" w14:textId="77777777" w:rsidR="00FF65D0" w:rsidRDefault="00FF65D0" w:rsidP="00FF65D0">
      <w:pPr>
        <w:pStyle w:val="PL"/>
      </w:pPr>
      <w:r>
        <w:t xml:space="preserve">            API identifier assigned by the CAPIF core function to the published service API.</w:t>
      </w:r>
    </w:p>
    <w:p w14:paraId="2419FACA" w14:textId="77777777" w:rsidR="00FF65D0" w:rsidRDefault="00FF65D0" w:rsidP="00FF65D0">
      <w:pPr>
        <w:pStyle w:val="PL"/>
      </w:pPr>
      <w:r>
        <w:t xml:space="preserve">            Shall not be present in the HTTP POST request from the API publishing function</w:t>
      </w:r>
    </w:p>
    <w:p w14:paraId="13B6E3D0" w14:textId="77777777" w:rsidR="00FF65D0" w:rsidRDefault="00FF65D0" w:rsidP="00FF65D0">
      <w:pPr>
        <w:pStyle w:val="PL"/>
      </w:pPr>
      <w:r>
        <w:t xml:space="preserve">            to the CAPIF core function. Shall be present in the HTTP POST response from the</w:t>
      </w:r>
    </w:p>
    <w:p w14:paraId="6A4E6087" w14:textId="77777777" w:rsidR="00FF65D0" w:rsidRDefault="00FF65D0" w:rsidP="00FF65D0">
      <w:pPr>
        <w:pStyle w:val="PL"/>
        <w:rPr>
          <w:rFonts w:cs="Arial"/>
          <w:szCs w:val="18"/>
        </w:rPr>
      </w:pPr>
      <w:r>
        <w:t xml:space="preserve">            CAPIF core function to the API publishing function</w:t>
      </w:r>
      <w:r>
        <w:rPr>
          <w:rFonts w:cs="Arial"/>
          <w:szCs w:val="18"/>
        </w:rPr>
        <w:t xml:space="preserve"> and in the HTTP GET response</w:t>
      </w:r>
    </w:p>
    <w:p w14:paraId="5BD9FD33" w14:textId="77777777" w:rsidR="00FF65D0" w:rsidRDefault="00FF65D0" w:rsidP="00FF65D0">
      <w:pPr>
        <w:pStyle w:val="PL"/>
      </w:pPr>
      <w:r>
        <w:rPr>
          <w:rFonts w:cs="Arial"/>
          <w:szCs w:val="18"/>
        </w:rPr>
        <w:t xml:space="preserve">            from the CAPIF core function to the API invoker (discovery API)</w:t>
      </w:r>
      <w:r>
        <w:t>.</w:t>
      </w:r>
    </w:p>
    <w:p w14:paraId="54D3656B" w14:textId="77777777" w:rsidR="00FF65D0" w:rsidRDefault="00FF65D0" w:rsidP="00FF65D0">
      <w:pPr>
        <w:pStyle w:val="PL"/>
        <w:rPr>
          <w:rFonts w:eastAsia="等线"/>
        </w:rPr>
      </w:pPr>
      <w:r>
        <w:rPr>
          <w:rFonts w:eastAsia="等线"/>
        </w:rPr>
        <w:t xml:space="preserve">        </w:t>
      </w:r>
      <w:proofErr w:type="spellStart"/>
      <w:r>
        <w:rPr>
          <w:rFonts w:eastAsia="等线"/>
        </w:rPr>
        <w:t>aefProfiles</w:t>
      </w:r>
      <w:proofErr w:type="spellEnd"/>
      <w:r>
        <w:rPr>
          <w:rFonts w:eastAsia="等线"/>
        </w:rPr>
        <w:t>:</w:t>
      </w:r>
    </w:p>
    <w:p w14:paraId="4CE6962F" w14:textId="77777777" w:rsidR="00FF65D0" w:rsidRDefault="00FF65D0" w:rsidP="00FF65D0">
      <w:pPr>
        <w:pStyle w:val="PL"/>
        <w:rPr>
          <w:rFonts w:eastAsia="等线"/>
        </w:rPr>
      </w:pPr>
      <w:r>
        <w:rPr>
          <w:rFonts w:eastAsia="等线"/>
        </w:rPr>
        <w:t xml:space="preserve">          type: array</w:t>
      </w:r>
    </w:p>
    <w:p w14:paraId="451C5A85" w14:textId="77777777" w:rsidR="00FF65D0" w:rsidRDefault="00FF65D0" w:rsidP="00FF65D0">
      <w:pPr>
        <w:pStyle w:val="PL"/>
        <w:rPr>
          <w:rFonts w:eastAsia="等线"/>
        </w:rPr>
      </w:pPr>
      <w:r>
        <w:rPr>
          <w:rFonts w:eastAsia="等线"/>
        </w:rPr>
        <w:t xml:space="preserve">          items:</w:t>
      </w:r>
    </w:p>
    <w:p w14:paraId="6BC98B29" w14:textId="77777777" w:rsidR="00FF65D0" w:rsidRDefault="00FF65D0" w:rsidP="00FF65D0">
      <w:pPr>
        <w:pStyle w:val="PL"/>
        <w:rPr>
          <w:rFonts w:eastAsia="等线"/>
        </w:rPr>
      </w:pPr>
      <w:r>
        <w:rPr>
          <w:rFonts w:eastAsia="等线"/>
        </w:rPr>
        <w:t xml:space="preserve">            $ref: '#/components/schemas/</w:t>
      </w:r>
      <w:proofErr w:type="spellStart"/>
      <w:r>
        <w:rPr>
          <w:rFonts w:eastAsia="等线"/>
        </w:rPr>
        <w:t>AefProfile</w:t>
      </w:r>
      <w:proofErr w:type="spellEnd"/>
      <w:r>
        <w:rPr>
          <w:rFonts w:eastAsia="等线"/>
        </w:rPr>
        <w:t>'</w:t>
      </w:r>
    </w:p>
    <w:p w14:paraId="2DECA4D9"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A7CE389" w14:textId="77777777" w:rsidR="00FF65D0" w:rsidRDefault="00FF65D0" w:rsidP="00FF65D0">
      <w:pPr>
        <w:pStyle w:val="PL"/>
        <w:rPr>
          <w:rFonts w:eastAsia="等线"/>
        </w:rPr>
      </w:pPr>
      <w:r>
        <w:rPr>
          <w:rFonts w:eastAsia="等线"/>
        </w:rPr>
        <w:t xml:space="preserve">          description: &gt;</w:t>
      </w:r>
    </w:p>
    <w:p w14:paraId="5431DC47" w14:textId="77777777" w:rsidR="00FF65D0" w:rsidRDefault="00FF65D0" w:rsidP="00FF65D0">
      <w:pPr>
        <w:pStyle w:val="PL"/>
        <w:rPr>
          <w:rFonts w:eastAsia="等线"/>
        </w:rPr>
      </w:pPr>
      <w:r>
        <w:rPr>
          <w:rFonts w:eastAsia="等线"/>
        </w:rPr>
        <w:t xml:space="preserve">            </w:t>
      </w:r>
      <w:r>
        <w:rPr>
          <w:rFonts w:eastAsia="等线" w:cs="Arial"/>
          <w:szCs w:val="18"/>
        </w:rPr>
        <w:t>AEF profile information, which includes the exposed API details (e.g. protocol).</w:t>
      </w:r>
    </w:p>
    <w:p w14:paraId="17DC8402" w14:textId="77777777" w:rsidR="00FF65D0" w:rsidRDefault="00FF65D0" w:rsidP="00FF65D0">
      <w:pPr>
        <w:pStyle w:val="PL"/>
      </w:pPr>
      <w:r>
        <w:t xml:space="preserve">        description:</w:t>
      </w:r>
    </w:p>
    <w:p w14:paraId="01C11001" w14:textId="77777777" w:rsidR="00FF65D0" w:rsidRDefault="00FF65D0" w:rsidP="00FF65D0">
      <w:pPr>
        <w:pStyle w:val="PL"/>
      </w:pPr>
      <w:r>
        <w:t xml:space="preserve">          type: string</w:t>
      </w:r>
    </w:p>
    <w:p w14:paraId="668FB095" w14:textId="77777777" w:rsidR="00FF65D0" w:rsidRDefault="00FF65D0" w:rsidP="00FF65D0">
      <w:pPr>
        <w:pStyle w:val="PL"/>
      </w:pPr>
      <w:r>
        <w:t xml:space="preserve">          description: Text description of the API</w:t>
      </w:r>
    </w:p>
    <w:p w14:paraId="31762324" w14:textId="77777777" w:rsidR="00FF65D0" w:rsidRDefault="00FF65D0" w:rsidP="00FF65D0">
      <w:pPr>
        <w:pStyle w:val="PL"/>
      </w:pPr>
      <w:r>
        <w:t xml:space="preserve">        </w:t>
      </w:r>
      <w:proofErr w:type="spellStart"/>
      <w:r>
        <w:rPr>
          <w:lang w:eastAsia="zh-CN"/>
        </w:rPr>
        <w:t>supportedFeatures</w:t>
      </w:r>
      <w:proofErr w:type="spellEnd"/>
      <w:r>
        <w:t>:</w:t>
      </w:r>
    </w:p>
    <w:p w14:paraId="1C2EF2D9" w14:textId="77777777" w:rsidR="00FF65D0" w:rsidRDefault="00FF65D0" w:rsidP="00FF65D0">
      <w:pPr>
        <w:pStyle w:val="PL"/>
      </w:pPr>
      <w:r>
        <w:t xml:space="preserve">          $ref: 'TS29571_CommonData.yaml#/components/schemas/</w:t>
      </w:r>
      <w:proofErr w:type="spellStart"/>
      <w:r>
        <w:rPr>
          <w:lang w:eastAsia="zh-CN"/>
        </w:rPr>
        <w:t>SupportedFeatures</w:t>
      </w:r>
      <w:proofErr w:type="spellEnd"/>
      <w:r>
        <w:t>'</w:t>
      </w:r>
    </w:p>
    <w:p w14:paraId="50272F58" w14:textId="77777777" w:rsidR="00FF65D0" w:rsidRDefault="00FF65D0" w:rsidP="00FF65D0">
      <w:pPr>
        <w:pStyle w:val="PL"/>
      </w:pPr>
      <w:r>
        <w:t xml:space="preserve">        </w:t>
      </w:r>
      <w:proofErr w:type="spellStart"/>
      <w:r>
        <w:rPr>
          <w:lang w:eastAsia="zh-CN"/>
        </w:rPr>
        <w:t>shareableInfo</w:t>
      </w:r>
      <w:proofErr w:type="spellEnd"/>
      <w:r>
        <w:t>:</w:t>
      </w:r>
    </w:p>
    <w:p w14:paraId="0A502BDF" w14:textId="77777777" w:rsidR="00FF65D0" w:rsidRDefault="00FF65D0" w:rsidP="00FF65D0">
      <w:pPr>
        <w:pStyle w:val="PL"/>
      </w:pPr>
      <w:r>
        <w:t xml:space="preserve">          $ref: </w:t>
      </w:r>
      <w:r>
        <w:rPr>
          <w:rFonts w:eastAsia="等线"/>
        </w:rPr>
        <w:t>'#/components/schemas/</w:t>
      </w:r>
      <w:proofErr w:type="spellStart"/>
      <w:r>
        <w:rPr>
          <w:rFonts w:eastAsia="等线"/>
        </w:rPr>
        <w:t>ShareableInformation</w:t>
      </w:r>
      <w:proofErr w:type="spellEnd"/>
      <w:r>
        <w:rPr>
          <w:rFonts w:eastAsia="等线"/>
        </w:rPr>
        <w:t>'</w:t>
      </w:r>
    </w:p>
    <w:p w14:paraId="40AFC8E0" w14:textId="77777777" w:rsidR="00FF65D0" w:rsidRDefault="00FF65D0" w:rsidP="00FF65D0">
      <w:pPr>
        <w:pStyle w:val="PL"/>
      </w:pPr>
      <w:r>
        <w:t xml:space="preserve">        </w:t>
      </w:r>
      <w:proofErr w:type="spellStart"/>
      <w:r>
        <w:rPr>
          <w:lang w:eastAsia="zh-CN"/>
        </w:rPr>
        <w:t>serviceAPICategory</w:t>
      </w:r>
      <w:proofErr w:type="spellEnd"/>
      <w:r>
        <w:t>:</w:t>
      </w:r>
    </w:p>
    <w:p w14:paraId="32BA226D" w14:textId="77777777" w:rsidR="00FF65D0" w:rsidRDefault="00FF65D0" w:rsidP="00FF65D0">
      <w:pPr>
        <w:pStyle w:val="PL"/>
      </w:pPr>
      <w:r>
        <w:t xml:space="preserve">          type: string</w:t>
      </w:r>
    </w:p>
    <w:p w14:paraId="29C77C67" w14:textId="77777777" w:rsidR="00FF65D0" w:rsidRDefault="00FF65D0" w:rsidP="00FF65D0">
      <w:pPr>
        <w:pStyle w:val="PL"/>
      </w:pPr>
      <w:r>
        <w:lastRenderedPageBreak/>
        <w:t xml:space="preserve">          description: </w:t>
      </w:r>
      <w:r>
        <w:rPr>
          <w:rFonts w:cs="Arial"/>
          <w:szCs w:val="18"/>
        </w:rPr>
        <w:t>The service API category to which the service API belongs to</w:t>
      </w:r>
      <w:r>
        <w:t>.</w:t>
      </w:r>
    </w:p>
    <w:p w14:paraId="64FC35DC" w14:textId="77777777" w:rsidR="00FF65D0" w:rsidRDefault="00FF65D0" w:rsidP="00FF65D0">
      <w:pPr>
        <w:pStyle w:val="PL"/>
      </w:pPr>
      <w:r>
        <w:t xml:space="preserve">        </w:t>
      </w:r>
      <w:proofErr w:type="spellStart"/>
      <w:r>
        <w:t>apiS</w:t>
      </w:r>
      <w:r>
        <w:rPr>
          <w:lang w:eastAsia="zh-CN"/>
        </w:rPr>
        <w:t>uppFeats</w:t>
      </w:r>
      <w:proofErr w:type="spellEnd"/>
      <w:r>
        <w:t>:</w:t>
      </w:r>
    </w:p>
    <w:p w14:paraId="3AAB2CD6" w14:textId="77777777" w:rsidR="00FF65D0" w:rsidRDefault="00FF65D0" w:rsidP="00FF65D0">
      <w:pPr>
        <w:pStyle w:val="PL"/>
      </w:pPr>
      <w:r>
        <w:t xml:space="preserve">          $ref: 'TS29571_CommonData.yaml#/components/schemas/</w:t>
      </w:r>
      <w:proofErr w:type="spellStart"/>
      <w:r>
        <w:rPr>
          <w:lang w:eastAsia="zh-CN"/>
        </w:rPr>
        <w:t>SupportedFeatures</w:t>
      </w:r>
      <w:proofErr w:type="spellEnd"/>
      <w:r>
        <w:t>'</w:t>
      </w:r>
    </w:p>
    <w:p w14:paraId="53E3E781" w14:textId="77777777" w:rsidR="00FF65D0" w:rsidRDefault="00FF65D0" w:rsidP="00FF65D0">
      <w:pPr>
        <w:pStyle w:val="PL"/>
      </w:pPr>
      <w:r>
        <w:t xml:space="preserve">        </w:t>
      </w:r>
      <w:proofErr w:type="spellStart"/>
      <w:r>
        <w:t>pubApiPath</w:t>
      </w:r>
      <w:proofErr w:type="spellEnd"/>
      <w:r>
        <w:t>:</w:t>
      </w:r>
    </w:p>
    <w:p w14:paraId="693530EE" w14:textId="77777777" w:rsidR="00FF65D0" w:rsidRDefault="00FF65D0" w:rsidP="00FF65D0">
      <w:pPr>
        <w:pStyle w:val="PL"/>
      </w:pPr>
      <w:r>
        <w:t xml:space="preserve">          $ref: '#/components/schemas/</w:t>
      </w:r>
      <w:proofErr w:type="spellStart"/>
      <w:r>
        <w:t>PublishedApiPath</w:t>
      </w:r>
      <w:proofErr w:type="spellEnd"/>
      <w:r>
        <w:t>'</w:t>
      </w:r>
    </w:p>
    <w:p w14:paraId="38A2F7F9" w14:textId="77777777" w:rsidR="00FF65D0" w:rsidRDefault="00FF65D0" w:rsidP="00FF65D0">
      <w:pPr>
        <w:pStyle w:val="PL"/>
      </w:pPr>
      <w:r>
        <w:t xml:space="preserve">        </w:t>
      </w:r>
      <w:proofErr w:type="spellStart"/>
      <w:r>
        <w:t>ccfId</w:t>
      </w:r>
      <w:proofErr w:type="spellEnd"/>
      <w:r>
        <w:t>:</w:t>
      </w:r>
    </w:p>
    <w:p w14:paraId="5F0FD94E" w14:textId="77777777" w:rsidR="00FF65D0" w:rsidRDefault="00FF65D0" w:rsidP="00FF65D0">
      <w:pPr>
        <w:pStyle w:val="PL"/>
      </w:pPr>
      <w:r>
        <w:t xml:space="preserve">          type: string</w:t>
      </w:r>
    </w:p>
    <w:p w14:paraId="1A91F5B8" w14:textId="169B323B" w:rsidR="00FF65D0" w:rsidRDefault="00FF65D0" w:rsidP="006F582E">
      <w:pPr>
        <w:pStyle w:val="PL"/>
      </w:pPr>
      <w:r>
        <w:t xml:space="preserve">          description: CAPIF core function identifier.</w:t>
      </w:r>
    </w:p>
    <w:p w14:paraId="6C8C5A93" w14:textId="77777777" w:rsidR="00FF65D0" w:rsidRDefault="00FF65D0" w:rsidP="00FF65D0">
      <w:pPr>
        <w:pStyle w:val="PL"/>
      </w:pPr>
      <w:r>
        <w:t xml:space="preserve">      required:</w:t>
      </w:r>
    </w:p>
    <w:p w14:paraId="5F7BA539" w14:textId="77777777" w:rsidR="00FF65D0" w:rsidRDefault="00FF65D0" w:rsidP="00FF65D0">
      <w:pPr>
        <w:pStyle w:val="PL"/>
      </w:pPr>
      <w:r>
        <w:t xml:space="preserve">        - </w:t>
      </w:r>
      <w:proofErr w:type="spellStart"/>
      <w:r>
        <w:t>apiName</w:t>
      </w:r>
      <w:proofErr w:type="spellEnd"/>
    </w:p>
    <w:p w14:paraId="257E643C" w14:textId="77777777" w:rsidR="00FF65D0" w:rsidRDefault="00FF65D0" w:rsidP="00FF65D0">
      <w:pPr>
        <w:pStyle w:val="PL"/>
      </w:pPr>
    </w:p>
    <w:p w14:paraId="7CD8142E" w14:textId="77777777" w:rsidR="00FF65D0" w:rsidRDefault="00FF65D0" w:rsidP="00FF65D0">
      <w:pPr>
        <w:pStyle w:val="PL"/>
      </w:pPr>
      <w:r>
        <w:t xml:space="preserve">    </w:t>
      </w:r>
      <w:proofErr w:type="spellStart"/>
      <w:r>
        <w:t>InterfaceDescription</w:t>
      </w:r>
      <w:proofErr w:type="spellEnd"/>
      <w:r>
        <w:t>:</w:t>
      </w:r>
    </w:p>
    <w:p w14:paraId="088B265F" w14:textId="77777777" w:rsidR="00FF65D0" w:rsidRDefault="00FF65D0" w:rsidP="00FF65D0">
      <w:pPr>
        <w:pStyle w:val="PL"/>
      </w:pPr>
      <w:r>
        <w:t xml:space="preserve">      type: object</w:t>
      </w:r>
    </w:p>
    <w:p w14:paraId="5D4BAF26" w14:textId="77777777" w:rsidR="00FF65D0" w:rsidRDefault="00FF65D0" w:rsidP="00FF65D0">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3B8B3E30" w14:textId="77777777" w:rsidR="00FF65D0" w:rsidRDefault="00FF65D0" w:rsidP="00FF65D0">
      <w:pPr>
        <w:pStyle w:val="PL"/>
      </w:pPr>
      <w:r>
        <w:t xml:space="preserve">      properties:</w:t>
      </w:r>
    </w:p>
    <w:p w14:paraId="67DD9B2A" w14:textId="77777777" w:rsidR="00FF65D0" w:rsidRDefault="00FF65D0" w:rsidP="00FF65D0">
      <w:pPr>
        <w:pStyle w:val="PL"/>
      </w:pPr>
      <w:r>
        <w:t xml:space="preserve">        ipv4Addr:</w:t>
      </w:r>
    </w:p>
    <w:p w14:paraId="3B969165" w14:textId="77777777" w:rsidR="00FF65D0" w:rsidRDefault="00FF65D0" w:rsidP="00FF65D0">
      <w:pPr>
        <w:pStyle w:val="PL"/>
      </w:pPr>
      <w:r>
        <w:t xml:space="preserve">          $ref: 'TS29122_CommonData.yaml#/components/schemas/Ipv4Addr'</w:t>
      </w:r>
    </w:p>
    <w:p w14:paraId="1A54A231" w14:textId="77777777" w:rsidR="00FF65D0" w:rsidRDefault="00FF65D0" w:rsidP="00FF65D0">
      <w:pPr>
        <w:pStyle w:val="PL"/>
      </w:pPr>
      <w:r>
        <w:t xml:space="preserve">        ipv6Addr:</w:t>
      </w:r>
    </w:p>
    <w:p w14:paraId="3BDEE4C1" w14:textId="77777777" w:rsidR="00FF65D0" w:rsidRDefault="00FF65D0" w:rsidP="00FF65D0">
      <w:pPr>
        <w:pStyle w:val="PL"/>
      </w:pPr>
      <w:r>
        <w:t xml:space="preserve">          $ref: 'TS29122_CommonData.yaml#/components/schemas/Ipv6Addr'</w:t>
      </w:r>
    </w:p>
    <w:p w14:paraId="70FA875E" w14:textId="77777777" w:rsidR="00FF65D0" w:rsidRDefault="00FF65D0" w:rsidP="00FF65D0">
      <w:pPr>
        <w:pStyle w:val="PL"/>
      </w:pPr>
      <w:r>
        <w:t xml:space="preserve">        </w:t>
      </w:r>
      <w:proofErr w:type="spellStart"/>
      <w:r>
        <w:t>fqdn</w:t>
      </w:r>
      <w:proofErr w:type="spellEnd"/>
      <w:r>
        <w:t>:</w:t>
      </w:r>
    </w:p>
    <w:p w14:paraId="56281762" w14:textId="77777777" w:rsidR="00FF65D0" w:rsidRDefault="00FF65D0" w:rsidP="00FF65D0">
      <w:pPr>
        <w:pStyle w:val="PL"/>
      </w:pPr>
      <w:r>
        <w:t xml:space="preserve">          $ref: 'TS29571_CommonData.yaml#/components/schemas/</w:t>
      </w:r>
      <w:proofErr w:type="spellStart"/>
      <w:r>
        <w:t>Fqdn</w:t>
      </w:r>
      <w:proofErr w:type="spellEnd"/>
      <w:r>
        <w:t>'</w:t>
      </w:r>
    </w:p>
    <w:p w14:paraId="5B15FCB7" w14:textId="77777777" w:rsidR="00FF65D0" w:rsidRDefault="00FF65D0" w:rsidP="00FF65D0">
      <w:pPr>
        <w:pStyle w:val="PL"/>
      </w:pPr>
      <w:r>
        <w:t xml:space="preserve">        port:</w:t>
      </w:r>
    </w:p>
    <w:p w14:paraId="758CEAD1" w14:textId="77777777" w:rsidR="00FF65D0" w:rsidRDefault="00FF65D0" w:rsidP="00FF65D0">
      <w:pPr>
        <w:pStyle w:val="PL"/>
      </w:pPr>
      <w:r>
        <w:t xml:space="preserve">          $ref: 'TS29122_CommonData.yaml#/components/schemas/Port'</w:t>
      </w:r>
    </w:p>
    <w:p w14:paraId="3A195B2C" w14:textId="77777777" w:rsidR="00FF65D0" w:rsidRDefault="00FF65D0" w:rsidP="00FF65D0">
      <w:pPr>
        <w:pStyle w:val="PL"/>
      </w:pPr>
      <w:r>
        <w:t xml:space="preserve">        </w:t>
      </w:r>
      <w:proofErr w:type="spellStart"/>
      <w:r>
        <w:t>apiPrefix</w:t>
      </w:r>
      <w:proofErr w:type="spellEnd"/>
      <w:r>
        <w:t>:</w:t>
      </w:r>
    </w:p>
    <w:p w14:paraId="79CB7B93" w14:textId="77777777" w:rsidR="00FF65D0" w:rsidRDefault="00FF65D0" w:rsidP="00FF65D0">
      <w:pPr>
        <w:pStyle w:val="PL"/>
      </w:pPr>
      <w:r>
        <w:t xml:space="preserve">          type: string</w:t>
      </w:r>
    </w:p>
    <w:p w14:paraId="0E50B961" w14:textId="77777777" w:rsidR="00FF65D0" w:rsidRDefault="00FF65D0" w:rsidP="00FF65D0">
      <w:pPr>
        <w:pStyle w:val="PL"/>
      </w:pPr>
      <w:r>
        <w:t xml:space="preserve">          description: &gt;</w:t>
      </w:r>
    </w:p>
    <w:p w14:paraId="49E48532" w14:textId="77777777" w:rsidR="00FF65D0" w:rsidRDefault="00FF65D0" w:rsidP="00FF65D0">
      <w:pPr>
        <w:pStyle w:val="PL"/>
      </w:pPr>
      <w:r>
        <w:t xml:space="preserve">            A string </w:t>
      </w:r>
      <w:r w:rsidRPr="00421FC9">
        <w:t>representing a sequence of path segments that starts with the slash character.</w:t>
      </w:r>
    </w:p>
    <w:p w14:paraId="5ED6A987" w14:textId="77777777" w:rsidR="00FF65D0" w:rsidRDefault="00FF65D0" w:rsidP="00FF65D0">
      <w:pPr>
        <w:pStyle w:val="PL"/>
      </w:pPr>
      <w:r>
        <w:t xml:space="preserve">        </w:t>
      </w:r>
      <w:proofErr w:type="spellStart"/>
      <w:r>
        <w:t>securityMethods</w:t>
      </w:r>
      <w:proofErr w:type="spellEnd"/>
      <w:r>
        <w:t>:</w:t>
      </w:r>
    </w:p>
    <w:p w14:paraId="6C327C21" w14:textId="77777777" w:rsidR="00FF65D0" w:rsidRDefault="00FF65D0" w:rsidP="00FF65D0">
      <w:pPr>
        <w:pStyle w:val="PL"/>
      </w:pPr>
      <w:r>
        <w:t xml:space="preserve">          type: array</w:t>
      </w:r>
    </w:p>
    <w:p w14:paraId="67D0E0E4" w14:textId="77777777" w:rsidR="00FF65D0" w:rsidRDefault="00FF65D0" w:rsidP="00FF65D0">
      <w:pPr>
        <w:pStyle w:val="PL"/>
      </w:pPr>
      <w:r>
        <w:t xml:space="preserve">          items:</w:t>
      </w:r>
    </w:p>
    <w:p w14:paraId="5350820A" w14:textId="77777777" w:rsidR="00FF65D0" w:rsidRDefault="00FF65D0" w:rsidP="00FF65D0">
      <w:pPr>
        <w:pStyle w:val="PL"/>
      </w:pPr>
      <w:r>
        <w:t xml:space="preserve">            $ref: '#/components/schemas/</w:t>
      </w:r>
      <w:proofErr w:type="spellStart"/>
      <w:r>
        <w:t>SecurityMethod</w:t>
      </w:r>
      <w:proofErr w:type="spellEnd"/>
      <w:r>
        <w:t>'</w:t>
      </w:r>
    </w:p>
    <w:p w14:paraId="52999319" w14:textId="77777777" w:rsidR="00FF65D0" w:rsidRDefault="00FF65D0" w:rsidP="00FF65D0">
      <w:pPr>
        <w:pStyle w:val="PL"/>
      </w:pPr>
      <w:r>
        <w:t xml:space="preserve">          </w:t>
      </w:r>
      <w:proofErr w:type="spellStart"/>
      <w:r>
        <w:t>minItems</w:t>
      </w:r>
      <w:proofErr w:type="spellEnd"/>
      <w:r>
        <w:t>: 1</w:t>
      </w:r>
    </w:p>
    <w:p w14:paraId="68ACFB46" w14:textId="77777777" w:rsidR="00FF65D0" w:rsidRDefault="00FF65D0" w:rsidP="00FF65D0">
      <w:pPr>
        <w:pStyle w:val="PL"/>
      </w:pPr>
      <w:r>
        <w:t xml:space="preserve">          description: &gt;</w:t>
      </w:r>
    </w:p>
    <w:p w14:paraId="4F309A6C" w14:textId="77777777" w:rsidR="00FF65D0" w:rsidRDefault="00FF65D0" w:rsidP="00FF65D0">
      <w:pPr>
        <w:pStyle w:val="PL"/>
        <w:rPr>
          <w:rFonts w:eastAsia="等线"/>
        </w:rPr>
      </w:pPr>
      <w:r>
        <w:t xml:space="preserve">            Security methods supported by the interface</w:t>
      </w:r>
      <w:r>
        <w:rPr>
          <w:rFonts w:eastAsia="等线"/>
        </w:rPr>
        <w:t>, it take precedence over</w:t>
      </w:r>
    </w:p>
    <w:p w14:paraId="16A113F4" w14:textId="77777777" w:rsidR="00FF65D0" w:rsidRDefault="00FF65D0" w:rsidP="00FF65D0">
      <w:pPr>
        <w:pStyle w:val="PL"/>
        <w:rPr>
          <w:rFonts w:eastAsia="等线"/>
        </w:rPr>
      </w:pPr>
      <w:r>
        <w:rPr>
          <w:rFonts w:eastAsia="等线"/>
        </w:rPr>
        <w:t xml:space="preserve">            the security methods provided in </w:t>
      </w:r>
      <w:proofErr w:type="spellStart"/>
      <w:r>
        <w:rPr>
          <w:rFonts w:eastAsia="等线"/>
        </w:rPr>
        <w:t>AefProfile</w:t>
      </w:r>
      <w:proofErr w:type="spellEnd"/>
      <w:r>
        <w:rPr>
          <w:rFonts w:eastAsia="等线"/>
        </w:rPr>
        <w:t>, for this specific interface.</w:t>
      </w:r>
    </w:p>
    <w:p w14:paraId="3C872EA3" w14:textId="77777777" w:rsidR="00FF65D0" w:rsidRDefault="00FF65D0" w:rsidP="00FF65D0">
      <w:pPr>
        <w:pStyle w:val="PL"/>
        <w:rPr>
          <w:rFonts w:eastAsia="等线" w:cs="Courier New"/>
          <w:szCs w:val="16"/>
        </w:rPr>
      </w:pPr>
      <w:r>
        <w:rPr>
          <w:rFonts w:eastAsia="等线" w:cs="Courier New"/>
          <w:szCs w:val="16"/>
        </w:rPr>
        <w:t xml:space="preserve">      </w:t>
      </w:r>
      <w:proofErr w:type="spellStart"/>
      <w:r>
        <w:rPr>
          <w:rFonts w:eastAsia="等线" w:cs="Courier New"/>
          <w:szCs w:val="16"/>
        </w:rPr>
        <w:t>oneOf</w:t>
      </w:r>
      <w:proofErr w:type="spellEnd"/>
      <w:r>
        <w:rPr>
          <w:rFonts w:eastAsia="等线" w:cs="Courier New"/>
          <w:szCs w:val="16"/>
        </w:rPr>
        <w:t>:</w:t>
      </w:r>
    </w:p>
    <w:p w14:paraId="2915097E" w14:textId="77777777" w:rsidR="00FF65D0" w:rsidRDefault="00FF65D0" w:rsidP="00FF65D0">
      <w:pPr>
        <w:pStyle w:val="PL"/>
        <w:rPr>
          <w:rFonts w:eastAsia="等线" w:cs="Courier New"/>
          <w:szCs w:val="16"/>
        </w:rPr>
      </w:pPr>
      <w:r>
        <w:rPr>
          <w:rFonts w:eastAsia="等线" w:cs="Courier New"/>
          <w:szCs w:val="16"/>
        </w:rPr>
        <w:t xml:space="preserve">        - required: [ipv4Addr]</w:t>
      </w:r>
    </w:p>
    <w:p w14:paraId="2719FE4B" w14:textId="77777777" w:rsidR="00FF65D0" w:rsidRDefault="00FF65D0" w:rsidP="00FF65D0">
      <w:pPr>
        <w:pStyle w:val="PL"/>
        <w:rPr>
          <w:rFonts w:eastAsia="等线" w:cs="Courier New"/>
          <w:szCs w:val="16"/>
        </w:rPr>
      </w:pPr>
      <w:r>
        <w:rPr>
          <w:rFonts w:eastAsia="等线" w:cs="Courier New"/>
          <w:szCs w:val="16"/>
        </w:rPr>
        <w:t xml:space="preserve">        - required: [ipv6Addr]</w:t>
      </w:r>
    </w:p>
    <w:p w14:paraId="2B3D3CB8" w14:textId="77777777" w:rsidR="00FF65D0" w:rsidRDefault="00FF65D0" w:rsidP="00FF65D0">
      <w:pPr>
        <w:pStyle w:val="PL"/>
        <w:rPr>
          <w:rFonts w:eastAsia="等线" w:cs="Courier New"/>
          <w:szCs w:val="16"/>
        </w:rPr>
      </w:pPr>
      <w:r>
        <w:rPr>
          <w:rFonts w:eastAsia="等线" w:cs="Courier New"/>
          <w:szCs w:val="16"/>
        </w:rPr>
        <w:t xml:space="preserve">        - required: [</w:t>
      </w:r>
      <w:proofErr w:type="spellStart"/>
      <w:r>
        <w:rPr>
          <w:rFonts w:eastAsia="等线" w:cs="Courier New"/>
          <w:szCs w:val="16"/>
        </w:rPr>
        <w:t>fqdn</w:t>
      </w:r>
      <w:proofErr w:type="spellEnd"/>
      <w:r>
        <w:rPr>
          <w:rFonts w:eastAsia="等线" w:cs="Courier New"/>
          <w:szCs w:val="16"/>
        </w:rPr>
        <w:t>]</w:t>
      </w:r>
    </w:p>
    <w:p w14:paraId="674F1E88" w14:textId="77777777" w:rsidR="00FF65D0" w:rsidRDefault="00FF65D0" w:rsidP="00FF65D0">
      <w:pPr>
        <w:pStyle w:val="PL"/>
        <w:rPr>
          <w:rFonts w:eastAsia="等线"/>
        </w:rPr>
      </w:pPr>
    </w:p>
    <w:p w14:paraId="61533061" w14:textId="77777777" w:rsidR="00FF65D0" w:rsidRDefault="00FF65D0" w:rsidP="00FF65D0">
      <w:pPr>
        <w:pStyle w:val="PL"/>
        <w:rPr>
          <w:rFonts w:eastAsia="等线"/>
        </w:rPr>
      </w:pPr>
      <w:r>
        <w:rPr>
          <w:rFonts w:eastAsia="等线"/>
        </w:rPr>
        <w:t xml:space="preserve">    </w:t>
      </w:r>
      <w:proofErr w:type="spellStart"/>
      <w:r>
        <w:rPr>
          <w:rFonts w:eastAsia="等线"/>
        </w:rPr>
        <w:t>AefProfile</w:t>
      </w:r>
      <w:proofErr w:type="spellEnd"/>
      <w:r>
        <w:rPr>
          <w:rFonts w:eastAsia="等线"/>
        </w:rPr>
        <w:t>:</w:t>
      </w:r>
    </w:p>
    <w:p w14:paraId="4F73E56F" w14:textId="77777777" w:rsidR="00FF65D0" w:rsidRDefault="00FF65D0" w:rsidP="00FF65D0">
      <w:pPr>
        <w:pStyle w:val="PL"/>
        <w:rPr>
          <w:rFonts w:eastAsia="等线"/>
        </w:rPr>
      </w:pPr>
      <w:r>
        <w:rPr>
          <w:rFonts w:eastAsia="等线"/>
        </w:rPr>
        <w:t xml:space="preserve">      type: object</w:t>
      </w:r>
    </w:p>
    <w:p w14:paraId="2C35B841" w14:textId="77777777" w:rsidR="00FF65D0" w:rsidRDefault="00FF65D0" w:rsidP="00FF65D0">
      <w:pPr>
        <w:pStyle w:val="PL"/>
        <w:rPr>
          <w:rFonts w:eastAsia="等线"/>
        </w:rPr>
      </w:pPr>
      <w:r>
        <w:t xml:space="preserve">      description: Represents the </w:t>
      </w:r>
      <w:r>
        <w:rPr>
          <w:rFonts w:cs="Arial"/>
          <w:szCs w:val="18"/>
        </w:rPr>
        <w:t>AEF profile data</w:t>
      </w:r>
      <w:r>
        <w:t>.</w:t>
      </w:r>
    </w:p>
    <w:p w14:paraId="23EA62CB" w14:textId="77777777" w:rsidR="00FF65D0" w:rsidRDefault="00FF65D0" w:rsidP="00FF65D0">
      <w:pPr>
        <w:pStyle w:val="PL"/>
        <w:rPr>
          <w:rFonts w:eastAsia="等线"/>
        </w:rPr>
      </w:pPr>
      <w:r>
        <w:rPr>
          <w:rFonts w:eastAsia="等线"/>
        </w:rPr>
        <w:t xml:space="preserve">      properties:</w:t>
      </w:r>
    </w:p>
    <w:p w14:paraId="71DCBCAA" w14:textId="77777777" w:rsidR="00FF65D0" w:rsidRDefault="00FF65D0" w:rsidP="00FF65D0">
      <w:pPr>
        <w:pStyle w:val="PL"/>
        <w:rPr>
          <w:rFonts w:eastAsia="等线"/>
        </w:rPr>
      </w:pPr>
      <w:bookmarkStart w:id="545" w:name="_Hlk523839180"/>
      <w:r>
        <w:rPr>
          <w:rFonts w:eastAsia="等线"/>
        </w:rPr>
        <w:t xml:space="preserve">        </w:t>
      </w:r>
      <w:proofErr w:type="spellStart"/>
      <w:r>
        <w:rPr>
          <w:rFonts w:eastAsia="等线"/>
        </w:rPr>
        <w:t>aefId</w:t>
      </w:r>
      <w:proofErr w:type="spellEnd"/>
      <w:r>
        <w:rPr>
          <w:rFonts w:eastAsia="等线"/>
        </w:rPr>
        <w:t>:</w:t>
      </w:r>
    </w:p>
    <w:p w14:paraId="3C3ECB6E" w14:textId="77777777" w:rsidR="00FF65D0" w:rsidRDefault="00FF65D0" w:rsidP="00FF65D0">
      <w:pPr>
        <w:pStyle w:val="PL"/>
        <w:rPr>
          <w:rFonts w:eastAsia="等线"/>
        </w:rPr>
      </w:pPr>
      <w:r>
        <w:rPr>
          <w:rFonts w:eastAsia="等线"/>
        </w:rPr>
        <w:t xml:space="preserve">          type: string</w:t>
      </w:r>
    </w:p>
    <w:p w14:paraId="500F1699" w14:textId="77777777" w:rsidR="00FF65D0" w:rsidRDefault="00FF65D0" w:rsidP="00FF65D0">
      <w:pPr>
        <w:pStyle w:val="PL"/>
        <w:rPr>
          <w:rFonts w:eastAsia="等线"/>
        </w:rPr>
      </w:pPr>
      <w:r>
        <w:rPr>
          <w:rFonts w:eastAsia="等线"/>
        </w:rPr>
        <w:t xml:space="preserve">          description: Identifier of the API exposing function</w:t>
      </w:r>
    </w:p>
    <w:bookmarkEnd w:id="545"/>
    <w:p w14:paraId="6DE2CB0A" w14:textId="77777777" w:rsidR="00FF65D0" w:rsidRDefault="00FF65D0" w:rsidP="00FF65D0">
      <w:pPr>
        <w:pStyle w:val="PL"/>
        <w:rPr>
          <w:rFonts w:eastAsia="等线"/>
        </w:rPr>
      </w:pPr>
      <w:r>
        <w:rPr>
          <w:rFonts w:eastAsia="等线"/>
        </w:rPr>
        <w:t xml:space="preserve">        versions:</w:t>
      </w:r>
    </w:p>
    <w:p w14:paraId="30942835" w14:textId="77777777" w:rsidR="00FF65D0" w:rsidRDefault="00FF65D0" w:rsidP="00FF65D0">
      <w:pPr>
        <w:pStyle w:val="PL"/>
        <w:rPr>
          <w:rFonts w:eastAsia="等线"/>
        </w:rPr>
      </w:pPr>
      <w:r>
        <w:rPr>
          <w:rFonts w:eastAsia="等线"/>
        </w:rPr>
        <w:t xml:space="preserve">          type: array</w:t>
      </w:r>
    </w:p>
    <w:p w14:paraId="3ED7508C" w14:textId="77777777" w:rsidR="00FF65D0" w:rsidRDefault="00FF65D0" w:rsidP="00FF65D0">
      <w:pPr>
        <w:pStyle w:val="PL"/>
        <w:rPr>
          <w:rFonts w:eastAsia="等线"/>
        </w:rPr>
      </w:pPr>
      <w:r>
        <w:rPr>
          <w:rFonts w:eastAsia="等线"/>
        </w:rPr>
        <w:t xml:space="preserve">          items:</w:t>
      </w:r>
    </w:p>
    <w:p w14:paraId="6539D5C9" w14:textId="77777777" w:rsidR="00FF65D0" w:rsidRDefault="00FF65D0" w:rsidP="00FF65D0">
      <w:pPr>
        <w:pStyle w:val="PL"/>
        <w:rPr>
          <w:rFonts w:eastAsia="等线"/>
        </w:rPr>
      </w:pPr>
      <w:r>
        <w:rPr>
          <w:rFonts w:eastAsia="等线"/>
        </w:rPr>
        <w:t xml:space="preserve">            $ref: '#/components/schemas/Version'</w:t>
      </w:r>
    </w:p>
    <w:p w14:paraId="76CB726F"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75F1F42C" w14:textId="77777777" w:rsidR="00FF65D0" w:rsidRDefault="00FF65D0" w:rsidP="00FF65D0">
      <w:pPr>
        <w:pStyle w:val="PL"/>
        <w:rPr>
          <w:rFonts w:eastAsia="等线"/>
        </w:rPr>
      </w:pPr>
      <w:r>
        <w:rPr>
          <w:rFonts w:eastAsia="等线"/>
        </w:rPr>
        <w:t xml:space="preserve">          description: API version</w:t>
      </w:r>
    </w:p>
    <w:p w14:paraId="5E3132E5" w14:textId="77777777" w:rsidR="00FF65D0" w:rsidRDefault="00FF65D0" w:rsidP="00FF65D0">
      <w:pPr>
        <w:pStyle w:val="PL"/>
        <w:rPr>
          <w:rFonts w:eastAsia="等线"/>
        </w:rPr>
      </w:pPr>
      <w:r>
        <w:rPr>
          <w:rFonts w:eastAsia="等线"/>
        </w:rPr>
        <w:t xml:space="preserve">        protocol:</w:t>
      </w:r>
    </w:p>
    <w:p w14:paraId="207A5F39" w14:textId="77777777" w:rsidR="00FF65D0" w:rsidRDefault="00FF65D0" w:rsidP="00FF65D0">
      <w:pPr>
        <w:pStyle w:val="PL"/>
        <w:rPr>
          <w:rFonts w:eastAsia="等线"/>
        </w:rPr>
      </w:pPr>
      <w:r>
        <w:rPr>
          <w:rFonts w:eastAsia="等线"/>
        </w:rPr>
        <w:t xml:space="preserve">          $ref: '#/components/schemas/Protocol'</w:t>
      </w:r>
    </w:p>
    <w:p w14:paraId="11A3D3FE" w14:textId="77777777" w:rsidR="00FF65D0" w:rsidRDefault="00FF65D0" w:rsidP="00FF65D0">
      <w:pPr>
        <w:pStyle w:val="PL"/>
        <w:rPr>
          <w:rFonts w:eastAsia="等线"/>
        </w:rPr>
      </w:pPr>
      <w:r>
        <w:rPr>
          <w:rFonts w:eastAsia="等线"/>
        </w:rPr>
        <w:t xml:space="preserve">        </w:t>
      </w:r>
      <w:proofErr w:type="spellStart"/>
      <w:r>
        <w:rPr>
          <w:rFonts w:eastAsia="等线"/>
        </w:rPr>
        <w:t>dataFormat</w:t>
      </w:r>
      <w:proofErr w:type="spellEnd"/>
      <w:r>
        <w:rPr>
          <w:rFonts w:eastAsia="等线"/>
        </w:rPr>
        <w:t>:</w:t>
      </w:r>
    </w:p>
    <w:p w14:paraId="55087949" w14:textId="77777777" w:rsidR="00FF65D0" w:rsidRDefault="00FF65D0" w:rsidP="00FF65D0">
      <w:pPr>
        <w:pStyle w:val="PL"/>
        <w:rPr>
          <w:rFonts w:eastAsia="等线"/>
        </w:rPr>
      </w:pPr>
      <w:r>
        <w:rPr>
          <w:rFonts w:eastAsia="等线"/>
        </w:rPr>
        <w:t xml:space="preserve">          $ref: '#/components/schemas/</w:t>
      </w:r>
      <w:proofErr w:type="spellStart"/>
      <w:r>
        <w:rPr>
          <w:rFonts w:eastAsia="等线"/>
        </w:rPr>
        <w:t>DataFormat</w:t>
      </w:r>
      <w:proofErr w:type="spellEnd"/>
      <w:r>
        <w:rPr>
          <w:rFonts w:eastAsia="等线"/>
        </w:rPr>
        <w:t>'</w:t>
      </w:r>
    </w:p>
    <w:p w14:paraId="4121C055" w14:textId="77777777" w:rsidR="00FF65D0" w:rsidRDefault="00FF65D0" w:rsidP="00FF65D0">
      <w:pPr>
        <w:pStyle w:val="PL"/>
        <w:rPr>
          <w:rFonts w:eastAsia="等线"/>
        </w:rPr>
      </w:pPr>
      <w:r>
        <w:rPr>
          <w:rFonts w:eastAsia="等线"/>
        </w:rPr>
        <w:t xml:space="preserve">        </w:t>
      </w:r>
      <w:proofErr w:type="spellStart"/>
      <w:r>
        <w:rPr>
          <w:rFonts w:eastAsia="等线"/>
        </w:rPr>
        <w:t>securityMethods</w:t>
      </w:r>
      <w:proofErr w:type="spellEnd"/>
      <w:r>
        <w:rPr>
          <w:rFonts w:eastAsia="等线"/>
        </w:rPr>
        <w:t>:</w:t>
      </w:r>
    </w:p>
    <w:p w14:paraId="46DC5C6A" w14:textId="77777777" w:rsidR="00FF65D0" w:rsidRDefault="00FF65D0" w:rsidP="00FF65D0">
      <w:pPr>
        <w:pStyle w:val="PL"/>
        <w:rPr>
          <w:rFonts w:eastAsia="等线"/>
        </w:rPr>
      </w:pPr>
      <w:r>
        <w:rPr>
          <w:rFonts w:eastAsia="等线"/>
        </w:rPr>
        <w:t xml:space="preserve">          type: array</w:t>
      </w:r>
    </w:p>
    <w:p w14:paraId="0ED218B1" w14:textId="77777777" w:rsidR="00FF65D0" w:rsidRDefault="00FF65D0" w:rsidP="00FF65D0">
      <w:pPr>
        <w:pStyle w:val="PL"/>
        <w:rPr>
          <w:rFonts w:eastAsia="等线"/>
        </w:rPr>
      </w:pPr>
      <w:r>
        <w:rPr>
          <w:rFonts w:eastAsia="等线"/>
        </w:rPr>
        <w:t xml:space="preserve">          items:</w:t>
      </w:r>
    </w:p>
    <w:p w14:paraId="2D09EB09" w14:textId="77777777" w:rsidR="00FF65D0" w:rsidRDefault="00FF65D0" w:rsidP="00FF65D0">
      <w:pPr>
        <w:pStyle w:val="PL"/>
        <w:rPr>
          <w:rFonts w:eastAsia="等线"/>
        </w:rPr>
      </w:pPr>
      <w:r>
        <w:rPr>
          <w:rFonts w:eastAsia="等线"/>
        </w:rPr>
        <w:t xml:space="preserve">            $ref: '#/components/schemas/</w:t>
      </w:r>
      <w:proofErr w:type="spellStart"/>
      <w:r>
        <w:rPr>
          <w:rFonts w:eastAsia="等线"/>
        </w:rPr>
        <w:t>SecurityMethod</w:t>
      </w:r>
      <w:proofErr w:type="spellEnd"/>
      <w:r>
        <w:rPr>
          <w:rFonts w:eastAsia="等线"/>
        </w:rPr>
        <w:t>'</w:t>
      </w:r>
    </w:p>
    <w:p w14:paraId="708A7C9A"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BDB12F7" w14:textId="77777777" w:rsidR="00FF65D0" w:rsidRDefault="00FF65D0" w:rsidP="00FF65D0">
      <w:pPr>
        <w:pStyle w:val="PL"/>
        <w:rPr>
          <w:rFonts w:eastAsia="等线"/>
        </w:rPr>
      </w:pPr>
      <w:r>
        <w:rPr>
          <w:rFonts w:eastAsia="等线"/>
        </w:rPr>
        <w:t xml:space="preserve">          description: Security methods supported by the AEF</w:t>
      </w:r>
    </w:p>
    <w:p w14:paraId="6E733A4F" w14:textId="77777777" w:rsidR="00FF65D0" w:rsidRDefault="00FF65D0" w:rsidP="00FF65D0">
      <w:pPr>
        <w:pStyle w:val="PL"/>
        <w:rPr>
          <w:rFonts w:eastAsia="等线"/>
        </w:rPr>
      </w:pPr>
      <w:r>
        <w:rPr>
          <w:rFonts w:eastAsia="等线"/>
        </w:rPr>
        <w:t xml:space="preserve">        </w:t>
      </w:r>
      <w:proofErr w:type="spellStart"/>
      <w:r>
        <w:rPr>
          <w:rFonts w:eastAsia="等线"/>
        </w:rPr>
        <w:t>domainName</w:t>
      </w:r>
      <w:proofErr w:type="spellEnd"/>
      <w:r>
        <w:rPr>
          <w:rFonts w:eastAsia="等线"/>
        </w:rPr>
        <w:t>:</w:t>
      </w:r>
    </w:p>
    <w:p w14:paraId="5590EBD3" w14:textId="77777777" w:rsidR="00FF65D0" w:rsidRDefault="00FF65D0" w:rsidP="00FF65D0">
      <w:pPr>
        <w:pStyle w:val="PL"/>
        <w:rPr>
          <w:rFonts w:eastAsia="等线"/>
        </w:rPr>
      </w:pPr>
      <w:r>
        <w:rPr>
          <w:rFonts w:eastAsia="等线"/>
        </w:rPr>
        <w:t xml:space="preserve">          type: string</w:t>
      </w:r>
    </w:p>
    <w:p w14:paraId="33B3D2B2" w14:textId="77777777" w:rsidR="00FF65D0" w:rsidRDefault="00FF65D0" w:rsidP="00FF65D0">
      <w:pPr>
        <w:pStyle w:val="PL"/>
        <w:rPr>
          <w:rFonts w:eastAsia="等线"/>
        </w:rPr>
      </w:pPr>
      <w:r>
        <w:rPr>
          <w:rFonts w:eastAsia="等线"/>
        </w:rPr>
        <w:t xml:space="preserve">          description: Domain to which API belongs to</w:t>
      </w:r>
    </w:p>
    <w:p w14:paraId="14A6D6BA" w14:textId="77777777" w:rsidR="00FF65D0" w:rsidRDefault="00FF65D0" w:rsidP="00FF65D0">
      <w:pPr>
        <w:pStyle w:val="PL"/>
        <w:rPr>
          <w:rFonts w:eastAsia="等线"/>
        </w:rPr>
      </w:pPr>
      <w:r>
        <w:rPr>
          <w:rFonts w:eastAsia="等线"/>
        </w:rPr>
        <w:t xml:space="preserve">        </w:t>
      </w:r>
      <w:proofErr w:type="spellStart"/>
      <w:r>
        <w:rPr>
          <w:rFonts w:eastAsia="等线"/>
        </w:rPr>
        <w:t>interfaceDescriptions</w:t>
      </w:r>
      <w:proofErr w:type="spellEnd"/>
      <w:r>
        <w:rPr>
          <w:rFonts w:eastAsia="等线"/>
        </w:rPr>
        <w:t>:</w:t>
      </w:r>
    </w:p>
    <w:p w14:paraId="5F884BCD" w14:textId="77777777" w:rsidR="00FF65D0" w:rsidRDefault="00FF65D0" w:rsidP="00FF65D0">
      <w:pPr>
        <w:pStyle w:val="PL"/>
        <w:rPr>
          <w:rFonts w:eastAsia="等线"/>
        </w:rPr>
      </w:pPr>
      <w:r>
        <w:rPr>
          <w:rFonts w:eastAsia="等线"/>
        </w:rPr>
        <w:t xml:space="preserve">          type: array</w:t>
      </w:r>
    </w:p>
    <w:p w14:paraId="0AD0D416" w14:textId="77777777" w:rsidR="00FF65D0" w:rsidRDefault="00FF65D0" w:rsidP="00FF65D0">
      <w:pPr>
        <w:pStyle w:val="PL"/>
        <w:rPr>
          <w:rFonts w:eastAsia="等线"/>
        </w:rPr>
      </w:pPr>
      <w:r>
        <w:rPr>
          <w:rFonts w:eastAsia="等线"/>
        </w:rPr>
        <w:t xml:space="preserve">          items:</w:t>
      </w:r>
    </w:p>
    <w:p w14:paraId="086516F4" w14:textId="77777777" w:rsidR="00FF65D0" w:rsidRDefault="00FF65D0" w:rsidP="00FF65D0">
      <w:pPr>
        <w:pStyle w:val="PL"/>
        <w:rPr>
          <w:rFonts w:eastAsia="等线"/>
        </w:rPr>
      </w:pPr>
      <w:r>
        <w:rPr>
          <w:rFonts w:eastAsia="等线"/>
        </w:rPr>
        <w:t xml:space="preserve">            $ref: '#/components/schemas/</w:t>
      </w:r>
      <w:proofErr w:type="spellStart"/>
      <w:r>
        <w:rPr>
          <w:rFonts w:eastAsia="等线"/>
        </w:rPr>
        <w:t>InterfaceDescription</w:t>
      </w:r>
      <w:proofErr w:type="spellEnd"/>
      <w:r>
        <w:rPr>
          <w:rFonts w:eastAsia="等线"/>
        </w:rPr>
        <w:t>'</w:t>
      </w:r>
    </w:p>
    <w:p w14:paraId="292E42A5"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EBF69AA" w14:textId="77777777" w:rsidR="00FF65D0" w:rsidRDefault="00FF65D0" w:rsidP="00FF65D0">
      <w:pPr>
        <w:pStyle w:val="PL"/>
        <w:rPr>
          <w:rFonts w:eastAsia="等线"/>
        </w:rPr>
      </w:pPr>
      <w:r>
        <w:rPr>
          <w:rFonts w:eastAsia="等线"/>
        </w:rPr>
        <w:t xml:space="preserve">          description: Interface details</w:t>
      </w:r>
    </w:p>
    <w:p w14:paraId="404581AA" w14:textId="77777777" w:rsidR="00FF65D0" w:rsidRDefault="00FF65D0" w:rsidP="00FF65D0">
      <w:pPr>
        <w:pStyle w:val="PL"/>
      </w:pPr>
      <w:r>
        <w:t xml:space="preserve">        </w:t>
      </w:r>
      <w:proofErr w:type="spellStart"/>
      <w:r>
        <w:t>aefLocation</w:t>
      </w:r>
      <w:proofErr w:type="spellEnd"/>
      <w:r>
        <w:t>:</w:t>
      </w:r>
    </w:p>
    <w:p w14:paraId="72A461DC" w14:textId="77777777" w:rsidR="006F582E" w:rsidRDefault="00FF65D0" w:rsidP="006F582E">
      <w:pPr>
        <w:pStyle w:val="PL"/>
        <w:rPr>
          <w:ins w:id="546" w:author="Zhenning-r1" w:date="2023-11-17T02:10:00Z"/>
        </w:rPr>
      </w:pPr>
      <w:r>
        <w:t xml:space="preserve">          $ref: '#/components/schemas/</w:t>
      </w:r>
      <w:proofErr w:type="spellStart"/>
      <w:r>
        <w:t>AefLocation</w:t>
      </w:r>
      <w:proofErr w:type="spellEnd"/>
      <w:r>
        <w:t>'</w:t>
      </w:r>
    </w:p>
    <w:p w14:paraId="274B3906" w14:textId="72ADF5ED" w:rsidR="006F582E" w:rsidRDefault="006F582E" w:rsidP="006F582E">
      <w:pPr>
        <w:pStyle w:val="PL"/>
        <w:rPr>
          <w:ins w:id="547" w:author="Zhenning-r1" w:date="2023-11-17T02:10:00Z"/>
        </w:rPr>
      </w:pPr>
      <w:ins w:id="548" w:author="Zhenning-r1" w:date="2023-11-17T02:10:00Z">
        <w:r>
          <w:t xml:space="preserve">        </w:t>
        </w:r>
        <w:proofErr w:type="spellStart"/>
        <w:r>
          <w:rPr>
            <w:rFonts w:hint="eastAsia"/>
            <w:lang w:eastAsia="zh-CN"/>
          </w:rPr>
          <w:t>s</w:t>
        </w:r>
        <w:r>
          <w:rPr>
            <w:lang w:eastAsia="zh-CN"/>
          </w:rPr>
          <w:t>erviceKpis</w:t>
        </w:r>
      </w:ins>
      <w:proofErr w:type="spellEnd"/>
      <w:ins w:id="549" w:author="Zhenning-r2" w:date="2023-11-17T21:02:00Z">
        <w:r w:rsidR="00683617">
          <w:rPr>
            <w:lang w:eastAsia="zh-CN"/>
          </w:rPr>
          <w:t>:</w:t>
        </w:r>
      </w:ins>
    </w:p>
    <w:p w14:paraId="458C279B" w14:textId="165C29FB" w:rsidR="00FF65D0" w:rsidRDefault="006F582E" w:rsidP="006F582E">
      <w:pPr>
        <w:pStyle w:val="PL"/>
        <w:rPr>
          <w:rFonts w:eastAsia="等线"/>
        </w:rPr>
      </w:pPr>
      <w:ins w:id="550" w:author="Zhenning-r1" w:date="2023-11-17T02:10:00Z">
        <w:r>
          <w:t xml:space="preserve">          $ref: '#/components/schemas/</w:t>
        </w:r>
        <w:proofErr w:type="spellStart"/>
        <w:r>
          <w:t>ServiceKpi</w:t>
        </w:r>
      </w:ins>
      <w:ins w:id="551" w:author="Zhenning-r3" w:date="2023-11-17T22:49:00Z">
        <w:r w:rsidR="00847A0D">
          <w:t>s</w:t>
        </w:r>
      </w:ins>
      <w:proofErr w:type="spellEnd"/>
      <w:ins w:id="552" w:author="Zhenning-r1" w:date="2023-11-17T02:10:00Z">
        <w:r>
          <w:t>'</w:t>
        </w:r>
      </w:ins>
    </w:p>
    <w:p w14:paraId="2CD83EC6" w14:textId="77777777" w:rsidR="00FF65D0" w:rsidRDefault="00FF65D0" w:rsidP="00FF65D0">
      <w:pPr>
        <w:pStyle w:val="PL"/>
        <w:rPr>
          <w:rFonts w:eastAsia="等线"/>
        </w:rPr>
      </w:pPr>
      <w:r>
        <w:rPr>
          <w:rFonts w:eastAsia="等线"/>
        </w:rPr>
        <w:t xml:space="preserve">      required:</w:t>
      </w:r>
    </w:p>
    <w:p w14:paraId="7EED071F" w14:textId="77777777" w:rsidR="00FF65D0" w:rsidRDefault="00FF65D0" w:rsidP="00FF65D0">
      <w:pPr>
        <w:pStyle w:val="PL"/>
        <w:rPr>
          <w:rFonts w:eastAsia="等线"/>
        </w:rPr>
      </w:pPr>
      <w:r>
        <w:rPr>
          <w:rFonts w:eastAsia="等线"/>
        </w:rPr>
        <w:t xml:space="preserve">        - </w:t>
      </w:r>
      <w:proofErr w:type="spellStart"/>
      <w:r>
        <w:rPr>
          <w:rFonts w:eastAsia="等线"/>
        </w:rPr>
        <w:t>aefId</w:t>
      </w:r>
      <w:proofErr w:type="spellEnd"/>
    </w:p>
    <w:p w14:paraId="66371E41" w14:textId="77777777" w:rsidR="00FF65D0" w:rsidRDefault="00FF65D0" w:rsidP="00FF65D0">
      <w:pPr>
        <w:pStyle w:val="PL"/>
        <w:rPr>
          <w:rFonts w:eastAsia="等线"/>
        </w:rPr>
      </w:pPr>
      <w:r>
        <w:rPr>
          <w:rFonts w:eastAsia="等线"/>
        </w:rPr>
        <w:lastRenderedPageBreak/>
        <w:t xml:space="preserve">        - versions</w:t>
      </w:r>
    </w:p>
    <w:p w14:paraId="6B909653" w14:textId="77777777" w:rsidR="00FF65D0" w:rsidRDefault="00FF65D0" w:rsidP="00FF65D0">
      <w:pPr>
        <w:pStyle w:val="PL"/>
        <w:rPr>
          <w:rFonts w:eastAsia="等线" w:cs="Courier New"/>
          <w:szCs w:val="16"/>
        </w:rPr>
      </w:pPr>
      <w:r>
        <w:rPr>
          <w:rFonts w:eastAsia="等线" w:cs="Courier New"/>
          <w:szCs w:val="16"/>
        </w:rPr>
        <w:t xml:space="preserve">      </w:t>
      </w:r>
      <w:proofErr w:type="spellStart"/>
      <w:r>
        <w:rPr>
          <w:rFonts w:eastAsia="等线" w:cs="Courier New"/>
          <w:szCs w:val="16"/>
        </w:rPr>
        <w:t>oneOf</w:t>
      </w:r>
      <w:proofErr w:type="spellEnd"/>
      <w:r>
        <w:rPr>
          <w:rFonts w:eastAsia="等线" w:cs="Courier New"/>
          <w:szCs w:val="16"/>
        </w:rPr>
        <w:t>:</w:t>
      </w:r>
    </w:p>
    <w:p w14:paraId="24E3F1E1" w14:textId="77777777" w:rsidR="00FF65D0" w:rsidRDefault="00FF65D0" w:rsidP="00FF65D0">
      <w:pPr>
        <w:pStyle w:val="PL"/>
        <w:rPr>
          <w:rFonts w:eastAsia="等线" w:cs="Courier New"/>
          <w:szCs w:val="16"/>
        </w:rPr>
      </w:pPr>
      <w:r>
        <w:rPr>
          <w:rFonts w:eastAsia="等线" w:cs="Courier New"/>
          <w:szCs w:val="16"/>
        </w:rPr>
        <w:t xml:space="preserve">        - required: [</w:t>
      </w:r>
      <w:proofErr w:type="spellStart"/>
      <w:r>
        <w:rPr>
          <w:rFonts w:eastAsia="等线" w:cs="Courier New"/>
          <w:szCs w:val="16"/>
        </w:rPr>
        <w:t>domainName</w:t>
      </w:r>
      <w:proofErr w:type="spellEnd"/>
      <w:r>
        <w:rPr>
          <w:rFonts w:eastAsia="等线" w:cs="Courier New"/>
          <w:szCs w:val="16"/>
        </w:rPr>
        <w:t>]</w:t>
      </w:r>
    </w:p>
    <w:p w14:paraId="57C304CD" w14:textId="77777777" w:rsidR="00FF65D0" w:rsidRDefault="00FF65D0" w:rsidP="00FF65D0">
      <w:pPr>
        <w:pStyle w:val="PL"/>
        <w:rPr>
          <w:rFonts w:eastAsia="等线" w:cs="Courier New"/>
          <w:szCs w:val="16"/>
        </w:rPr>
      </w:pPr>
      <w:r>
        <w:rPr>
          <w:rFonts w:eastAsia="等线" w:cs="Courier New"/>
          <w:szCs w:val="16"/>
        </w:rPr>
        <w:t xml:space="preserve">        - required: [</w:t>
      </w:r>
      <w:proofErr w:type="spellStart"/>
      <w:r>
        <w:rPr>
          <w:rFonts w:eastAsia="等线" w:cs="Courier New"/>
          <w:szCs w:val="16"/>
        </w:rPr>
        <w:t>interfaceDescriptions</w:t>
      </w:r>
      <w:proofErr w:type="spellEnd"/>
      <w:r>
        <w:rPr>
          <w:rFonts w:eastAsia="等线" w:cs="Courier New"/>
          <w:szCs w:val="16"/>
        </w:rPr>
        <w:t>]</w:t>
      </w:r>
    </w:p>
    <w:p w14:paraId="6F9C11EC" w14:textId="77777777" w:rsidR="00FF65D0" w:rsidRDefault="00FF65D0" w:rsidP="00FF65D0">
      <w:pPr>
        <w:pStyle w:val="PL"/>
        <w:rPr>
          <w:rFonts w:eastAsia="等线"/>
        </w:rPr>
      </w:pPr>
    </w:p>
    <w:p w14:paraId="516888B0" w14:textId="77777777" w:rsidR="00FF65D0" w:rsidRDefault="00FF65D0" w:rsidP="00FF65D0">
      <w:pPr>
        <w:pStyle w:val="PL"/>
        <w:rPr>
          <w:rFonts w:eastAsia="等线"/>
        </w:rPr>
      </w:pPr>
      <w:r>
        <w:rPr>
          <w:rFonts w:eastAsia="等线"/>
        </w:rPr>
        <w:t xml:space="preserve">    Resource:</w:t>
      </w:r>
    </w:p>
    <w:p w14:paraId="3250AED1" w14:textId="77777777" w:rsidR="00FF65D0" w:rsidRDefault="00FF65D0" w:rsidP="00FF65D0">
      <w:pPr>
        <w:pStyle w:val="PL"/>
        <w:rPr>
          <w:rFonts w:eastAsia="等线"/>
        </w:rPr>
      </w:pPr>
      <w:r>
        <w:rPr>
          <w:rFonts w:eastAsia="等线"/>
        </w:rPr>
        <w:t xml:space="preserve">      type: object</w:t>
      </w:r>
    </w:p>
    <w:p w14:paraId="5C4F4A76" w14:textId="77777777" w:rsidR="00FF65D0" w:rsidRDefault="00FF65D0" w:rsidP="00FF65D0">
      <w:pPr>
        <w:pStyle w:val="PL"/>
        <w:rPr>
          <w:rFonts w:eastAsia="等线"/>
        </w:rPr>
      </w:pPr>
      <w:r>
        <w:t xml:space="preserve">      description: Represents the </w:t>
      </w:r>
      <w:r>
        <w:rPr>
          <w:rFonts w:eastAsia="等线" w:cs="Arial"/>
          <w:szCs w:val="18"/>
        </w:rPr>
        <w:t>API resource</w:t>
      </w:r>
      <w:r>
        <w:rPr>
          <w:rFonts w:cs="Arial"/>
          <w:szCs w:val="18"/>
        </w:rPr>
        <w:t xml:space="preserve"> data</w:t>
      </w:r>
      <w:r>
        <w:t>.</w:t>
      </w:r>
    </w:p>
    <w:p w14:paraId="68E87618" w14:textId="77777777" w:rsidR="00FF65D0" w:rsidRDefault="00FF65D0" w:rsidP="00FF65D0">
      <w:pPr>
        <w:pStyle w:val="PL"/>
        <w:rPr>
          <w:rFonts w:eastAsia="等线"/>
        </w:rPr>
      </w:pPr>
      <w:r>
        <w:rPr>
          <w:rFonts w:eastAsia="等线"/>
        </w:rPr>
        <w:t xml:space="preserve">      properties:</w:t>
      </w:r>
    </w:p>
    <w:p w14:paraId="39075FC5" w14:textId="77777777" w:rsidR="00FF65D0" w:rsidRDefault="00FF65D0" w:rsidP="00FF65D0">
      <w:pPr>
        <w:pStyle w:val="PL"/>
        <w:rPr>
          <w:rFonts w:eastAsia="等线"/>
        </w:rPr>
      </w:pPr>
      <w:r>
        <w:rPr>
          <w:rFonts w:eastAsia="等线"/>
        </w:rPr>
        <w:t xml:space="preserve">        </w:t>
      </w:r>
      <w:proofErr w:type="spellStart"/>
      <w:r>
        <w:rPr>
          <w:rFonts w:eastAsia="等线"/>
        </w:rPr>
        <w:t>resourceName</w:t>
      </w:r>
      <w:proofErr w:type="spellEnd"/>
      <w:r>
        <w:rPr>
          <w:rFonts w:eastAsia="等线"/>
        </w:rPr>
        <w:t>:</w:t>
      </w:r>
    </w:p>
    <w:p w14:paraId="6AF1D55E" w14:textId="77777777" w:rsidR="00FF65D0" w:rsidRDefault="00FF65D0" w:rsidP="00FF65D0">
      <w:pPr>
        <w:pStyle w:val="PL"/>
        <w:rPr>
          <w:rFonts w:eastAsia="等线"/>
        </w:rPr>
      </w:pPr>
      <w:r>
        <w:rPr>
          <w:rFonts w:eastAsia="等线"/>
        </w:rPr>
        <w:t xml:space="preserve">          type: string</w:t>
      </w:r>
    </w:p>
    <w:p w14:paraId="5A9357F4" w14:textId="77777777" w:rsidR="00FF65D0" w:rsidRDefault="00FF65D0" w:rsidP="00FF65D0">
      <w:pPr>
        <w:pStyle w:val="PL"/>
        <w:rPr>
          <w:rFonts w:eastAsia="等线"/>
        </w:rPr>
      </w:pPr>
      <w:r>
        <w:rPr>
          <w:rFonts w:eastAsia="等线"/>
        </w:rPr>
        <w:t xml:space="preserve">          description: Resource name</w:t>
      </w:r>
    </w:p>
    <w:p w14:paraId="61A21F8E" w14:textId="77777777" w:rsidR="00FF65D0" w:rsidRDefault="00FF65D0" w:rsidP="00FF65D0">
      <w:pPr>
        <w:pStyle w:val="PL"/>
        <w:rPr>
          <w:rFonts w:eastAsia="等线"/>
        </w:rPr>
      </w:pPr>
      <w:r>
        <w:rPr>
          <w:rFonts w:eastAsia="等线"/>
        </w:rPr>
        <w:t xml:space="preserve">        </w:t>
      </w:r>
      <w:proofErr w:type="spellStart"/>
      <w:r>
        <w:rPr>
          <w:rFonts w:eastAsia="等线"/>
        </w:rPr>
        <w:t>commType</w:t>
      </w:r>
      <w:proofErr w:type="spellEnd"/>
      <w:r>
        <w:rPr>
          <w:rFonts w:eastAsia="等线"/>
        </w:rPr>
        <w:t>:</w:t>
      </w:r>
    </w:p>
    <w:p w14:paraId="23A1645A"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CommunicationType</w:t>
      </w:r>
      <w:proofErr w:type="spellEnd"/>
      <w:r>
        <w:rPr>
          <w:rFonts w:eastAsia="等线"/>
        </w:rPr>
        <w:t>'</w:t>
      </w:r>
    </w:p>
    <w:p w14:paraId="01939B67" w14:textId="77777777" w:rsidR="00FF65D0" w:rsidRDefault="00FF65D0" w:rsidP="00FF65D0">
      <w:pPr>
        <w:pStyle w:val="PL"/>
        <w:rPr>
          <w:rFonts w:eastAsia="等线"/>
        </w:rPr>
      </w:pPr>
      <w:r>
        <w:rPr>
          <w:rFonts w:eastAsia="等线"/>
        </w:rPr>
        <w:t xml:space="preserve">        </w:t>
      </w:r>
      <w:proofErr w:type="spellStart"/>
      <w:r>
        <w:rPr>
          <w:rFonts w:eastAsia="等线"/>
        </w:rPr>
        <w:t>uri</w:t>
      </w:r>
      <w:proofErr w:type="spellEnd"/>
      <w:r>
        <w:rPr>
          <w:rFonts w:eastAsia="等线"/>
        </w:rPr>
        <w:t>:</w:t>
      </w:r>
    </w:p>
    <w:p w14:paraId="16BD7591" w14:textId="77777777" w:rsidR="00FF65D0" w:rsidRDefault="00FF65D0" w:rsidP="00FF65D0">
      <w:pPr>
        <w:pStyle w:val="PL"/>
        <w:rPr>
          <w:rFonts w:eastAsia="等线"/>
        </w:rPr>
      </w:pPr>
      <w:r>
        <w:rPr>
          <w:rFonts w:eastAsia="等线"/>
        </w:rPr>
        <w:t xml:space="preserve">          type: string</w:t>
      </w:r>
    </w:p>
    <w:p w14:paraId="7D540986" w14:textId="77777777" w:rsidR="00FF65D0" w:rsidRDefault="00FF65D0" w:rsidP="00FF65D0">
      <w:pPr>
        <w:pStyle w:val="PL"/>
        <w:rPr>
          <w:rFonts w:eastAsia="等线"/>
        </w:rPr>
      </w:pPr>
      <w:r>
        <w:rPr>
          <w:rFonts w:eastAsia="等线"/>
        </w:rPr>
        <w:t xml:space="preserve">          description: &gt;</w:t>
      </w:r>
    </w:p>
    <w:p w14:paraId="1BFE5AD2" w14:textId="77777777" w:rsidR="00FF65D0" w:rsidRDefault="00FF65D0" w:rsidP="00FF65D0">
      <w:pPr>
        <w:pStyle w:val="PL"/>
        <w:rPr>
          <w:rFonts w:eastAsia="等线"/>
        </w:rPr>
      </w:pPr>
      <w:r>
        <w:rPr>
          <w:rFonts w:eastAsia="等线"/>
        </w:rPr>
        <w:t xml:space="preserve">            </w:t>
      </w:r>
      <w:r>
        <w:rPr>
          <w:rFonts w:eastAsia="等线" w:cs="Arial"/>
          <w:szCs w:val="18"/>
        </w:rPr>
        <w:t>Relative URI of the API resource, it is set as {</w:t>
      </w:r>
      <w:proofErr w:type="spellStart"/>
      <w:r>
        <w:rPr>
          <w:rFonts w:eastAsia="等线" w:cs="Arial"/>
          <w:szCs w:val="18"/>
        </w:rPr>
        <w:t>apiSpecificSuffixes</w:t>
      </w:r>
      <w:proofErr w:type="spellEnd"/>
      <w:r>
        <w:rPr>
          <w:rFonts w:eastAsia="等线" w:cs="Arial"/>
          <w:szCs w:val="18"/>
        </w:rPr>
        <w:t>}</w:t>
      </w:r>
      <w:r>
        <w:rPr>
          <w:rFonts w:eastAsia="等线"/>
        </w:rPr>
        <w:t xml:space="preserve"> part</w:t>
      </w:r>
    </w:p>
    <w:p w14:paraId="07EEF333" w14:textId="77777777" w:rsidR="00FF65D0" w:rsidRDefault="00FF65D0" w:rsidP="00FF65D0">
      <w:pPr>
        <w:pStyle w:val="PL"/>
        <w:rPr>
          <w:rFonts w:eastAsia="等线" w:cs="Arial"/>
          <w:szCs w:val="18"/>
        </w:rPr>
      </w:pPr>
      <w:r>
        <w:rPr>
          <w:rFonts w:eastAsia="等线"/>
        </w:rPr>
        <w:t xml:space="preserve">            of the URI structure</w:t>
      </w:r>
      <w:r>
        <w:rPr>
          <w:rFonts w:eastAsia="等线" w:cs="Arial"/>
          <w:szCs w:val="18"/>
        </w:rPr>
        <w:t xml:space="preserve"> as defined in clause </w:t>
      </w:r>
      <w:r>
        <w:t>5.2.4 of 3GPP TS 29.122</w:t>
      </w:r>
      <w:r>
        <w:rPr>
          <w:rFonts w:eastAsia="等线" w:cs="Arial"/>
          <w:szCs w:val="18"/>
        </w:rPr>
        <w:t>.</w:t>
      </w:r>
    </w:p>
    <w:p w14:paraId="74F494E3" w14:textId="77777777" w:rsidR="00FF65D0" w:rsidRDefault="00FF65D0" w:rsidP="00FF65D0">
      <w:pPr>
        <w:pStyle w:val="PL"/>
        <w:rPr>
          <w:rFonts w:eastAsia="等线"/>
        </w:rPr>
      </w:pPr>
      <w:r>
        <w:rPr>
          <w:rFonts w:eastAsia="等线"/>
        </w:rPr>
        <w:t xml:space="preserve">        </w:t>
      </w:r>
      <w:proofErr w:type="spellStart"/>
      <w:r>
        <w:rPr>
          <w:rFonts w:eastAsia="等线"/>
        </w:rPr>
        <w:t>custOpName</w:t>
      </w:r>
      <w:proofErr w:type="spellEnd"/>
      <w:r>
        <w:rPr>
          <w:rFonts w:eastAsia="等线"/>
        </w:rPr>
        <w:t>:</w:t>
      </w:r>
    </w:p>
    <w:p w14:paraId="6600AC7E" w14:textId="77777777" w:rsidR="00FF65D0" w:rsidRDefault="00FF65D0" w:rsidP="00FF65D0">
      <w:pPr>
        <w:pStyle w:val="PL"/>
        <w:rPr>
          <w:rFonts w:eastAsia="等线"/>
        </w:rPr>
      </w:pPr>
      <w:r>
        <w:rPr>
          <w:rFonts w:eastAsia="等线"/>
        </w:rPr>
        <w:t xml:space="preserve">          type: string</w:t>
      </w:r>
    </w:p>
    <w:p w14:paraId="42E64A7F" w14:textId="77777777" w:rsidR="00FF65D0" w:rsidRDefault="00FF65D0" w:rsidP="00FF65D0">
      <w:pPr>
        <w:pStyle w:val="PL"/>
        <w:rPr>
          <w:rFonts w:eastAsia="等线"/>
        </w:rPr>
      </w:pPr>
      <w:r>
        <w:rPr>
          <w:rFonts w:eastAsia="等线"/>
        </w:rPr>
        <w:t xml:space="preserve">          description: &gt;</w:t>
      </w:r>
    </w:p>
    <w:p w14:paraId="17C4B31F" w14:textId="77777777" w:rsidR="00FF65D0" w:rsidRDefault="00FF65D0" w:rsidP="00FF65D0">
      <w:pPr>
        <w:pStyle w:val="PL"/>
        <w:rPr>
          <w:rFonts w:eastAsia="等线" w:cs="Arial"/>
          <w:szCs w:val="18"/>
        </w:rPr>
      </w:pPr>
      <w:r>
        <w:rPr>
          <w:rFonts w:eastAsia="等线"/>
        </w:rPr>
        <w:t xml:space="preserve">            </w:t>
      </w:r>
      <w:r>
        <w:rPr>
          <w:rFonts w:eastAsia="等线" w:cs="Arial"/>
          <w:szCs w:val="18"/>
        </w:rPr>
        <w:t>it is set as {</w:t>
      </w:r>
      <w:proofErr w:type="spellStart"/>
      <w:r>
        <w:rPr>
          <w:rFonts w:eastAsia="等线" w:cs="Arial"/>
          <w:szCs w:val="18"/>
        </w:rPr>
        <w:t>custOpName</w:t>
      </w:r>
      <w:proofErr w:type="spellEnd"/>
      <w:r>
        <w:rPr>
          <w:rFonts w:eastAsia="等线" w:cs="Arial"/>
          <w:szCs w:val="18"/>
        </w:rPr>
        <w:t>}</w:t>
      </w:r>
      <w:r>
        <w:rPr>
          <w:rFonts w:eastAsia="等线"/>
        </w:rPr>
        <w:t xml:space="preserve"> part of the URI structure</w:t>
      </w:r>
      <w:r>
        <w:rPr>
          <w:rFonts w:eastAsia="等线" w:cs="Arial"/>
          <w:szCs w:val="18"/>
        </w:rPr>
        <w:t xml:space="preserve"> for a custom operation</w:t>
      </w:r>
    </w:p>
    <w:p w14:paraId="70185C96" w14:textId="77777777" w:rsidR="00FF65D0" w:rsidRDefault="00FF65D0" w:rsidP="00FF65D0">
      <w:pPr>
        <w:pStyle w:val="PL"/>
        <w:rPr>
          <w:rFonts w:eastAsia="等线" w:cs="Arial"/>
          <w:szCs w:val="18"/>
        </w:rPr>
      </w:pPr>
      <w:r>
        <w:rPr>
          <w:rFonts w:eastAsia="等线" w:cs="Arial"/>
          <w:szCs w:val="18"/>
        </w:rPr>
        <w:t xml:space="preserve">            associated with a resource as defined in clause </w:t>
      </w:r>
      <w:r>
        <w:t>5.2.4 of 3GPP TS 29.122</w:t>
      </w:r>
      <w:r>
        <w:rPr>
          <w:rFonts w:eastAsia="等线" w:cs="Arial"/>
          <w:szCs w:val="18"/>
        </w:rPr>
        <w:t>.</w:t>
      </w:r>
    </w:p>
    <w:p w14:paraId="71A4ECC3" w14:textId="77777777" w:rsidR="00FF65D0" w:rsidRDefault="00FF65D0" w:rsidP="00FF65D0">
      <w:pPr>
        <w:pStyle w:val="PL"/>
        <w:rPr>
          <w:rFonts w:eastAsia="等线"/>
        </w:rPr>
      </w:pPr>
      <w:r>
        <w:rPr>
          <w:rFonts w:eastAsia="等线"/>
        </w:rPr>
        <w:t xml:space="preserve">        </w:t>
      </w:r>
      <w:proofErr w:type="spellStart"/>
      <w:r>
        <w:rPr>
          <w:rFonts w:eastAsia="等线"/>
        </w:rPr>
        <w:t>custOperations</w:t>
      </w:r>
      <w:proofErr w:type="spellEnd"/>
      <w:r>
        <w:rPr>
          <w:rFonts w:eastAsia="等线"/>
        </w:rPr>
        <w:t>:</w:t>
      </w:r>
    </w:p>
    <w:p w14:paraId="5F1BE1DC" w14:textId="77777777" w:rsidR="00FF65D0" w:rsidRDefault="00FF65D0" w:rsidP="00FF65D0">
      <w:pPr>
        <w:pStyle w:val="PL"/>
        <w:rPr>
          <w:rFonts w:eastAsia="等线"/>
        </w:rPr>
      </w:pPr>
      <w:r>
        <w:rPr>
          <w:rFonts w:eastAsia="等线"/>
        </w:rPr>
        <w:t xml:space="preserve">          type: array</w:t>
      </w:r>
    </w:p>
    <w:p w14:paraId="4BB499DA" w14:textId="77777777" w:rsidR="00FF65D0" w:rsidRDefault="00FF65D0" w:rsidP="00FF65D0">
      <w:pPr>
        <w:pStyle w:val="PL"/>
        <w:rPr>
          <w:rFonts w:eastAsia="等线"/>
        </w:rPr>
      </w:pPr>
      <w:r>
        <w:rPr>
          <w:rFonts w:eastAsia="等线"/>
        </w:rPr>
        <w:t xml:space="preserve">          items:</w:t>
      </w:r>
    </w:p>
    <w:p w14:paraId="6A7F0D5F"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CustomOperation</w:t>
      </w:r>
      <w:proofErr w:type="spellEnd"/>
      <w:r>
        <w:rPr>
          <w:rFonts w:eastAsia="等线"/>
        </w:rPr>
        <w:t>'</w:t>
      </w:r>
    </w:p>
    <w:p w14:paraId="2730D2CD"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1713BB6C" w14:textId="77777777" w:rsidR="00FF65D0" w:rsidRDefault="00FF65D0" w:rsidP="00FF65D0">
      <w:pPr>
        <w:pStyle w:val="PL"/>
        <w:rPr>
          <w:rFonts w:eastAsia="等线"/>
        </w:rPr>
      </w:pPr>
      <w:r>
        <w:rPr>
          <w:rFonts w:eastAsia="等线"/>
        </w:rPr>
        <w:t xml:space="preserve">          description: &gt;</w:t>
      </w:r>
    </w:p>
    <w:p w14:paraId="6B09D382" w14:textId="77777777" w:rsidR="00FF65D0" w:rsidRDefault="00FF65D0" w:rsidP="00FF65D0">
      <w:pPr>
        <w:pStyle w:val="PL"/>
        <w:rPr>
          <w:rFonts w:eastAsia="等线"/>
        </w:rPr>
      </w:pPr>
      <w:r>
        <w:rPr>
          <w:rFonts w:eastAsia="等线"/>
        </w:rPr>
        <w:t xml:space="preserve">            </w:t>
      </w:r>
      <w:r>
        <w:rPr>
          <w:rFonts w:eastAsia="等线" w:cs="Arial"/>
          <w:szCs w:val="18"/>
        </w:rPr>
        <w:t>Custom operations associated with this resource.</w:t>
      </w:r>
    </w:p>
    <w:p w14:paraId="730401AF" w14:textId="77777777" w:rsidR="00FF65D0" w:rsidRDefault="00FF65D0" w:rsidP="00FF65D0">
      <w:pPr>
        <w:pStyle w:val="PL"/>
        <w:rPr>
          <w:rFonts w:eastAsia="等线"/>
        </w:rPr>
      </w:pPr>
      <w:r>
        <w:rPr>
          <w:rFonts w:eastAsia="等线"/>
        </w:rPr>
        <w:t xml:space="preserve">        operations:</w:t>
      </w:r>
    </w:p>
    <w:p w14:paraId="7BC1804B" w14:textId="77777777" w:rsidR="00FF65D0" w:rsidRDefault="00FF65D0" w:rsidP="00FF65D0">
      <w:pPr>
        <w:pStyle w:val="PL"/>
        <w:rPr>
          <w:rFonts w:eastAsia="等线"/>
        </w:rPr>
      </w:pPr>
      <w:r>
        <w:rPr>
          <w:rFonts w:eastAsia="等线"/>
        </w:rPr>
        <w:t xml:space="preserve">          type: array</w:t>
      </w:r>
    </w:p>
    <w:p w14:paraId="4963C8D6" w14:textId="77777777" w:rsidR="00FF65D0" w:rsidRDefault="00FF65D0" w:rsidP="00FF65D0">
      <w:pPr>
        <w:pStyle w:val="PL"/>
        <w:rPr>
          <w:rFonts w:eastAsia="等线"/>
        </w:rPr>
      </w:pPr>
      <w:r>
        <w:rPr>
          <w:rFonts w:eastAsia="等线"/>
        </w:rPr>
        <w:t xml:space="preserve">          items:</w:t>
      </w:r>
    </w:p>
    <w:p w14:paraId="141CA2DF" w14:textId="77777777" w:rsidR="00FF65D0" w:rsidRDefault="00FF65D0" w:rsidP="00FF65D0">
      <w:pPr>
        <w:pStyle w:val="PL"/>
        <w:rPr>
          <w:rFonts w:eastAsia="等线"/>
        </w:rPr>
      </w:pPr>
      <w:r>
        <w:rPr>
          <w:rFonts w:eastAsia="等线"/>
        </w:rPr>
        <w:t xml:space="preserve">            $ref: '#/components/schemas/Operation'</w:t>
      </w:r>
    </w:p>
    <w:p w14:paraId="29A0F26C"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1E80CF8F" w14:textId="77777777" w:rsidR="00FF65D0" w:rsidRDefault="00FF65D0" w:rsidP="00FF65D0">
      <w:pPr>
        <w:pStyle w:val="PL"/>
        <w:rPr>
          <w:rFonts w:eastAsia="等线"/>
        </w:rPr>
      </w:pPr>
      <w:r>
        <w:rPr>
          <w:rFonts w:eastAsia="等线"/>
        </w:rPr>
        <w:t xml:space="preserve">          description: &gt;</w:t>
      </w:r>
    </w:p>
    <w:p w14:paraId="4EA76EE0" w14:textId="77777777" w:rsidR="00FF65D0" w:rsidRDefault="00FF65D0" w:rsidP="00FF65D0">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08555D9F" w14:textId="77777777" w:rsidR="00FF65D0" w:rsidRDefault="00FF65D0" w:rsidP="00FF65D0">
      <w:pPr>
        <w:pStyle w:val="PL"/>
        <w:rPr>
          <w:rFonts w:eastAsia="等线" w:cs="Arial"/>
          <w:szCs w:val="18"/>
        </w:rPr>
      </w:pPr>
      <w:r>
        <w:rPr>
          <w:rFonts w:eastAsia="等线" w:cs="Arial"/>
          <w:szCs w:val="18"/>
        </w:rPr>
        <w:t xml:space="preserve">            protocol in </w:t>
      </w:r>
      <w:proofErr w:type="spellStart"/>
      <w:r>
        <w:rPr>
          <w:rFonts w:eastAsia="等线" w:cs="Arial"/>
          <w:szCs w:val="18"/>
        </w:rPr>
        <w:t>AefProfile</w:t>
      </w:r>
      <w:proofErr w:type="spellEnd"/>
      <w:r>
        <w:rPr>
          <w:rFonts w:eastAsia="等线" w:cs="Arial"/>
          <w:szCs w:val="18"/>
        </w:rPr>
        <w:t xml:space="preserve"> indicates HTTP.</w:t>
      </w:r>
    </w:p>
    <w:p w14:paraId="4DF552DC" w14:textId="77777777" w:rsidR="00FF65D0" w:rsidRDefault="00FF65D0" w:rsidP="00FF65D0">
      <w:pPr>
        <w:pStyle w:val="PL"/>
        <w:rPr>
          <w:rFonts w:eastAsia="等线"/>
        </w:rPr>
      </w:pPr>
      <w:r>
        <w:rPr>
          <w:rFonts w:eastAsia="等线"/>
        </w:rPr>
        <w:t xml:space="preserve">        description:</w:t>
      </w:r>
    </w:p>
    <w:p w14:paraId="5778A14E" w14:textId="77777777" w:rsidR="00FF65D0" w:rsidRDefault="00FF65D0" w:rsidP="00FF65D0">
      <w:pPr>
        <w:pStyle w:val="PL"/>
        <w:rPr>
          <w:rFonts w:eastAsia="等线"/>
        </w:rPr>
      </w:pPr>
      <w:r>
        <w:rPr>
          <w:rFonts w:eastAsia="等线"/>
        </w:rPr>
        <w:t xml:space="preserve">          type: string</w:t>
      </w:r>
    </w:p>
    <w:p w14:paraId="49D10FF1" w14:textId="77777777" w:rsidR="00FF65D0" w:rsidRDefault="00FF65D0" w:rsidP="00FF65D0">
      <w:pPr>
        <w:pStyle w:val="PL"/>
        <w:rPr>
          <w:rFonts w:eastAsia="等线"/>
        </w:rPr>
      </w:pPr>
      <w:r>
        <w:rPr>
          <w:rFonts w:eastAsia="等线"/>
        </w:rPr>
        <w:t xml:space="preserve">          description: Text description of the API resource</w:t>
      </w:r>
    </w:p>
    <w:p w14:paraId="745D6BE3" w14:textId="77777777" w:rsidR="00FF65D0" w:rsidRDefault="00FF65D0" w:rsidP="00FF65D0">
      <w:pPr>
        <w:pStyle w:val="PL"/>
        <w:rPr>
          <w:rFonts w:eastAsia="等线"/>
        </w:rPr>
      </w:pPr>
      <w:r>
        <w:rPr>
          <w:rFonts w:eastAsia="等线"/>
        </w:rPr>
        <w:t xml:space="preserve">      required:</w:t>
      </w:r>
    </w:p>
    <w:p w14:paraId="3F00CD6A" w14:textId="77777777" w:rsidR="00FF65D0" w:rsidRDefault="00FF65D0" w:rsidP="00FF65D0">
      <w:pPr>
        <w:pStyle w:val="PL"/>
        <w:rPr>
          <w:rFonts w:eastAsia="等线"/>
        </w:rPr>
      </w:pPr>
      <w:r>
        <w:rPr>
          <w:rFonts w:eastAsia="等线"/>
        </w:rPr>
        <w:t xml:space="preserve">        - </w:t>
      </w:r>
      <w:proofErr w:type="spellStart"/>
      <w:r>
        <w:rPr>
          <w:rFonts w:eastAsia="等线"/>
        </w:rPr>
        <w:t>resourceName</w:t>
      </w:r>
      <w:proofErr w:type="spellEnd"/>
    </w:p>
    <w:p w14:paraId="1CD52F5B" w14:textId="77777777" w:rsidR="00FF65D0" w:rsidRDefault="00FF65D0" w:rsidP="00FF65D0">
      <w:pPr>
        <w:pStyle w:val="PL"/>
        <w:rPr>
          <w:rFonts w:eastAsia="等线"/>
        </w:rPr>
      </w:pPr>
      <w:r>
        <w:rPr>
          <w:rFonts w:eastAsia="等线"/>
        </w:rPr>
        <w:t xml:space="preserve">        - </w:t>
      </w:r>
      <w:proofErr w:type="spellStart"/>
      <w:r>
        <w:rPr>
          <w:rFonts w:eastAsia="等线"/>
        </w:rPr>
        <w:t>commType</w:t>
      </w:r>
      <w:proofErr w:type="spellEnd"/>
    </w:p>
    <w:p w14:paraId="3986735A" w14:textId="77777777" w:rsidR="00FF65D0" w:rsidRDefault="00FF65D0" w:rsidP="00FF65D0">
      <w:pPr>
        <w:pStyle w:val="PL"/>
        <w:rPr>
          <w:rFonts w:eastAsia="等线"/>
        </w:rPr>
      </w:pPr>
      <w:r>
        <w:rPr>
          <w:rFonts w:eastAsia="等线"/>
        </w:rPr>
        <w:t xml:space="preserve">        - </w:t>
      </w:r>
      <w:proofErr w:type="spellStart"/>
      <w:r>
        <w:rPr>
          <w:rFonts w:eastAsia="等线"/>
        </w:rPr>
        <w:t>uri</w:t>
      </w:r>
      <w:proofErr w:type="spellEnd"/>
    </w:p>
    <w:p w14:paraId="76040D7F" w14:textId="77777777" w:rsidR="00FF65D0" w:rsidRDefault="00FF65D0" w:rsidP="00FF65D0">
      <w:pPr>
        <w:pStyle w:val="PL"/>
        <w:rPr>
          <w:rFonts w:eastAsia="等线"/>
        </w:rPr>
      </w:pPr>
    </w:p>
    <w:p w14:paraId="1486BE1F" w14:textId="77777777" w:rsidR="00FF65D0" w:rsidRDefault="00FF65D0" w:rsidP="00FF65D0">
      <w:pPr>
        <w:pStyle w:val="PL"/>
        <w:rPr>
          <w:rFonts w:eastAsia="等线"/>
        </w:rPr>
      </w:pPr>
      <w:r>
        <w:rPr>
          <w:rFonts w:eastAsia="等线"/>
        </w:rPr>
        <w:t xml:space="preserve">    </w:t>
      </w:r>
      <w:proofErr w:type="spellStart"/>
      <w:r>
        <w:rPr>
          <w:rFonts w:eastAsia="等线"/>
        </w:rPr>
        <w:t>CustomOperation</w:t>
      </w:r>
      <w:proofErr w:type="spellEnd"/>
      <w:r>
        <w:rPr>
          <w:rFonts w:eastAsia="等线"/>
        </w:rPr>
        <w:t>:</w:t>
      </w:r>
    </w:p>
    <w:p w14:paraId="10385DD7" w14:textId="77777777" w:rsidR="00FF65D0" w:rsidRDefault="00FF65D0" w:rsidP="00FF65D0">
      <w:pPr>
        <w:pStyle w:val="PL"/>
        <w:rPr>
          <w:rFonts w:eastAsia="等线"/>
        </w:rPr>
      </w:pPr>
      <w:r>
        <w:rPr>
          <w:rFonts w:eastAsia="等线"/>
        </w:rPr>
        <w:t xml:space="preserve">      type: object</w:t>
      </w:r>
    </w:p>
    <w:p w14:paraId="5D74CBE2" w14:textId="77777777" w:rsidR="00FF65D0" w:rsidRDefault="00FF65D0" w:rsidP="00FF65D0">
      <w:pPr>
        <w:pStyle w:val="PL"/>
        <w:rPr>
          <w:rFonts w:eastAsia="等线"/>
        </w:rPr>
      </w:pPr>
      <w:r>
        <w:t xml:space="preserve">      description: Represents the </w:t>
      </w:r>
      <w:r>
        <w:rPr>
          <w:rFonts w:cs="Arial"/>
          <w:szCs w:val="18"/>
        </w:rPr>
        <w:t>description</w:t>
      </w:r>
      <w:r>
        <w:t xml:space="preserve"> of a </w:t>
      </w:r>
      <w:r>
        <w:rPr>
          <w:rFonts w:eastAsia="等线" w:cs="Arial"/>
          <w:szCs w:val="18"/>
        </w:rPr>
        <w:t>custom operation</w:t>
      </w:r>
      <w:r>
        <w:t>.</w:t>
      </w:r>
    </w:p>
    <w:p w14:paraId="64BE8194" w14:textId="77777777" w:rsidR="00FF65D0" w:rsidRDefault="00FF65D0" w:rsidP="00FF65D0">
      <w:pPr>
        <w:pStyle w:val="PL"/>
        <w:rPr>
          <w:rFonts w:eastAsia="等线"/>
        </w:rPr>
      </w:pPr>
      <w:r>
        <w:rPr>
          <w:rFonts w:eastAsia="等线"/>
        </w:rPr>
        <w:t xml:space="preserve">      properties:</w:t>
      </w:r>
    </w:p>
    <w:p w14:paraId="7B7DFADB" w14:textId="77777777" w:rsidR="00FF65D0" w:rsidRDefault="00FF65D0" w:rsidP="00FF65D0">
      <w:pPr>
        <w:pStyle w:val="PL"/>
        <w:rPr>
          <w:rFonts w:eastAsia="等线"/>
        </w:rPr>
      </w:pPr>
      <w:r>
        <w:rPr>
          <w:rFonts w:eastAsia="等线"/>
        </w:rPr>
        <w:t xml:space="preserve">        </w:t>
      </w:r>
      <w:proofErr w:type="spellStart"/>
      <w:r>
        <w:rPr>
          <w:rFonts w:eastAsia="等线"/>
        </w:rPr>
        <w:t>commType</w:t>
      </w:r>
      <w:proofErr w:type="spellEnd"/>
      <w:r>
        <w:rPr>
          <w:rFonts w:eastAsia="等线"/>
        </w:rPr>
        <w:t>:</w:t>
      </w:r>
    </w:p>
    <w:p w14:paraId="2B0D9992"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CommunicationType</w:t>
      </w:r>
      <w:proofErr w:type="spellEnd"/>
      <w:r>
        <w:rPr>
          <w:rFonts w:eastAsia="等线"/>
        </w:rPr>
        <w:t>'</w:t>
      </w:r>
    </w:p>
    <w:p w14:paraId="43C9532D" w14:textId="77777777" w:rsidR="00FF65D0" w:rsidRDefault="00FF65D0" w:rsidP="00FF65D0">
      <w:pPr>
        <w:pStyle w:val="PL"/>
        <w:rPr>
          <w:rFonts w:eastAsia="等线"/>
        </w:rPr>
      </w:pPr>
      <w:r>
        <w:rPr>
          <w:rFonts w:eastAsia="等线"/>
        </w:rPr>
        <w:t xml:space="preserve">        </w:t>
      </w:r>
      <w:proofErr w:type="spellStart"/>
      <w:r>
        <w:rPr>
          <w:rFonts w:eastAsia="等线"/>
        </w:rPr>
        <w:t>custOpName</w:t>
      </w:r>
      <w:proofErr w:type="spellEnd"/>
      <w:r>
        <w:rPr>
          <w:rFonts w:eastAsia="等线"/>
        </w:rPr>
        <w:t>:</w:t>
      </w:r>
    </w:p>
    <w:p w14:paraId="1D88B6B9" w14:textId="77777777" w:rsidR="00FF65D0" w:rsidRDefault="00FF65D0" w:rsidP="00FF65D0">
      <w:pPr>
        <w:pStyle w:val="PL"/>
        <w:rPr>
          <w:rFonts w:eastAsia="等线"/>
        </w:rPr>
      </w:pPr>
      <w:r>
        <w:rPr>
          <w:rFonts w:eastAsia="等线"/>
        </w:rPr>
        <w:t xml:space="preserve">          type: string</w:t>
      </w:r>
    </w:p>
    <w:p w14:paraId="20D694BA" w14:textId="77777777" w:rsidR="00FF65D0" w:rsidRDefault="00FF65D0" w:rsidP="00FF65D0">
      <w:pPr>
        <w:pStyle w:val="PL"/>
        <w:rPr>
          <w:rFonts w:eastAsia="等线"/>
        </w:rPr>
      </w:pPr>
      <w:r>
        <w:rPr>
          <w:rFonts w:eastAsia="等线"/>
        </w:rPr>
        <w:t xml:space="preserve">          description: &gt;</w:t>
      </w:r>
    </w:p>
    <w:p w14:paraId="63145BEA" w14:textId="77777777" w:rsidR="00FF65D0" w:rsidRDefault="00FF65D0" w:rsidP="00FF65D0">
      <w:pPr>
        <w:pStyle w:val="PL"/>
        <w:rPr>
          <w:rFonts w:eastAsia="等线" w:cs="Arial"/>
          <w:szCs w:val="18"/>
        </w:rPr>
      </w:pPr>
      <w:r>
        <w:rPr>
          <w:rFonts w:eastAsia="等线"/>
        </w:rPr>
        <w:t xml:space="preserve">            </w:t>
      </w:r>
      <w:r>
        <w:rPr>
          <w:rFonts w:eastAsia="等线" w:cs="Arial"/>
          <w:szCs w:val="18"/>
        </w:rPr>
        <w:t>it is set as {</w:t>
      </w:r>
      <w:proofErr w:type="spellStart"/>
      <w:r>
        <w:rPr>
          <w:rFonts w:eastAsia="等线" w:cs="Arial"/>
          <w:szCs w:val="18"/>
        </w:rPr>
        <w:t>custOpName</w:t>
      </w:r>
      <w:proofErr w:type="spellEnd"/>
      <w:r>
        <w:rPr>
          <w:rFonts w:eastAsia="等线" w:cs="Arial"/>
          <w:szCs w:val="18"/>
        </w:rPr>
        <w:t>}</w:t>
      </w:r>
      <w:r>
        <w:rPr>
          <w:rFonts w:eastAsia="等线"/>
        </w:rPr>
        <w:t xml:space="preserve"> part of the URI structure</w:t>
      </w:r>
      <w:r>
        <w:rPr>
          <w:rFonts w:eastAsia="等线" w:cs="Arial"/>
          <w:szCs w:val="18"/>
        </w:rPr>
        <w:t xml:space="preserve"> for a custom operation</w:t>
      </w:r>
    </w:p>
    <w:p w14:paraId="1F1710A1" w14:textId="77777777" w:rsidR="00FF65D0" w:rsidRDefault="00FF65D0" w:rsidP="00FF65D0">
      <w:pPr>
        <w:pStyle w:val="PL"/>
        <w:rPr>
          <w:rFonts w:eastAsia="等线"/>
        </w:rPr>
      </w:pPr>
      <w:r>
        <w:rPr>
          <w:rFonts w:eastAsia="等线" w:cs="Arial"/>
          <w:szCs w:val="18"/>
        </w:rPr>
        <w:t xml:space="preserve">            without resource association as defined in clause </w:t>
      </w:r>
      <w:r>
        <w:t>5.2.4 of 3GPP TS 29.122</w:t>
      </w:r>
      <w:r>
        <w:rPr>
          <w:rFonts w:eastAsia="等线" w:cs="Arial"/>
          <w:szCs w:val="18"/>
        </w:rPr>
        <w:t>.</w:t>
      </w:r>
    </w:p>
    <w:p w14:paraId="52E5A430" w14:textId="77777777" w:rsidR="00FF65D0" w:rsidRDefault="00FF65D0" w:rsidP="00FF65D0">
      <w:pPr>
        <w:pStyle w:val="PL"/>
        <w:rPr>
          <w:rFonts w:eastAsia="等线"/>
        </w:rPr>
      </w:pPr>
      <w:r>
        <w:rPr>
          <w:rFonts w:eastAsia="等线"/>
        </w:rPr>
        <w:t xml:space="preserve">        operations:</w:t>
      </w:r>
    </w:p>
    <w:p w14:paraId="4ED8AC04" w14:textId="77777777" w:rsidR="00FF65D0" w:rsidRDefault="00FF65D0" w:rsidP="00FF65D0">
      <w:pPr>
        <w:pStyle w:val="PL"/>
        <w:rPr>
          <w:rFonts w:eastAsia="等线"/>
        </w:rPr>
      </w:pPr>
      <w:r>
        <w:rPr>
          <w:rFonts w:eastAsia="等线"/>
        </w:rPr>
        <w:t xml:space="preserve">          type: array</w:t>
      </w:r>
    </w:p>
    <w:p w14:paraId="694BE27A" w14:textId="77777777" w:rsidR="00FF65D0" w:rsidRDefault="00FF65D0" w:rsidP="00FF65D0">
      <w:pPr>
        <w:pStyle w:val="PL"/>
        <w:rPr>
          <w:rFonts w:eastAsia="等线"/>
        </w:rPr>
      </w:pPr>
      <w:r>
        <w:rPr>
          <w:rFonts w:eastAsia="等线"/>
        </w:rPr>
        <w:t xml:space="preserve">          items:</w:t>
      </w:r>
    </w:p>
    <w:p w14:paraId="1F3C5809" w14:textId="77777777" w:rsidR="00FF65D0" w:rsidRDefault="00FF65D0" w:rsidP="00FF65D0">
      <w:pPr>
        <w:pStyle w:val="PL"/>
        <w:rPr>
          <w:rFonts w:eastAsia="等线"/>
        </w:rPr>
      </w:pPr>
      <w:r>
        <w:rPr>
          <w:rFonts w:eastAsia="等线"/>
        </w:rPr>
        <w:t xml:space="preserve">            $ref: '#/components/schemas/Operation'</w:t>
      </w:r>
    </w:p>
    <w:p w14:paraId="690A1274"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4272ED64" w14:textId="77777777" w:rsidR="00FF65D0" w:rsidRDefault="00FF65D0" w:rsidP="00FF65D0">
      <w:pPr>
        <w:pStyle w:val="PL"/>
        <w:rPr>
          <w:rFonts w:eastAsia="等线"/>
        </w:rPr>
      </w:pPr>
      <w:r>
        <w:rPr>
          <w:rFonts w:eastAsia="等线"/>
        </w:rPr>
        <w:t xml:space="preserve">          description: &gt;</w:t>
      </w:r>
    </w:p>
    <w:p w14:paraId="4E09FBD4" w14:textId="77777777" w:rsidR="00FF65D0" w:rsidRDefault="00FF65D0" w:rsidP="00FF65D0">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700EE06F" w14:textId="77777777" w:rsidR="00FF65D0" w:rsidRDefault="00FF65D0" w:rsidP="00FF65D0">
      <w:pPr>
        <w:pStyle w:val="PL"/>
        <w:rPr>
          <w:rFonts w:eastAsia="等线" w:cs="Arial"/>
          <w:szCs w:val="18"/>
        </w:rPr>
      </w:pPr>
      <w:r>
        <w:rPr>
          <w:rFonts w:eastAsia="等线" w:cs="Arial"/>
          <w:szCs w:val="18"/>
        </w:rPr>
        <w:t xml:space="preserve">            protocol in </w:t>
      </w:r>
      <w:proofErr w:type="spellStart"/>
      <w:r>
        <w:rPr>
          <w:rFonts w:eastAsia="等线" w:cs="Arial"/>
          <w:szCs w:val="18"/>
        </w:rPr>
        <w:t>AefProfile</w:t>
      </w:r>
      <w:proofErr w:type="spellEnd"/>
      <w:r>
        <w:rPr>
          <w:rFonts w:eastAsia="等线" w:cs="Arial"/>
          <w:szCs w:val="18"/>
        </w:rPr>
        <w:t xml:space="preserve"> indicates HTTP.</w:t>
      </w:r>
    </w:p>
    <w:p w14:paraId="05C4FC29" w14:textId="77777777" w:rsidR="00FF65D0" w:rsidRDefault="00FF65D0" w:rsidP="00FF65D0">
      <w:pPr>
        <w:pStyle w:val="PL"/>
        <w:rPr>
          <w:rFonts w:eastAsia="等线"/>
        </w:rPr>
      </w:pPr>
      <w:r>
        <w:rPr>
          <w:rFonts w:eastAsia="等线"/>
        </w:rPr>
        <w:t xml:space="preserve">        description:</w:t>
      </w:r>
    </w:p>
    <w:p w14:paraId="710A71DB" w14:textId="77777777" w:rsidR="00FF65D0" w:rsidRDefault="00FF65D0" w:rsidP="00FF65D0">
      <w:pPr>
        <w:pStyle w:val="PL"/>
        <w:rPr>
          <w:rFonts w:eastAsia="等线"/>
        </w:rPr>
      </w:pPr>
      <w:r>
        <w:rPr>
          <w:rFonts w:eastAsia="等线"/>
        </w:rPr>
        <w:t xml:space="preserve">          type: string</w:t>
      </w:r>
    </w:p>
    <w:p w14:paraId="38BECAE8" w14:textId="77777777" w:rsidR="00FF65D0" w:rsidRDefault="00FF65D0" w:rsidP="00FF65D0">
      <w:pPr>
        <w:pStyle w:val="PL"/>
        <w:rPr>
          <w:rFonts w:eastAsia="等线"/>
        </w:rPr>
      </w:pPr>
      <w:r>
        <w:rPr>
          <w:rFonts w:eastAsia="等线"/>
        </w:rPr>
        <w:t xml:space="preserve">          description: Text description of the custom operation</w:t>
      </w:r>
    </w:p>
    <w:p w14:paraId="0A7AF2F0" w14:textId="77777777" w:rsidR="00FF65D0" w:rsidRDefault="00FF65D0" w:rsidP="00FF65D0">
      <w:pPr>
        <w:pStyle w:val="PL"/>
        <w:rPr>
          <w:rFonts w:eastAsia="等线"/>
        </w:rPr>
      </w:pPr>
      <w:r>
        <w:rPr>
          <w:rFonts w:eastAsia="等线"/>
        </w:rPr>
        <w:t xml:space="preserve">      required:</w:t>
      </w:r>
    </w:p>
    <w:p w14:paraId="29C68DB2" w14:textId="77777777" w:rsidR="00FF65D0" w:rsidRDefault="00FF65D0" w:rsidP="00FF65D0">
      <w:pPr>
        <w:pStyle w:val="PL"/>
        <w:rPr>
          <w:rFonts w:eastAsia="等线"/>
        </w:rPr>
      </w:pPr>
      <w:r>
        <w:rPr>
          <w:rFonts w:eastAsia="等线"/>
        </w:rPr>
        <w:t xml:space="preserve">        - </w:t>
      </w:r>
      <w:proofErr w:type="spellStart"/>
      <w:r>
        <w:rPr>
          <w:rFonts w:eastAsia="等线"/>
        </w:rPr>
        <w:t>commType</w:t>
      </w:r>
      <w:proofErr w:type="spellEnd"/>
    </w:p>
    <w:p w14:paraId="4136BB75" w14:textId="77777777" w:rsidR="00FF65D0" w:rsidRDefault="00FF65D0" w:rsidP="00FF65D0">
      <w:pPr>
        <w:pStyle w:val="PL"/>
        <w:rPr>
          <w:rFonts w:eastAsia="等线"/>
        </w:rPr>
      </w:pPr>
      <w:r>
        <w:rPr>
          <w:rFonts w:eastAsia="等线"/>
        </w:rPr>
        <w:t xml:space="preserve">        - </w:t>
      </w:r>
      <w:proofErr w:type="spellStart"/>
      <w:r>
        <w:rPr>
          <w:rFonts w:eastAsia="等线"/>
        </w:rPr>
        <w:t>custOpName</w:t>
      </w:r>
      <w:proofErr w:type="spellEnd"/>
    </w:p>
    <w:p w14:paraId="6BC25084" w14:textId="77777777" w:rsidR="00FF65D0" w:rsidRDefault="00FF65D0" w:rsidP="00FF65D0">
      <w:pPr>
        <w:pStyle w:val="PL"/>
        <w:rPr>
          <w:rFonts w:eastAsia="等线"/>
        </w:rPr>
      </w:pPr>
    </w:p>
    <w:p w14:paraId="1897D011" w14:textId="77777777" w:rsidR="00FF65D0" w:rsidRDefault="00FF65D0" w:rsidP="00FF65D0">
      <w:pPr>
        <w:pStyle w:val="PL"/>
        <w:rPr>
          <w:rFonts w:eastAsia="等线"/>
        </w:rPr>
      </w:pPr>
      <w:r>
        <w:rPr>
          <w:rFonts w:eastAsia="等线"/>
        </w:rPr>
        <w:t xml:space="preserve">    Version:</w:t>
      </w:r>
    </w:p>
    <w:p w14:paraId="1315D640" w14:textId="77777777" w:rsidR="00FF65D0" w:rsidRDefault="00FF65D0" w:rsidP="00FF65D0">
      <w:pPr>
        <w:pStyle w:val="PL"/>
        <w:rPr>
          <w:rFonts w:eastAsia="等线"/>
        </w:rPr>
      </w:pPr>
      <w:r>
        <w:rPr>
          <w:rFonts w:eastAsia="等线"/>
        </w:rPr>
        <w:t xml:space="preserve">      type: object</w:t>
      </w:r>
    </w:p>
    <w:p w14:paraId="47C8FFF5" w14:textId="77777777" w:rsidR="00FF65D0" w:rsidRDefault="00FF65D0" w:rsidP="00FF65D0">
      <w:pPr>
        <w:pStyle w:val="PL"/>
        <w:rPr>
          <w:rFonts w:eastAsia="等线"/>
        </w:rPr>
      </w:pPr>
      <w:r>
        <w:t xml:space="preserve">      description: Represents the </w:t>
      </w:r>
      <w:r>
        <w:rPr>
          <w:rFonts w:cs="Arial"/>
          <w:szCs w:val="18"/>
        </w:rPr>
        <w:t>API version information</w:t>
      </w:r>
      <w:r>
        <w:t>.</w:t>
      </w:r>
    </w:p>
    <w:p w14:paraId="05104861" w14:textId="77777777" w:rsidR="00FF65D0" w:rsidRDefault="00FF65D0" w:rsidP="00FF65D0">
      <w:pPr>
        <w:pStyle w:val="PL"/>
        <w:rPr>
          <w:rFonts w:eastAsia="等线"/>
        </w:rPr>
      </w:pPr>
      <w:r>
        <w:rPr>
          <w:rFonts w:eastAsia="等线"/>
        </w:rPr>
        <w:t xml:space="preserve">      properties:</w:t>
      </w:r>
    </w:p>
    <w:p w14:paraId="5CB553B4" w14:textId="77777777" w:rsidR="00FF65D0" w:rsidRDefault="00FF65D0" w:rsidP="00FF65D0">
      <w:pPr>
        <w:pStyle w:val="PL"/>
        <w:rPr>
          <w:rFonts w:eastAsia="等线"/>
        </w:rPr>
      </w:pPr>
      <w:r>
        <w:rPr>
          <w:rFonts w:eastAsia="等线"/>
        </w:rPr>
        <w:t xml:space="preserve">        </w:t>
      </w:r>
      <w:proofErr w:type="spellStart"/>
      <w:r>
        <w:rPr>
          <w:rFonts w:eastAsia="等线"/>
        </w:rPr>
        <w:t>apiVersion</w:t>
      </w:r>
      <w:proofErr w:type="spellEnd"/>
      <w:r>
        <w:rPr>
          <w:rFonts w:eastAsia="等线"/>
        </w:rPr>
        <w:t>:</w:t>
      </w:r>
    </w:p>
    <w:p w14:paraId="33590F83" w14:textId="77777777" w:rsidR="00FF65D0" w:rsidRDefault="00FF65D0" w:rsidP="00FF65D0">
      <w:pPr>
        <w:pStyle w:val="PL"/>
        <w:rPr>
          <w:rFonts w:eastAsia="等线"/>
        </w:rPr>
      </w:pPr>
      <w:r>
        <w:rPr>
          <w:rFonts w:eastAsia="等线"/>
        </w:rPr>
        <w:lastRenderedPageBreak/>
        <w:t xml:space="preserve">          type: string</w:t>
      </w:r>
    </w:p>
    <w:p w14:paraId="7AB4D660" w14:textId="77777777" w:rsidR="00FF65D0" w:rsidRDefault="00FF65D0" w:rsidP="00FF65D0">
      <w:pPr>
        <w:pStyle w:val="PL"/>
        <w:rPr>
          <w:rFonts w:eastAsia="等线"/>
        </w:rPr>
      </w:pPr>
      <w:r>
        <w:rPr>
          <w:rFonts w:eastAsia="等线"/>
        </w:rPr>
        <w:t xml:space="preserve">          description: </w:t>
      </w:r>
      <w:r>
        <w:rPr>
          <w:rFonts w:eastAsia="等线" w:cs="Arial"/>
          <w:szCs w:val="18"/>
        </w:rPr>
        <w:t>API major version in URI (e.g. v1)</w:t>
      </w:r>
    </w:p>
    <w:p w14:paraId="06910D26" w14:textId="77777777" w:rsidR="00FF65D0" w:rsidRDefault="00FF65D0" w:rsidP="00FF65D0">
      <w:pPr>
        <w:pStyle w:val="PL"/>
        <w:rPr>
          <w:rFonts w:eastAsia="等线"/>
        </w:rPr>
      </w:pPr>
      <w:r>
        <w:rPr>
          <w:rFonts w:eastAsia="等线"/>
        </w:rPr>
        <w:t xml:space="preserve">        expiry:</w:t>
      </w:r>
    </w:p>
    <w:p w14:paraId="05B2306B" w14:textId="77777777" w:rsidR="00FF65D0" w:rsidRDefault="00FF65D0" w:rsidP="00FF65D0">
      <w:pPr>
        <w:pStyle w:val="PL"/>
        <w:rPr>
          <w:rFonts w:eastAsia="等线"/>
          <w:lang w:val="en-US"/>
        </w:rPr>
      </w:pPr>
      <w:r>
        <w:rPr>
          <w:rFonts w:eastAsia="等线"/>
        </w:rPr>
        <w:t xml:space="preserve">          </w:t>
      </w:r>
      <w:r>
        <w:rPr>
          <w:rFonts w:eastAsia="等线"/>
          <w:lang w:val="en-US"/>
        </w:rPr>
        <w:t>$ref: 'TS29122_CommonData.yaml#/components/schemas/</w:t>
      </w:r>
      <w:proofErr w:type="spellStart"/>
      <w:r>
        <w:rPr>
          <w:rFonts w:eastAsia="等线"/>
          <w:lang w:val="en-US"/>
        </w:rPr>
        <w:t>DateTime</w:t>
      </w:r>
      <w:proofErr w:type="spellEnd"/>
      <w:r>
        <w:rPr>
          <w:rFonts w:eastAsia="等线"/>
          <w:lang w:val="en-US"/>
        </w:rPr>
        <w:t>'</w:t>
      </w:r>
    </w:p>
    <w:p w14:paraId="1FF82289" w14:textId="77777777" w:rsidR="00FF65D0" w:rsidRDefault="00FF65D0" w:rsidP="00FF65D0">
      <w:pPr>
        <w:pStyle w:val="PL"/>
        <w:rPr>
          <w:rFonts w:eastAsia="等线"/>
        </w:rPr>
      </w:pPr>
      <w:r>
        <w:rPr>
          <w:rFonts w:eastAsia="等线"/>
        </w:rPr>
        <w:t xml:space="preserve">        resources:</w:t>
      </w:r>
    </w:p>
    <w:p w14:paraId="0D5194F3" w14:textId="77777777" w:rsidR="00FF65D0" w:rsidRDefault="00FF65D0" w:rsidP="00FF65D0">
      <w:pPr>
        <w:pStyle w:val="PL"/>
        <w:rPr>
          <w:rFonts w:eastAsia="等线"/>
        </w:rPr>
      </w:pPr>
      <w:r>
        <w:rPr>
          <w:rFonts w:eastAsia="等线"/>
        </w:rPr>
        <w:t xml:space="preserve">          type: array</w:t>
      </w:r>
    </w:p>
    <w:p w14:paraId="0DCBE414" w14:textId="77777777" w:rsidR="00FF65D0" w:rsidRDefault="00FF65D0" w:rsidP="00FF65D0">
      <w:pPr>
        <w:pStyle w:val="PL"/>
        <w:rPr>
          <w:rFonts w:eastAsia="等线"/>
        </w:rPr>
      </w:pPr>
      <w:r>
        <w:rPr>
          <w:rFonts w:eastAsia="等线"/>
        </w:rPr>
        <w:t xml:space="preserve">          items:</w:t>
      </w:r>
    </w:p>
    <w:p w14:paraId="61F996C6" w14:textId="77777777" w:rsidR="00FF65D0" w:rsidRDefault="00FF65D0" w:rsidP="00FF65D0">
      <w:pPr>
        <w:pStyle w:val="PL"/>
        <w:rPr>
          <w:rFonts w:eastAsia="等线"/>
        </w:rPr>
      </w:pPr>
      <w:r>
        <w:rPr>
          <w:rFonts w:eastAsia="等线"/>
        </w:rPr>
        <w:t xml:space="preserve">            $ref: '#/components/schemas/Resource'</w:t>
      </w:r>
    </w:p>
    <w:p w14:paraId="3F1A1D05"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7D822A7" w14:textId="77777777" w:rsidR="00FF65D0" w:rsidRDefault="00FF65D0" w:rsidP="00FF65D0">
      <w:pPr>
        <w:pStyle w:val="PL"/>
        <w:rPr>
          <w:rFonts w:eastAsia="等线" w:cs="Arial"/>
          <w:szCs w:val="18"/>
        </w:rPr>
      </w:pPr>
      <w:r>
        <w:rPr>
          <w:rFonts w:eastAsia="等线"/>
        </w:rPr>
        <w:t xml:space="preserve">          description: Resources</w:t>
      </w:r>
      <w:r>
        <w:rPr>
          <w:rFonts w:eastAsia="等线" w:cs="Arial"/>
          <w:szCs w:val="18"/>
        </w:rPr>
        <w:t xml:space="preserve"> supported by the API.</w:t>
      </w:r>
    </w:p>
    <w:p w14:paraId="69B658B3" w14:textId="77777777" w:rsidR="00FF65D0" w:rsidRDefault="00FF65D0" w:rsidP="00FF65D0">
      <w:pPr>
        <w:pStyle w:val="PL"/>
        <w:rPr>
          <w:rFonts w:eastAsia="等线"/>
        </w:rPr>
      </w:pPr>
      <w:r>
        <w:rPr>
          <w:rFonts w:eastAsia="等线"/>
        </w:rPr>
        <w:t xml:space="preserve">        </w:t>
      </w:r>
      <w:proofErr w:type="spellStart"/>
      <w:r>
        <w:rPr>
          <w:rFonts w:eastAsia="等线"/>
        </w:rPr>
        <w:t>custOperations</w:t>
      </w:r>
      <w:proofErr w:type="spellEnd"/>
      <w:r>
        <w:rPr>
          <w:rFonts w:eastAsia="等线"/>
        </w:rPr>
        <w:t>:</w:t>
      </w:r>
    </w:p>
    <w:p w14:paraId="1375CAC8" w14:textId="77777777" w:rsidR="00FF65D0" w:rsidRDefault="00FF65D0" w:rsidP="00FF65D0">
      <w:pPr>
        <w:pStyle w:val="PL"/>
        <w:rPr>
          <w:rFonts w:eastAsia="等线"/>
        </w:rPr>
      </w:pPr>
      <w:r>
        <w:rPr>
          <w:rFonts w:eastAsia="等线"/>
        </w:rPr>
        <w:t xml:space="preserve">          type: array</w:t>
      </w:r>
    </w:p>
    <w:p w14:paraId="28F128E2" w14:textId="77777777" w:rsidR="00FF65D0" w:rsidRDefault="00FF65D0" w:rsidP="00FF65D0">
      <w:pPr>
        <w:pStyle w:val="PL"/>
        <w:rPr>
          <w:rFonts w:eastAsia="等线"/>
        </w:rPr>
      </w:pPr>
      <w:r>
        <w:rPr>
          <w:rFonts w:eastAsia="等线"/>
        </w:rPr>
        <w:t xml:space="preserve">          items:</w:t>
      </w:r>
    </w:p>
    <w:p w14:paraId="46BA31DB"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CustomOperation</w:t>
      </w:r>
      <w:proofErr w:type="spellEnd"/>
      <w:r>
        <w:rPr>
          <w:rFonts w:eastAsia="等线"/>
        </w:rPr>
        <w:t>'</w:t>
      </w:r>
    </w:p>
    <w:p w14:paraId="70176A89"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4D5EEAA7" w14:textId="77777777" w:rsidR="00FF65D0" w:rsidRDefault="00FF65D0" w:rsidP="00FF65D0">
      <w:pPr>
        <w:pStyle w:val="PL"/>
        <w:rPr>
          <w:rFonts w:eastAsia="等线"/>
        </w:rPr>
      </w:pPr>
      <w:r>
        <w:rPr>
          <w:rFonts w:eastAsia="等线"/>
        </w:rPr>
        <w:t xml:space="preserve">          description: </w:t>
      </w:r>
      <w:r>
        <w:rPr>
          <w:rFonts w:eastAsia="等线" w:cs="Arial"/>
          <w:szCs w:val="18"/>
        </w:rPr>
        <w:t>Custom operations without resource association.</w:t>
      </w:r>
    </w:p>
    <w:p w14:paraId="4D5CDD43" w14:textId="77777777" w:rsidR="00FF65D0" w:rsidRDefault="00FF65D0" w:rsidP="00FF65D0">
      <w:pPr>
        <w:pStyle w:val="PL"/>
        <w:rPr>
          <w:rFonts w:eastAsia="等线"/>
        </w:rPr>
      </w:pPr>
      <w:r>
        <w:rPr>
          <w:rFonts w:eastAsia="等线"/>
        </w:rPr>
        <w:t xml:space="preserve">      required:</w:t>
      </w:r>
    </w:p>
    <w:p w14:paraId="7EA12FF3" w14:textId="77777777" w:rsidR="00FF65D0" w:rsidRDefault="00FF65D0" w:rsidP="00FF65D0">
      <w:pPr>
        <w:pStyle w:val="PL"/>
        <w:rPr>
          <w:rFonts w:eastAsia="等线"/>
        </w:rPr>
      </w:pPr>
      <w:r>
        <w:rPr>
          <w:rFonts w:eastAsia="等线"/>
        </w:rPr>
        <w:t xml:space="preserve">        - </w:t>
      </w:r>
      <w:proofErr w:type="spellStart"/>
      <w:r>
        <w:rPr>
          <w:rFonts w:eastAsia="等线"/>
        </w:rPr>
        <w:t>apiVersion</w:t>
      </w:r>
      <w:proofErr w:type="spellEnd"/>
    </w:p>
    <w:p w14:paraId="08B96A9A" w14:textId="77777777" w:rsidR="00FF65D0" w:rsidRDefault="00FF65D0" w:rsidP="00FF65D0">
      <w:pPr>
        <w:pStyle w:val="PL"/>
        <w:rPr>
          <w:rFonts w:eastAsia="等线"/>
        </w:rPr>
      </w:pPr>
    </w:p>
    <w:p w14:paraId="4C3B4A05" w14:textId="77777777" w:rsidR="00FF65D0" w:rsidRDefault="00FF65D0" w:rsidP="00FF65D0">
      <w:pPr>
        <w:pStyle w:val="PL"/>
      </w:pPr>
      <w:r>
        <w:t xml:space="preserve">    </w:t>
      </w:r>
      <w:proofErr w:type="spellStart"/>
      <w:r>
        <w:t>ShareableInformation</w:t>
      </w:r>
      <w:proofErr w:type="spellEnd"/>
      <w:r>
        <w:t>:</w:t>
      </w:r>
    </w:p>
    <w:p w14:paraId="199384E0" w14:textId="77777777" w:rsidR="00FF65D0" w:rsidRDefault="00FF65D0" w:rsidP="00FF65D0">
      <w:pPr>
        <w:pStyle w:val="PL"/>
      </w:pPr>
      <w:r>
        <w:t xml:space="preserve">      type: object</w:t>
      </w:r>
    </w:p>
    <w:p w14:paraId="4B5D3DCC" w14:textId="77777777" w:rsidR="00FF65D0" w:rsidRDefault="00FF65D0" w:rsidP="00FF65D0">
      <w:pPr>
        <w:pStyle w:val="PL"/>
      </w:pPr>
      <w:r>
        <w:t xml:space="preserve">      description: &gt;</w:t>
      </w:r>
    </w:p>
    <w:p w14:paraId="53188C55" w14:textId="77777777" w:rsidR="00FF65D0" w:rsidRDefault="00FF65D0" w:rsidP="00FF65D0">
      <w:pPr>
        <w:pStyle w:val="PL"/>
        <w:rPr>
          <w:rFonts w:cs="Arial"/>
          <w:szCs w:val="18"/>
        </w:rPr>
      </w:pPr>
      <w:r>
        <w:t xml:space="preserve">        </w:t>
      </w:r>
      <w:r>
        <w:rPr>
          <w:rFonts w:cs="Arial"/>
          <w:szCs w:val="18"/>
        </w:rPr>
        <w:t>Indicates whether the service API and/or the service API category can be shared</w:t>
      </w:r>
    </w:p>
    <w:p w14:paraId="6FCC6ED2" w14:textId="77777777" w:rsidR="00FF65D0" w:rsidRDefault="00FF65D0" w:rsidP="00FF65D0">
      <w:pPr>
        <w:pStyle w:val="PL"/>
      </w:pPr>
      <w:r>
        <w:rPr>
          <w:rFonts w:cs="Arial"/>
          <w:szCs w:val="18"/>
        </w:rPr>
        <w:t xml:space="preserve">        to the list of CAPIF provider domains</w:t>
      </w:r>
      <w:r>
        <w:t>.</w:t>
      </w:r>
    </w:p>
    <w:p w14:paraId="10C4553E" w14:textId="77777777" w:rsidR="00FF65D0" w:rsidRDefault="00FF65D0" w:rsidP="00FF65D0">
      <w:pPr>
        <w:pStyle w:val="PL"/>
      </w:pPr>
      <w:r>
        <w:t xml:space="preserve">      properties:</w:t>
      </w:r>
    </w:p>
    <w:p w14:paraId="5706F52D" w14:textId="77777777" w:rsidR="00FF65D0" w:rsidRDefault="00FF65D0" w:rsidP="00FF65D0">
      <w:pPr>
        <w:pStyle w:val="PL"/>
      </w:pPr>
      <w:r>
        <w:t xml:space="preserve">        </w:t>
      </w:r>
      <w:proofErr w:type="spellStart"/>
      <w:r>
        <w:t>isShareable</w:t>
      </w:r>
      <w:proofErr w:type="spellEnd"/>
      <w:r>
        <w:t>:</w:t>
      </w:r>
    </w:p>
    <w:p w14:paraId="40F8AE64" w14:textId="77777777" w:rsidR="00FF65D0" w:rsidRDefault="00FF65D0" w:rsidP="00FF65D0">
      <w:pPr>
        <w:pStyle w:val="PL"/>
      </w:pPr>
      <w:r>
        <w:t xml:space="preserve">          type: </w:t>
      </w:r>
      <w:proofErr w:type="spellStart"/>
      <w:r>
        <w:t>boolean</w:t>
      </w:r>
      <w:proofErr w:type="spellEnd"/>
    </w:p>
    <w:p w14:paraId="1F471383" w14:textId="77777777" w:rsidR="00FF65D0" w:rsidRDefault="00FF65D0" w:rsidP="00FF65D0">
      <w:pPr>
        <w:pStyle w:val="PL"/>
      </w:pPr>
      <w:r>
        <w:t xml:space="preserve">          description: &gt;</w:t>
      </w:r>
    </w:p>
    <w:p w14:paraId="04C4529F" w14:textId="77777777" w:rsidR="00FF65D0" w:rsidRDefault="00FF65D0" w:rsidP="00FF65D0">
      <w:pPr>
        <w:pStyle w:val="PL"/>
        <w:rPr>
          <w:rFonts w:cs="Arial"/>
          <w:szCs w:val="18"/>
        </w:rPr>
      </w:pPr>
      <w:r>
        <w:t xml:space="preserve">            </w:t>
      </w:r>
      <w:r>
        <w:rPr>
          <w:rFonts w:cs="Arial"/>
          <w:szCs w:val="18"/>
        </w:rPr>
        <w:t>Set to "true" indicates that the service API and/or the service API</w:t>
      </w:r>
    </w:p>
    <w:p w14:paraId="7AA262EB" w14:textId="77777777" w:rsidR="00FF65D0" w:rsidRDefault="00FF65D0" w:rsidP="00FF65D0">
      <w:pPr>
        <w:pStyle w:val="PL"/>
        <w:rPr>
          <w:rFonts w:cs="Arial"/>
          <w:szCs w:val="18"/>
        </w:rPr>
      </w:pPr>
      <w:r>
        <w:rPr>
          <w:rFonts w:cs="Arial"/>
          <w:szCs w:val="18"/>
        </w:rPr>
        <w:t xml:space="preserve">            category can be shared to the list of CAPIF provider domain information.</w:t>
      </w:r>
    </w:p>
    <w:p w14:paraId="42B9C450" w14:textId="77777777" w:rsidR="00FF65D0" w:rsidRDefault="00FF65D0" w:rsidP="00FF65D0">
      <w:pPr>
        <w:pStyle w:val="PL"/>
      </w:pPr>
      <w:r>
        <w:rPr>
          <w:rFonts w:cs="Arial"/>
          <w:szCs w:val="18"/>
        </w:rPr>
        <w:t xml:space="preserve">            Otherwise set to "false".</w:t>
      </w:r>
    </w:p>
    <w:p w14:paraId="6BACFD1D" w14:textId="77777777" w:rsidR="00FF65D0" w:rsidRDefault="00FF65D0" w:rsidP="00FF65D0">
      <w:pPr>
        <w:pStyle w:val="PL"/>
      </w:pPr>
      <w:r>
        <w:t xml:space="preserve">        </w:t>
      </w:r>
      <w:proofErr w:type="spellStart"/>
      <w:r>
        <w:t>capifProvDoms</w:t>
      </w:r>
      <w:proofErr w:type="spellEnd"/>
      <w:r>
        <w:t>:</w:t>
      </w:r>
    </w:p>
    <w:p w14:paraId="66772962" w14:textId="77777777" w:rsidR="00FF65D0" w:rsidRDefault="00FF65D0" w:rsidP="00FF65D0">
      <w:pPr>
        <w:pStyle w:val="PL"/>
        <w:rPr>
          <w:rFonts w:eastAsia="等线"/>
        </w:rPr>
      </w:pPr>
      <w:r>
        <w:rPr>
          <w:rFonts w:eastAsia="等线"/>
        </w:rPr>
        <w:t xml:space="preserve">          type: array</w:t>
      </w:r>
    </w:p>
    <w:p w14:paraId="047B8B84" w14:textId="77777777" w:rsidR="00FF65D0" w:rsidRDefault="00FF65D0" w:rsidP="00FF65D0">
      <w:pPr>
        <w:pStyle w:val="PL"/>
        <w:rPr>
          <w:rFonts w:eastAsia="等线"/>
        </w:rPr>
      </w:pPr>
      <w:r>
        <w:rPr>
          <w:rFonts w:eastAsia="等线"/>
        </w:rPr>
        <w:t xml:space="preserve">          items:</w:t>
      </w:r>
    </w:p>
    <w:p w14:paraId="12A4048C" w14:textId="77777777" w:rsidR="00FF65D0" w:rsidRDefault="00FF65D0" w:rsidP="00FF65D0">
      <w:pPr>
        <w:pStyle w:val="PL"/>
        <w:rPr>
          <w:rFonts w:eastAsia="等线"/>
        </w:rPr>
      </w:pPr>
      <w:r>
        <w:rPr>
          <w:rFonts w:eastAsia="等线"/>
        </w:rPr>
        <w:t xml:space="preserve">            type: string</w:t>
      </w:r>
    </w:p>
    <w:p w14:paraId="394F2E2D"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DAB3A7B" w14:textId="77777777" w:rsidR="00FF65D0" w:rsidRDefault="00FF65D0" w:rsidP="00FF65D0">
      <w:pPr>
        <w:pStyle w:val="PL"/>
        <w:rPr>
          <w:rFonts w:eastAsia="等线"/>
        </w:rPr>
      </w:pPr>
      <w:r>
        <w:rPr>
          <w:rFonts w:eastAsia="等线"/>
        </w:rPr>
        <w:t xml:space="preserve">          description: &gt;</w:t>
      </w:r>
    </w:p>
    <w:p w14:paraId="1CEF5B20" w14:textId="77777777" w:rsidR="00FF65D0" w:rsidRDefault="00FF65D0" w:rsidP="00FF65D0">
      <w:pPr>
        <w:pStyle w:val="PL"/>
        <w:rPr>
          <w:rFonts w:eastAsia="等线"/>
        </w:rPr>
      </w:pPr>
      <w:r>
        <w:rPr>
          <w:rFonts w:eastAsia="等线"/>
        </w:rPr>
        <w:t xml:space="preserve">            </w:t>
      </w:r>
      <w:r>
        <w:rPr>
          <w:rFonts w:cs="Arial"/>
          <w:szCs w:val="18"/>
        </w:rPr>
        <w:t>List of CAPIF provider domains to which the service API information to be shared.</w:t>
      </w:r>
    </w:p>
    <w:p w14:paraId="25879752" w14:textId="77777777" w:rsidR="00FF65D0" w:rsidRDefault="00FF65D0" w:rsidP="00FF65D0">
      <w:pPr>
        <w:pStyle w:val="PL"/>
        <w:rPr>
          <w:rFonts w:eastAsia="等线"/>
        </w:rPr>
      </w:pPr>
      <w:r>
        <w:rPr>
          <w:rFonts w:eastAsia="等线"/>
        </w:rPr>
        <w:t xml:space="preserve">      required:</w:t>
      </w:r>
    </w:p>
    <w:p w14:paraId="5DC4DD35" w14:textId="77777777" w:rsidR="00FF65D0" w:rsidRDefault="00FF65D0" w:rsidP="00FF65D0">
      <w:pPr>
        <w:pStyle w:val="PL"/>
        <w:rPr>
          <w:rFonts w:eastAsia="等线"/>
        </w:rPr>
      </w:pPr>
      <w:r>
        <w:rPr>
          <w:rFonts w:eastAsia="等线"/>
        </w:rPr>
        <w:t xml:space="preserve">        - </w:t>
      </w:r>
      <w:proofErr w:type="spellStart"/>
      <w:r>
        <w:rPr>
          <w:rFonts w:eastAsia="等线"/>
        </w:rPr>
        <w:t>isShareable</w:t>
      </w:r>
      <w:proofErr w:type="spellEnd"/>
    </w:p>
    <w:p w14:paraId="646731D6" w14:textId="77777777" w:rsidR="00FF65D0" w:rsidRDefault="00FF65D0" w:rsidP="00FF65D0">
      <w:pPr>
        <w:pStyle w:val="PL"/>
        <w:rPr>
          <w:rFonts w:eastAsia="等线"/>
        </w:rPr>
      </w:pPr>
    </w:p>
    <w:p w14:paraId="65EFDB0C" w14:textId="77777777" w:rsidR="00FF65D0" w:rsidRDefault="00FF65D0" w:rsidP="00FF65D0">
      <w:pPr>
        <w:pStyle w:val="PL"/>
      </w:pPr>
      <w:r>
        <w:t xml:space="preserve">    </w:t>
      </w:r>
      <w:proofErr w:type="spellStart"/>
      <w:r>
        <w:t>PublishedApiPath</w:t>
      </w:r>
      <w:proofErr w:type="spellEnd"/>
      <w:r>
        <w:t>:</w:t>
      </w:r>
    </w:p>
    <w:p w14:paraId="3DB34250" w14:textId="77777777" w:rsidR="00FF65D0" w:rsidRDefault="00FF65D0" w:rsidP="00FF65D0">
      <w:pPr>
        <w:pStyle w:val="PL"/>
      </w:pPr>
      <w:r>
        <w:t xml:space="preserve">      type: object</w:t>
      </w:r>
    </w:p>
    <w:p w14:paraId="2103C092" w14:textId="77777777" w:rsidR="00FF65D0" w:rsidRDefault="00FF65D0" w:rsidP="00FF65D0">
      <w:pPr>
        <w:pStyle w:val="PL"/>
      </w:pPr>
      <w:r>
        <w:t xml:space="preserve">      description: Represents </w:t>
      </w:r>
      <w:r>
        <w:rPr>
          <w:rFonts w:cs="Arial"/>
          <w:szCs w:val="18"/>
        </w:rPr>
        <w:t>the published API path within the same CAPIF provider domain</w:t>
      </w:r>
      <w:r>
        <w:t>.</w:t>
      </w:r>
    </w:p>
    <w:p w14:paraId="27FF5BC9" w14:textId="77777777" w:rsidR="00FF65D0" w:rsidRDefault="00FF65D0" w:rsidP="00FF65D0">
      <w:pPr>
        <w:pStyle w:val="PL"/>
      </w:pPr>
      <w:r>
        <w:t xml:space="preserve">      properties:</w:t>
      </w:r>
    </w:p>
    <w:p w14:paraId="0A70F115" w14:textId="77777777" w:rsidR="00FF65D0" w:rsidRDefault="00FF65D0" w:rsidP="00FF65D0">
      <w:pPr>
        <w:pStyle w:val="PL"/>
      </w:pPr>
      <w:r>
        <w:t xml:space="preserve">        </w:t>
      </w:r>
      <w:proofErr w:type="spellStart"/>
      <w:r>
        <w:t>ccfIds</w:t>
      </w:r>
      <w:proofErr w:type="spellEnd"/>
      <w:r>
        <w:t>:</w:t>
      </w:r>
    </w:p>
    <w:p w14:paraId="29DD7BE9" w14:textId="77777777" w:rsidR="00FF65D0" w:rsidRDefault="00FF65D0" w:rsidP="00FF65D0">
      <w:pPr>
        <w:pStyle w:val="PL"/>
      </w:pPr>
      <w:r>
        <w:t xml:space="preserve">          type: array</w:t>
      </w:r>
    </w:p>
    <w:p w14:paraId="30E765D9" w14:textId="77777777" w:rsidR="00FF65D0" w:rsidRDefault="00FF65D0" w:rsidP="00FF65D0">
      <w:pPr>
        <w:pStyle w:val="PL"/>
      </w:pPr>
      <w:r>
        <w:t xml:space="preserve">          items:</w:t>
      </w:r>
    </w:p>
    <w:p w14:paraId="383B0542" w14:textId="77777777" w:rsidR="00FF65D0" w:rsidRDefault="00FF65D0" w:rsidP="00FF65D0">
      <w:pPr>
        <w:pStyle w:val="PL"/>
      </w:pPr>
      <w:r>
        <w:t xml:space="preserve">            type: string</w:t>
      </w:r>
    </w:p>
    <w:p w14:paraId="4B457D22" w14:textId="77777777" w:rsidR="00FF65D0" w:rsidRDefault="00FF65D0" w:rsidP="00FF65D0">
      <w:pPr>
        <w:pStyle w:val="PL"/>
      </w:pPr>
      <w:r>
        <w:t xml:space="preserve">          </w:t>
      </w:r>
      <w:proofErr w:type="spellStart"/>
      <w:r>
        <w:t>minItems</w:t>
      </w:r>
      <w:proofErr w:type="spellEnd"/>
      <w:r>
        <w:t>: 1</w:t>
      </w:r>
    </w:p>
    <w:p w14:paraId="43DE581E" w14:textId="77777777" w:rsidR="00FF65D0" w:rsidRDefault="00FF65D0" w:rsidP="00FF65D0">
      <w:pPr>
        <w:pStyle w:val="PL"/>
        <w:rPr>
          <w:rFonts w:cs="Arial"/>
          <w:szCs w:val="18"/>
        </w:rPr>
      </w:pPr>
      <w:r>
        <w:t xml:space="preserve">          description: </w:t>
      </w:r>
      <w:r>
        <w:rPr>
          <w:rFonts w:cs="Arial"/>
          <w:szCs w:val="18"/>
        </w:rPr>
        <w:t>A list of CCF identifiers where the service API is already published.</w:t>
      </w:r>
    </w:p>
    <w:p w14:paraId="43E75DC6" w14:textId="77777777" w:rsidR="00FF65D0" w:rsidRDefault="00FF65D0" w:rsidP="00FF65D0">
      <w:pPr>
        <w:pStyle w:val="PL"/>
        <w:rPr>
          <w:rFonts w:cs="Arial"/>
          <w:szCs w:val="18"/>
        </w:rPr>
      </w:pPr>
    </w:p>
    <w:p w14:paraId="1E055DD5" w14:textId="77777777" w:rsidR="00FF65D0" w:rsidRDefault="00FF65D0" w:rsidP="00FF65D0">
      <w:pPr>
        <w:pStyle w:val="PL"/>
      </w:pPr>
      <w:r>
        <w:t xml:space="preserve">    </w:t>
      </w:r>
      <w:proofErr w:type="spellStart"/>
      <w:r>
        <w:t>AefLocation</w:t>
      </w:r>
      <w:proofErr w:type="spellEnd"/>
      <w:r>
        <w:t>:</w:t>
      </w:r>
    </w:p>
    <w:p w14:paraId="4EED733E" w14:textId="77777777" w:rsidR="00FF65D0" w:rsidRDefault="00FF65D0" w:rsidP="00FF65D0">
      <w:pPr>
        <w:pStyle w:val="PL"/>
      </w:pPr>
      <w:r>
        <w:t xml:space="preserve">      description: &gt;</w:t>
      </w:r>
    </w:p>
    <w:p w14:paraId="066AFA94" w14:textId="77777777" w:rsidR="00FF65D0" w:rsidRDefault="00FF65D0" w:rsidP="00FF65D0">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511BA634" w14:textId="77777777" w:rsidR="00FF65D0" w:rsidRDefault="00FF65D0" w:rsidP="00FF65D0">
      <w:pPr>
        <w:pStyle w:val="PL"/>
      </w:pPr>
      <w:r>
        <w:rPr>
          <w:lang w:val="en-US"/>
        </w:rPr>
        <w:t xml:space="preserve">        where the </w:t>
      </w:r>
      <w:r w:rsidRPr="004D6ABF">
        <w:rPr>
          <w:lang w:val="en-US"/>
        </w:rPr>
        <w:t>A</w:t>
      </w:r>
      <w:r>
        <w:rPr>
          <w:lang w:val="en-US"/>
        </w:rPr>
        <w:t>EF providing the service API is located.</w:t>
      </w:r>
    </w:p>
    <w:p w14:paraId="2CC3F9B3" w14:textId="77777777" w:rsidR="00FF65D0" w:rsidRDefault="00FF65D0" w:rsidP="00FF65D0">
      <w:pPr>
        <w:pStyle w:val="PL"/>
      </w:pPr>
      <w:r>
        <w:t xml:space="preserve">      type: object</w:t>
      </w:r>
    </w:p>
    <w:p w14:paraId="754F1593" w14:textId="77777777" w:rsidR="00FF65D0" w:rsidRDefault="00FF65D0" w:rsidP="00FF65D0">
      <w:pPr>
        <w:pStyle w:val="PL"/>
      </w:pPr>
      <w:r>
        <w:t xml:space="preserve">      properties:</w:t>
      </w:r>
    </w:p>
    <w:p w14:paraId="75FBA887" w14:textId="77777777" w:rsidR="00FF65D0" w:rsidRDefault="00FF65D0" w:rsidP="00FF65D0">
      <w:pPr>
        <w:pStyle w:val="PL"/>
      </w:pPr>
      <w:r>
        <w:t xml:space="preserve">        </w:t>
      </w:r>
      <w:proofErr w:type="spellStart"/>
      <w:r>
        <w:t>civicAddr</w:t>
      </w:r>
      <w:proofErr w:type="spellEnd"/>
      <w:r>
        <w:t>:</w:t>
      </w:r>
    </w:p>
    <w:p w14:paraId="527D3442" w14:textId="77777777" w:rsidR="00FF65D0" w:rsidRDefault="00FF65D0" w:rsidP="00FF65D0">
      <w:pPr>
        <w:pStyle w:val="PL"/>
      </w:pPr>
      <w:r>
        <w:t xml:space="preserve">          $ref: 'TS29572_Nlmf_Location.yaml#/components/schemas/</w:t>
      </w:r>
      <w:proofErr w:type="spellStart"/>
      <w:r>
        <w:t>CivicAddress</w:t>
      </w:r>
      <w:proofErr w:type="spellEnd"/>
      <w:r>
        <w:t>'</w:t>
      </w:r>
    </w:p>
    <w:p w14:paraId="284AB380" w14:textId="77777777" w:rsidR="00FF65D0" w:rsidRDefault="00FF65D0" w:rsidP="00FF65D0">
      <w:pPr>
        <w:pStyle w:val="PL"/>
      </w:pPr>
      <w:r>
        <w:t xml:space="preserve">        </w:t>
      </w:r>
      <w:proofErr w:type="spellStart"/>
      <w:r>
        <w:t>geoArea</w:t>
      </w:r>
      <w:proofErr w:type="spellEnd"/>
      <w:r>
        <w:t>:</w:t>
      </w:r>
    </w:p>
    <w:p w14:paraId="54D50213" w14:textId="77777777" w:rsidR="00FF65D0" w:rsidRDefault="00FF65D0" w:rsidP="00FF65D0">
      <w:pPr>
        <w:pStyle w:val="PL"/>
      </w:pPr>
      <w:r>
        <w:t xml:space="preserve">          $ref: 'TS29572_Nlmf_Location.yaml#/components/schemas/</w:t>
      </w:r>
      <w:proofErr w:type="spellStart"/>
      <w:r>
        <w:t>GeographicArea</w:t>
      </w:r>
      <w:proofErr w:type="spellEnd"/>
      <w:r>
        <w:t>'</w:t>
      </w:r>
    </w:p>
    <w:p w14:paraId="0ABD852C" w14:textId="77777777" w:rsidR="00FF65D0" w:rsidRDefault="00FF65D0" w:rsidP="00FF65D0">
      <w:pPr>
        <w:pStyle w:val="PL"/>
      </w:pPr>
      <w:r>
        <w:t xml:space="preserve">        </w:t>
      </w:r>
      <w:proofErr w:type="spellStart"/>
      <w:r>
        <w:t>dcId</w:t>
      </w:r>
      <w:proofErr w:type="spellEnd"/>
      <w:r>
        <w:t>:</w:t>
      </w:r>
    </w:p>
    <w:p w14:paraId="23AA9C89" w14:textId="77777777" w:rsidR="00FF65D0" w:rsidRDefault="00FF65D0" w:rsidP="00FF65D0">
      <w:pPr>
        <w:pStyle w:val="PL"/>
      </w:pPr>
      <w:r>
        <w:t xml:space="preserve">          type: string</w:t>
      </w:r>
    </w:p>
    <w:p w14:paraId="63440C68" w14:textId="77777777" w:rsidR="00FF65D0" w:rsidRDefault="00FF65D0" w:rsidP="00FF65D0">
      <w:pPr>
        <w:pStyle w:val="PL"/>
      </w:pPr>
      <w:r>
        <w:t xml:space="preserve">          description: &gt;</w:t>
      </w:r>
    </w:p>
    <w:p w14:paraId="449CED6A" w14:textId="77777777" w:rsidR="00FF65D0" w:rsidRDefault="00FF65D0" w:rsidP="00FF65D0">
      <w:pPr>
        <w:pStyle w:val="PL"/>
        <w:rPr>
          <w:lang w:val="en-US"/>
        </w:rPr>
      </w:pPr>
      <w:r>
        <w:t xml:space="preserve">            </w:t>
      </w:r>
      <w:r>
        <w:rPr>
          <w:rFonts w:eastAsia="Times New Roman" w:cs="Arial"/>
          <w:szCs w:val="18"/>
        </w:rPr>
        <w:t xml:space="preserve">Identifies the data </w:t>
      </w:r>
      <w:proofErr w:type="spellStart"/>
      <w:r>
        <w:rPr>
          <w:rFonts w:eastAsia="Times New Roman" w:cs="Arial"/>
          <w:szCs w:val="18"/>
        </w:rPr>
        <w:t>center</w:t>
      </w:r>
      <w:proofErr w:type="spellEnd"/>
      <w:r>
        <w:rPr>
          <w:rFonts w:eastAsia="Times New Roman" w:cs="Arial"/>
          <w:szCs w:val="18"/>
        </w:rPr>
        <w:t xml:space="preserve"> where </w:t>
      </w:r>
      <w:r>
        <w:rPr>
          <w:lang w:val="en-US"/>
        </w:rPr>
        <w:t xml:space="preserve">the </w:t>
      </w:r>
      <w:r w:rsidRPr="004D6ABF">
        <w:rPr>
          <w:lang w:val="en-US"/>
        </w:rPr>
        <w:t>A</w:t>
      </w:r>
      <w:r>
        <w:rPr>
          <w:lang w:val="en-US"/>
        </w:rPr>
        <w:t>EF providing the service API is located.</w:t>
      </w:r>
    </w:p>
    <w:p w14:paraId="534CCA1B" w14:textId="77777777" w:rsidR="00FF65D0" w:rsidRDefault="00FF65D0" w:rsidP="00FF65D0">
      <w:pPr>
        <w:pStyle w:val="PL"/>
        <w:rPr>
          <w:lang w:val="en-US"/>
        </w:rPr>
      </w:pPr>
    </w:p>
    <w:p w14:paraId="43F25C67" w14:textId="77777777" w:rsidR="00FF65D0" w:rsidRDefault="00FF65D0" w:rsidP="00FF65D0">
      <w:pPr>
        <w:pStyle w:val="PL"/>
      </w:pPr>
      <w:r>
        <w:t xml:space="preserve">    </w:t>
      </w:r>
      <w:proofErr w:type="spellStart"/>
      <w:r>
        <w:t>ServiceAPIDescriptionPatch</w:t>
      </w:r>
      <w:proofErr w:type="spellEnd"/>
      <w:r>
        <w:t>:</w:t>
      </w:r>
    </w:p>
    <w:p w14:paraId="43CFB927" w14:textId="77777777" w:rsidR="00FF65D0" w:rsidRDefault="00FF65D0" w:rsidP="00FF65D0">
      <w:pPr>
        <w:pStyle w:val="PL"/>
      </w:pPr>
      <w:r>
        <w:t xml:space="preserve">      type: object</w:t>
      </w:r>
    </w:p>
    <w:p w14:paraId="12FEEFED" w14:textId="77777777" w:rsidR="00FF65D0" w:rsidRDefault="00FF65D0" w:rsidP="00FF65D0">
      <w:pPr>
        <w:pStyle w:val="PL"/>
      </w:pPr>
      <w:r>
        <w:t xml:space="preserve">      description: &gt;</w:t>
      </w:r>
    </w:p>
    <w:p w14:paraId="59471A02" w14:textId="77777777" w:rsidR="00FF65D0" w:rsidRDefault="00FF65D0" w:rsidP="00FF65D0">
      <w:pPr>
        <w:pStyle w:val="PL"/>
      </w:pPr>
      <w:r>
        <w:t xml:space="preserve">        Represents the parameters to request the modification of an APF published API resource</w:t>
      </w:r>
      <w:r>
        <w:rPr>
          <w:rFonts w:cs="Arial"/>
          <w:szCs w:val="18"/>
        </w:rPr>
        <w:t>.</w:t>
      </w:r>
    </w:p>
    <w:p w14:paraId="17BDA070" w14:textId="77777777" w:rsidR="00FF65D0" w:rsidRDefault="00FF65D0" w:rsidP="00FF65D0">
      <w:pPr>
        <w:pStyle w:val="PL"/>
      </w:pPr>
      <w:r>
        <w:t xml:space="preserve">      properties:</w:t>
      </w:r>
    </w:p>
    <w:p w14:paraId="60C096C4" w14:textId="77777777" w:rsidR="00FF65D0" w:rsidRDefault="00FF65D0" w:rsidP="00FF65D0">
      <w:pPr>
        <w:pStyle w:val="PL"/>
        <w:rPr>
          <w:rFonts w:eastAsia="等线"/>
        </w:rPr>
      </w:pPr>
      <w:r>
        <w:rPr>
          <w:rFonts w:eastAsia="等线"/>
        </w:rPr>
        <w:t xml:space="preserve">        </w:t>
      </w:r>
      <w:proofErr w:type="spellStart"/>
      <w:r>
        <w:rPr>
          <w:rFonts w:eastAsia="等线"/>
        </w:rPr>
        <w:t>aefProfiles</w:t>
      </w:r>
      <w:proofErr w:type="spellEnd"/>
      <w:r>
        <w:rPr>
          <w:rFonts w:eastAsia="等线"/>
        </w:rPr>
        <w:t>:</w:t>
      </w:r>
    </w:p>
    <w:p w14:paraId="5764D23D" w14:textId="77777777" w:rsidR="00FF65D0" w:rsidRDefault="00FF65D0" w:rsidP="00FF65D0">
      <w:pPr>
        <w:pStyle w:val="PL"/>
        <w:rPr>
          <w:rFonts w:eastAsia="等线"/>
        </w:rPr>
      </w:pPr>
      <w:r>
        <w:rPr>
          <w:rFonts w:eastAsia="等线"/>
        </w:rPr>
        <w:t xml:space="preserve">          type: array</w:t>
      </w:r>
    </w:p>
    <w:p w14:paraId="51E263B9" w14:textId="77777777" w:rsidR="00FF65D0" w:rsidRDefault="00FF65D0" w:rsidP="00FF65D0">
      <w:pPr>
        <w:pStyle w:val="PL"/>
        <w:rPr>
          <w:rFonts w:eastAsia="等线"/>
        </w:rPr>
      </w:pPr>
      <w:r>
        <w:rPr>
          <w:rFonts w:eastAsia="等线"/>
        </w:rPr>
        <w:t xml:space="preserve">          items:</w:t>
      </w:r>
    </w:p>
    <w:p w14:paraId="751889D1" w14:textId="77777777" w:rsidR="00FF65D0" w:rsidRDefault="00FF65D0" w:rsidP="00FF65D0">
      <w:pPr>
        <w:pStyle w:val="PL"/>
        <w:rPr>
          <w:rFonts w:eastAsia="等线"/>
        </w:rPr>
      </w:pPr>
      <w:r>
        <w:rPr>
          <w:rFonts w:eastAsia="等线"/>
        </w:rPr>
        <w:t xml:space="preserve">            $ref: '#/components/schemas/</w:t>
      </w:r>
      <w:proofErr w:type="spellStart"/>
      <w:r>
        <w:rPr>
          <w:rFonts w:eastAsia="等线"/>
        </w:rPr>
        <w:t>AefProfile</w:t>
      </w:r>
      <w:proofErr w:type="spellEnd"/>
      <w:r>
        <w:rPr>
          <w:rFonts w:eastAsia="等线"/>
        </w:rPr>
        <w:t>'</w:t>
      </w:r>
    </w:p>
    <w:p w14:paraId="496C206B" w14:textId="77777777" w:rsidR="00FF65D0" w:rsidRDefault="00FF65D0" w:rsidP="00FF65D0">
      <w:pPr>
        <w:pStyle w:val="PL"/>
        <w:rPr>
          <w:rFonts w:eastAsia="等线"/>
        </w:rPr>
      </w:pPr>
      <w:r>
        <w:t xml:space="preserve">          description: A</w:t>
      </w:r>
      <w:r>
        <w:rPr>
          <w:rFonts w:cs="Arial"/>
          <w:szCs w:val="18"/>
        </w:rPr>
        <w:t>EF profile information, which includes the exposed API details</w:t>
      </w:r>
      <w:r>
        <w:rPr>
          <w:lang w:val="en-US"/>
        </w:rPr>
        <w:t>.</w:t>
      </w:r>
    </w:p>
    <w:p w14:paraId="54248EB3"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19833D19" w14:textId="77777777" w:rsidR="00FF65D0" w:rsidRDefault="00FF65D0" w:rsidP="00FF65D0">
      <w:pPr>
        <w:pStyle w:val="PL"/>
      </w:pPr>
      <w:r>
        <w:lastRenderedPageBreak/>
        <w:t xml:space="preserve">        description:</w:t>
      </w:r>
    </w:p>
    <w:p w14:paraId="5ACBBA47" w14:textId="77777777" w:rsidR="00FF65D0" w:rsidRDefault="00FF65D0" w:rsidP="00FF65D0">
      <w:pPr>
        <w:pStyle w:val="PL"/>
      </w:pPr>
      <w:r>
        <w:t xml:space="preserve">          type: string</w:t>
      </w:r>
    </w:p>
    <w:p w14:paraId="54B61999" w14:textId="77777777" w:rsidR="00FF65D0" w:rsidRDefault="00FF65D0" w:rsidP="00FF65D0">
      <w:pPr>
        <w:pStyle w:val="PL"/>
      </w:pPr>
      <w:r>
        <w:t xml:space="preserve">          description: Text description of the API</w:t>
      </w:r>
    </w:p>
    <w:p w14:paraId="6900DA52" w14:textId="77777777" w:rsidR="00FF65D0" w:rsidRDefault="00FF65D0" w:rsidP="00FF65D0">
      <w:pPr>
        <w:pStyle w:val="PL"/>
      </w:pPr>
      <w:r>
        <w:t xml:space="preserve">        </w:t>
      </w:r>
      <w:proofErr w:type="spellStart"/>
      <w:r>
        <w:rPr>
          <w:lang w:eastAsia="zh-CN"/>
        </w:rPr>
        <w:t>shareableInfo</w:t>
      </w:r>
      <w:proofErr w:type="spellEnd"/>
      <w:r>
        <w:t>:</w:t>
      </w:r>
    </w:p>
    <w:p w14:paraId="60C47087" w14:textId="77777777" w:rsidR="00FF65D0" w:rsidRDefault="00FF65D0" w:rsidP="00FF65D0">
      <w:pPr>
        <w:pStyle w:val="PL"/>
      </w:pPr>
      <w:r>
        <w:t xml:space="preserve">          $ref: </w:t>
      </w:r>
      <w:r>
        <w:rPr>
          <w:rFonts w:eastAsia="等线"/>
        </w:rPr>
        <w:t>'#/components/schemas/</w:t>
      </w:r>
      <w:proofErr w:type="spellStart"/>
      <w:r>
        <w:rPr>
          <w:rFonts w:eastAsia="等线"/>
        </w:rPr>
        <w:t>ShareableInformation</w:t>
      </w:r>
      <w:proofErr w:type="spellEnd"/>
      <w:r>
        <w:rPr>
          <w:rFonts w:eastAsia="等线"/>
        </w:rPr>
        <w:t>'</w:t>
      </w:r>
    </w:p>
    <w:p w14:paraId="6B1DC4BB" w14:textId="77777777" w:rsidR="00FF65D0" w:rsidRDefault="00FF65D0" w:rsidP="00FF65D0">
      <w:pPr>
        <w:pStyle w:val="PL"/>
      </w:pPr>
      <w:r>
        <w:t xml:space="preserve">        </w:t>
      </w:r>
      <w:proofErr w:type="spellStart"/>
      <w:r>
        <w:rPr>
          <w:lang w:eastAsia="zh-CN"/>
        </w:rPr>
        <w:t>serviceAPICategory</w:t>
      </w:r>
      <w:proofErr w:type="spellEnd"/>
      <w:r>
        <w:t>:</w:t>
      </w:r>
    </w:p>
    <w:p w14:paraId="70112408" w14:textId="77777777" w:rsidR="00FF65D0" w:rsidRDefault="00FF65D0" w:rsidP="00FF65D0">
      <w:pPr>
        <w:pStyle w:val="PL"/>
      </w:pPr>
      <w:r>
        <w:t xml:space="preserve">          type: string</w:t>
      </w:r>
    </w:p>
    <w:p w14:paraId="5CA02889" w14:textId="77777777" w:rsidR="00FF65D0" w:rsidRDefault="00FF65D0" w:rsidP="00FF65D0">
      <w:pPr>
        <w:pStyle w:val="PL"/>
      </w:pPr>
      <w:r>
        <w:t xml:space="preserve">          description: </w:t>
      </w:r>
      <w:r>
        <w:rPr>
          <w:rFonts w:cs="Arial"/>
          <w:szCs w:val="18"/>
        </w:rPr>
        <w:t>The service API category to which the service API belongs to.</w:t>
      </w:r>
    </w:p>
    <w:p w14:paraId="074003B0" w14:textId="77777777" w:rsidR="00FF65D0" w:rsidRDefault="00FF65D0" w:rsidP="00FF65D0">
      <w:pPr>
        <w:pStyle w:val="PL"/>
      </w:pPr>
      <w:r>
        <w:t xml:space="preserve">        </w:t>
      </w:r>
      <w:proofErr w:type="spellStart"/>
      <w:r>
        <w:t>apiS</w:t>
      </w:r>
      <w:r>
        <w:rPr>
          <w:lang w:eastAsia="zh-CN"/>
        </w:rPr>
        <w:t>uppFeats</w:t>
      </w:r>
      <w:proofErr w:type="spellEnd"/>
      <w:r>
        <w:t>:</w:t>
      </w:r>
    </w:p>
    <w:p w14:paraId="3DDA2A57" w14:textId="77777777" w:rsidR="00FF65D0" w:rsidRDefault="00FF65D0" w:rsidP="00FF65D0">
      <w:pPr>
        <w:pStyle w:val="PL"/>
      </w:pPr>
      <w:r>
        <w:t xml:space="preserve">          $ref: 'TS29571_CommonData.yaml#/components/schemas/</w:t>
      </w:r>
      <w:proofErr w:type="spellStart"/>
      <w:r>
        <w:rPr>
          <w:lang w:eastAsia="zh-CN"/>
        </w:rPr>
        <w:t>SupportedFeatures</w:t>
      </w:r>
      <w:proofErr w:type="spellEnd"/>
      <w:r>
        <w:t>'</w:t>
      </w:r>
    </w:p>
    <w:p w14:paraId="7597164E" w14:textId="77777777" w:rsidR="00FF65D0" w:rsidRDefault="00FF65D0" w:rsidP="00FF65D0">
      <w:pPr>
        <w:pStyle w:val="PL"/>
      </w:pPr>
      <w:r>
        <w:t xml:space="preserve">        </w:t>
      </w:r>
      <w:proofErr w:type="spellStart"/>
      <w:r>
        <w:t>pubApiPath</w:t>
      </w:r>
      <w:proofErr w:type="spellEnd"/>
      <w:r>
        <w:t>:</w:t>
      </w:r>
    </w:p>
    <w:p w14:paraId="403FB236" w14:textId="77777777" w:rsidR="00FF65D0" w:rsidRDefault="00FF65D0" w:rsidP="00FF65D0">
      <w:pPr>
        <w:pStyle w:val="PL"/>
      </w:pPr>
      <w:r>
        <w:t xml:space="preserve">          $ref: '#/components/schemas/</w:t>
      </w:r>
      <w:proofErr w:type="spellStart"/>
      <w:r>
        <w:t>PublishedApiPath</w:t>
      </w:r>
      <w:proofErr w:type="spellEnd"/>
      <w:r>
        <w:t>'</w:t>
      </w:r>
    </w:p>
    <w:p w14:paraId="66A48F77" w14:textId="77777777" w:rsidR="00FF65D0" w:rsidRDefault="00FF65D0" w:rsidP="00FF65D0">
      <w:pPr>
        <w:pStyle w:val="PL"/>
      </w:pPr>
      <w:r>
        <w:t xml:space="preserve">        </w:t>
      </w:r>
      <w:proofErr w:type="spellStart"/>
      <w:r>
        <w:t>ccfId</w:t>
      </w:r>
      <w:proofErr w:type="spellEnd"/>
      <w:r>
        <w:t>:</w:t>
      </w:r>
    </w:p>
    <w:p w14:paraId="5220BDDE" w14:textId="77777777" w:rsidR="00FF65D0" w:rsidRDefault="00FF65D0" w:rsidP="00FF65D0">
      <w:pPr>
        <w:pStyle w:val="PL"/>
      </w:pPr>
      <w:r>
        <w:t xml:space="preserve">          type: string</w:t>
      </w:r>
    </w:p>
    <w:p w14:paraId="4D20CE3B" w14:textId="77777777" w:rsidR="00FF65D0" w:rsidRDefault="00FF65D0" w:rsidP="00FF65D0">
      <w:pPr>
        <w:pStyle w:val="PL"/>
      </w:pPr>
      <w:r>
        <w:t xml:space="preserve">          description: CAPIF core function identifier.</w:t>
      </w:r>
    </w:p>
    <w:p w14:paraId="6485FB5D" w14:textId="77777777" w:rsidR="00FF65D0" w:rsidRDefault="00FF65D0" w:rsidP="00FF65D0">
      <w:pPr>
        <w:pStyle w:val="PL"/>
        <w:rPr>
          <w:ins w:id="553" w:author="Zhenning" w:date="2023-11-06T19:01:00Z"/>
          <w:rFonts w:eastAsia="等线"/>
        </w:rPr>
      </w:pPr>
    </w:p>
    <w:p w14:paraId="03090DD5" w14:textId="68C3306A" w:rsidR="00FF65D0" w:rsidRDefault="00FF65D0" w:rsidP="00FF65D0">
      <w:pPr>
        <w:pStyle w:val="PL"/>
        <w:rPr>
          <w:ins w:id="554" w:author="Zhenning" w:date="2023-11-06T19:01:00Z"/>
        </w:rPr>
      </w:pPr>
      <w:ins w:id="555" w:author="Zhenning" w:date="2023-11-06T19:01:00Z">
        <w:r>
          <w:t xml:space="preserve">    </w:t>
        </w:r>
        <w:proofErr w:type="spellStart"/>
        <w:r>
          <w:t>ServiceKpi</w:t>
        </w:r>
      </w:ins>
      <w:ins w:id="556" w:author="Zhenning-r3" w:date="2023-11-17T22:50:00Z">
        <w:r w:rsidR="00847A0D">
          <w:t>s</w:t>
        </w:r>
      </w:ins>
      <w:proofErr w:type="spellEnd"/>
      <w:ins w:id="557" w:author="Zhenning" w:date="2023-11-06T19:01:00Z">
        <w:r>
          <w:t>:</w:t>
        </w:r>
      </w:ins>
    </w:p>
    <w:p w14:paraId="0D645F33" w14:textId="77777777" w:rsidR="00FF65D0" w:rsidRDefault="00FF65D0" w:rsidP="00FF65D0">
      <w:pPr>
        <w:pStyle w:val="PL"/>
        <w:rPr>
          <w:ins w:id="558" w:author="Zhenning" w:date="2023-11-06T19:01:00Z"/>
        </w:rPr>
      </w:pPr>
      <w:ins w:id="559" w:author="Zhenning" w:date="2023-11-06T19:01:00Z">
        <w:r>
          <w:t xml:space="preserve">      type: object</w:t>
        </w:r>
      </w:ins>
    </w:p>
    <w:p w14:paraId="5EA4F18F" w14:textId="77777777" w:rsidR="00FF65D0" w:rsidRDefault="00FF65D0" w:rsidP="00FF65D0">
      <w:pPr>
        <w:pStyle w:val="PL"/>
        <w:rPr>
          <w:ins w:id="560" w:author="Zhenning" w:date="2023-11-06T19:01:00Z"/>
        </w:rPr>
      </w:pPr>
      <w:ins w:id="561" w:author="Zhenning" w:date="2023-11-06T19:01:00Z">
        <w:r>
          <w:t xml:space="preserve">      description: &gt;</w:t>
        </w:r>
      </w:ins>
    </w:p>
    <w:p w14:paraId="78D3D71C" w14:textId="49DC3E20" w:rsidR="00FF65D0" w:rsidRDefault="00FF65D0" w:rsidP="00FF65D0">
      <w:pPr>
        <w:pStyle w:val="PL"/>
        <w:rPr>
          <w:ins w:id="562" w:author="Zhenning" w:date="2023-11-06T19:01:00Z"/>
        </w:rPr>
      </w:pPr>
      <w:ins w:id="563" w:author="Zhenning" w:date="2023-11-06T19:01:00Z">
        <w:r>
          <w:t xml:space="preserve">        </w:t>
        </w:r>
      </w:ins>
      <w:ins w:id="564" w:author="Zhenning-r1" w:date="2023-11-17T02:11:00Z">
        <w:r w:rsidR="006F582E">
          <w:t xml:space="preserve">Represents </w:t>
        </w:r>
        <w:r w:rsidR="006F582E">
          <w:rPr>
            <w:rFonts w:cs="Arial"/>
            <w:szCs w:val="18"/>
            <w:lang w:eastAsia="zh-CN"/>
          </w:rPr>
          <w:t>i</w:t>
        </w:r>
        <w:r w:rsidR="006F582E" w:rsidRPr="002E303A">
          <w:rPr>
            <w:rFonts w:cs="Arial"/>
            <w:szCs w:val="18"/>
          </w:rPr>
          <w:t xml:space="preserve">nformation about </w:t>
        </w:r>
        <w:r w:rsidR="006F582E">
          <w:rPr>
            <w:rFonts w:cs="Arial"/>
            <w:szCs w:val="18"/>
          </w:rPr>
          <w:t xml:space="preserve">the </w:t>
        </w:r>
        <w:r w:rsidR="006F582E" w:rsidRPr="002E303A">
          <w:rPr>
            <w:rFonts w:cs="Arial"/>
            <w:szCs w:val="18"/>
          </w:rPr>
          <w:t xml:space="preserve">service characteristics provided by </w:t>
        </w:r>
        <w:r w:rsidR="006F582E">
          <w:rPr>
            <w:rFonts w:cs="Arial"/>
            <w:szCs w:val="18"/>
          </w:rPr>
          <w:t>a service API</w:t>
        </w:r>
      </w:ins>
      <w:ins w:id="565" w:author="Zhenning" w:date="2023-11-06T19:01:00Z">
        <w:r>
          <w:rPr>
            <w:rFonts w:cs="Arial"/>
            <w:szCs w:val="18"/>
          </w:rPr>
          <w:t>.</w:t>
        </w:r>
      </w:ins>
    </w:p>
    <w:p w14:paraId="71F0370B" w14:textId="77777777" w:rsidR="00FF65D0" w:rsidRDefault="00FF65D0" w:rsidP="00FF65D0">
      <w:pPr>
        <w:pStyle w:val="PL"/>
        <w:rPr>
          <w:ins w:id="566" w:author="Zhenning" w:date="2023-11-06T19:01:00Z"/>
        </w:rPr>
      </w:pPr>
      <w:ins w:id="567" w:author="Zhenning" w:date="2023-11-06T19:01:00Z">
        <w:r>
          <w:t xml:space="preserve">      properties:</w:t>
        </w:r>
      </w:ins>
    </w:p>
    <w:p w14:paraId="277C942A" w14:textId="77777777" w:rsidR="00FF65D0" w:rsidRDefault="00FF65D0" w:rsidP="00FF65D0">
      <w:pPr>
        <w:pStyle w:val="PL"/>
        <w:rPr>
          <w:ins w:id="568" w:author="Zhenning" w:date="2023-11-06T19:01:00Z"/>
          <w:rFonts w:eastAsia="等线"/>
        </w:rPr>
      </w:pPr>
      <w:ins w:id="569" w:author="Zhenning" w:date="2023-11-06T19:01:00Z">
        <w:r>
          <w:rPr>
            <w:rFonts w:eastAsia="等线"/>
          </w:rPr>
          <w:t xml:space="preserve">        </w:t>
        </w:r>
      </w:ins>
      <w:proofErr w:type="spellStart"/>
      <w:ins w:id="570" w:author="Zhenning" w:date="2023-11-06T19:03:00Z">
        <w:r>
          <w:t>maxReqRate</w:t>
        </w:r>
      </w:ins>
      <w:proofErr w:type="spellEnd"/>
      <w:ins w:id="571" w:author="Zhenning" w:date="2023-11-06T19:01:00Z">
        <w:r>
          <w:rPr>
            <w:rFonts w:eastAsia="等线"/>
          </w:rPr>
          <w:t>:</w:t>
        </w:r>
      </w:ins>
    </w:p>
    <w:p w14:paraId="714CC9C6" w14:textId="77777777" w:rsidR="00FF65D0" w:rsidRDefault="00FF65D0" w:rsidP="00FF65D0">
      <w:pPr>
        <w:pStyle w:val="PL"/>
        <w:rPr>
          <w:ins w:id="572" w:author="Zhenning" w:date="2023-11-06T19:01:00Z"/>
          <w:rFonts w:eastAsia="等线"/>
        </w:rPr>
      </w:pPr>
      <w:ins w:id="573" w:author="Zhenning" w:date="2023-11-06T19:01:00Z">
        <w:r>
          <w:rPr>
            <w:rFonts w:eastAsia="等线"/>
          </w:rPr>
          <w:t xml:space="preserve">          </w:t>
        </w:r>
      </w:ins>
      <w:ins w:id="574" w:author="Zhenning" w:date="2023-11-06T19:07:00Z">
        <w:r>
          <w:t>$ref: '</w:t>
        </w:r>
        <w:r>
          <w:rPr>
            <w:rFonts w:cs="Courier New"/>
            <w:szCs w:val="16"/>
          </w:rPr>
          <w:t>TS29571_CommonData.yaml</w:t>
        </w:r>
        <w:r>
          <w:t>#/components/schemas/</w:t>
        </w:r>
        <w:proofErr w:type="spellStart"/>
        <w:r>
          <w:t>Uinteger</w:t>
        </w:r>
        <w:proofErr w:type="spellEnd"/>
        <w:r>
          <w:t>'</w:t>
        </w:r>
      </w:ins>
    </w:p>
    <w:p w14:paraId="29E5ABD0" w14:textId="77777777" w:rsidR="00FF65D0" w:rsidRDefault="00FF65D0" w:rsidP="00FF65D0">
      <w:pPr>
        <w:pStyle w:val="PL"/>
        <w:rPr>
          <w:ins w:id="575" w:author="Zhenning" w:date="2023-11-06T19:04:00Z"/>
        </w:rPr>
      </w:pPr>
      <w:ins w:id="576" w:author="Zhenning" w:date="2023-11-06T19:01:00Z">
        <w:r>
          <w:t xml:space="preserve">          description: </w:t>
        </w:r>
      </w:ins>
      <w:ins w:id="577" w:author="Zhenning" w:date="2023-11-06T19:04:00Z">
        <w:r>
          <w:t>&gt;</w:t>
        </w:r>
      </w:ins>
    </w:p>
    <w:p w14:paraId="6AFD2034" w14:textId="77777777" w:rsidR="00FF65D0" w:rsidRDefault="00FF65D0" w:rsidP="00FF65D0">
      <w:pPr>
        <w:pStyle w:val="PL"/>
        <w:rPr>
          <w:ins w:id="578" w:author="Zhenning" w:date="2023-11-06T19:04:00Z"/>
        </w:rPr>
      </w:pPr>
      <w:ins w:id="579" w:author="Zhenning" w:date="2023-11-06T19:04:00Z">
        <w:r>
          <w:t xml:space="preserve">            </w:t>
        </w:r>
        <w:r w:rsidRPr="00672445">
          <w:t xml:space="preserve">Unsigned integer identifying maximum request rate per second from the API Invoker </w:t>
        </w:r>
      </w:ins>
    </w:p>
    <w:p w14:paraId="0BC95C56" w14:textId="77777777" w:rsidR="00FF65D0" w:rsidRDefault="00FF65D0" w:rsidP="00FF65D0">
      <w:pPr>
        <w:pStyle w:val="PL"/>
        <w:rPr>
          <w:ins w:id="580" w:author="Zhenning" w:date="2023-11-06T19:04:00Z"/>
          <w:lang w:val="en-US"/>
        </w:rPr>
      </w:pPr>
      <w:ins w:id="581" w:author="Zhenning" w:date="2023-11-06T19:04:00Z">
        <w:r>
          <w:t xml:space="preserve">            </w:t>
        </w:r>
        <w:r w:rsidRPr="00672445">
          <w:t>supported by the server</w:t>
        </w:r>
      </w:ins>
      <w:ins w:id="582" w:author="Zhenning" w:date="2023-11-06T19:01:00Z">
        <w:r>
          <w:rPr>
            <w:lang w:val="en-US"/>
          </w:rPr>
          <w:t>.</w:t>
        </w:r>
      </w:ins>
    </w:p>
    <w:p w14:paraId="46E80304" w14:textId="77777777" w:rsidR="00FF65D0" w:rsidRDefault="00FF65D0" w:rsidP="00FF65D0">
      <w:pPr>
        <w:pStyle w:val="PL"/>
        <w:rPr>
          <w:ins w:id="583" w:author="Zhenning" w:date="2023-11-06T19:04:00Z"/>
          <w:rFonts w:eastAsia="等线"/>
        </w:rPr>
      </w:pPr>
      <w:ins w:id="584" w:author="Zhenning" w:date="2023-11-06T19:04:00Z">
        <w:r>
          <w:rPr>
            <w:rFonts w:eastAsia="等线"/>
          </w:rPr>
          <w:t xml:space="preserve">        </w:t>
        </w:r>
      </w:ins>
      <w:proofErr w:type="spellStart"/>
      <w:ins w:id="585" w:author="Zhenning" w:date="2023-11-06T19:05:00Z">
        <w:r>
          <w:t>maxRestime</w:t>
        </w:r>
      </w:ins>
      <w:proofErr w:type="spellEnd"/>
      <w:ins w:id="586" w:author="Zhenning" w:date="2023-11-06T19:04:00Z">
        <w:r>
          <w:rPr>
            <w:rFonts w:eastAsia="等线"/>
          </w:rPr>
          <w:t>:</w:t>
        </w:r>
      </w:ins>
    </w:p>
    <w:p w14:paraId="4DC89DFF" w14:textId="77777777" w:rsidR="00FF65D0" w:rsidRDefault="00FF65D0" w:rsidP="00FF65D0">
      <w:pPr>
        <w:pStyle w:val="PL"/>
        <w:rPr>
          <w:ins w:id="587" w:author="Zhenning" w:date="2023-11-06T19:04:00Z"/>
          <w:rFonts w:eastAsia="等线"/>
        </w:rPr>
      </w:pPr>
      <w:ins w:id="588" w:author="Zhenning" w:date="2023-11-06T19:04:00Z">
        <w:r>
          <w:rPr>
            <w:rFonts w:eastAsia="等线"/>
          </w:rPr>
          <w:t xml:space="preserve">          </w:t>
        </w:r>
      </w:ins>
      <w:ins w:id="589" w:author="Zhenning" w:date="2023-11-06T19:05:00Z">
        <w:r>
          <w:t>$ref: '</w:t>
        </w:r>
        <w:r>
          <w:rPr>
            <w:rFonts w:eastAsia="等线"/>
          </w:rPr>
          <w:t>TS29122_CommonData.yaml#/components/schemas/</w:t>
        </w:r>
        <w:proofErr w:type="spellStart"/>
        <w:r>
          <w:rPr>
            <w:rFonts w:eastAsia="等线"/>
          </w:rPr>
          <w:t>DurationSec</w:t>
        </w:r>
        <w:proofErr w:type="spellEnd"/>
        <w:r>
          <w:rPr>
            <w:rFonts w:eastAsia="等线"/>
          </w:rPr>
          <w:t>'</w:t>
        </w:r>
      </w:ins>
    </w:p>
    <w:p w14:paraId="24622EE8" w14:textId="77777777" w:rsidR="00FF65D0" w:rsidRDefault="00FF65D0" w:rsidP="00FF65D0">
      <w:pPr>
        <w:pStyle w:val="PL"/>
        <w:rPr>
          <w:ins w:id="590" w:author="Zhenning" w:date="2023-11-06T19:05:00Z"/>
          <w:rFonts w:eastAsia="等线"/>
        </w:rPr>
      </w:pPr>
      <w:ins w:id="591" w:author="Zhenning" w:date="2023-11-06T19:05:00Z">
        <w:r>
          <w:rPr>
            <w:rFonts w:eastAsia="等线"/>
          </w:rPr>
          <w:t xml:space="preserve">        </w:t>
        </w:r>
        <w:r>
          <w:t>a</w:t>
        </w:r>
        <w:r>
          <w:rPr>
            <w:rFonts w:hint="eastAsia"/>
          </w:rPr>
          <w:t>vailability</w:t>
        </w:r>
        <w:r>
          <w:rPr>
            <w:rFonts w:eastAsia="等线"/>
          </w:rPr>
          <w:t>:</w:t>
        </w:r>
      </w:ins>
    </w:p>
    <w:p w14:paraId="65AE4A01" w14:textId="77777777" w:rsidR="00FF65D0" w:rsidRDefault="00FF65D0" w:rsidP="00FF65D0">
      <w:pPr>
        <w:pStyle w:val="PL"/>
        <w:rPr>
          <w:ins w:id="592" w:author="Zhenning" w:date="2023-11-06T19:08:00Z"/>
          <w:rFonts w:eastAsia="等线"/>
        </w:rPr>
      </w:pPr>
      <w:ins w:id="593" w:author="Zhenning" w:date="2023-11-06T19:08:00Z">
        <w:r>
          <w:rPr>
            <w:rFonts w:eastAsia="等线"/>
          </w:rPr>
          <w:t xml:space="preserve">          </w:t>
        </w:r>
        <w:r>
          <w:t>$ref: '</w:t>
        </w:r>
        <w:r>
          <w:rPr>
            <w:rFonts w:cs="Courier New"/>
            <w:szCs w:val="16"/>
          </w:rPr>
          <w:t>TS29571_CommonData.yaml</w:t>
        </w:r>
        <w:r>
          <w:t>#/components/schemas/</w:t>
        </w:r>
        <w:proofErr w:type="spellStart"/>
        <w:r>
          <w:t>Uinteger</w:t>
        </w:r>
        <w:proofErr w:type="spellEnd"/>
        <w:r>
          <w:t>'</w:t>
        </w:r>
      </w:ins>
    </w:p>
    <w:p w14:paraId="6A59EC64" w14:textId="77777777" w:rsidR="00FF65D0" w:rsidRDefault="00FF65D0" w:rsidP="00FF65D0">
      <w:pPr>
        <w:pStyle w:val="PL"/>
        <w:rPr>
          <w:ins w:id="594" w:author="Zhenning" w:date="2023-11-06T19:09:00Z"/>
          <w:rFonts w:eastAsia="等线"/>
        </w:rPr>
      </w:pPr>
      <w:ins w:id="595" w:author="Zhenning" w:date="2023-11-06T19:08:00Z">
        <w:r>
          <w:rPr>
            <w:rFonts w:eastAsia="等线"/>
          </w:rPr>
          <w:t xml:space="preserve">        </w:t>
        </w:r>
      </w:ins>
      <w:proofErr w:type="spellStart"/>
      <w:ins w:id="596" w:author="Zhenning" w:date="2023-11-06T19:11:00Z">
        <w:r>
          <w:rPr>
            <w:lang w:eastAsia="zh-CN"/>
          </w:rPr>
          <w:t>avalComp</w:t>
        </w:r>
      </w:ins>
      <w:proofErr w:type="spellEnd"/>
      <w:ins w:id="597" w:author="Zhenning" w:date="2023-11-06T19:08:00Z">
        <w:r>
          <w:rPr>
            <w:rFonts w:eastAsia="等线"/>
          </w:rPr>
          <w:t>:</w:t>
        </w:r>
      </w:ins>
    </w:p>
    <w:p w14:paraId="16CEA4FA" w14:textId="77777777" w:rsidR="00FF65D0" w:rsidRDefault="00FF65D0" w:rsidP="00FF65D0">
      <w:pPr>
        <w:pStyle w:val="PL"/>
        <w:rPr>
          <w:ins w:id="598" w:author="Zhenning" w:date="2023-11-06T19:10:00Z"/>
        </w:rPr>
      </w:pPr>
      <w:ins w:id="599" w:author="Zhenning" w:date="2023-11-06T19:09:00Z">
        <w:r>
          <w:t xml:space="preserve">          type: string</w:t>
        </w:r>
      </w:ins>
    </w:p>
    <w:p w14:paraId="109BCCD6" w14:textId="77777777" w:rsidR="00FF65D0" w:rsidRDefault="00FF65D0" w:rsidP="00FF65D0">
      <w:pPr>
        <w:pStyle w:val="PL"/>
        <w:rPr>
          <w:ins w:id="600" w:author="Zhenning" w:date="2023-11-06T19:08:00Z"/>
          <w:rFonts w:eastAsia="等线"/>
        </w:rPr>
      </w:pPr>
      <w:ins w:id="601" w:author="Zhenning" w:date="2023-11-06T19:10:00Z">
        <w:r>
          <w:t xml:space="preserve">          </w:t>
        </w:r>
        <w:r>
          <w:rPr>
            <w:lang w:val="en-US"/>
          </w:rPr>
          <w:t>pattern:</w:t>
        </w:r>
        <w:r w:rsidRPr="00C3477F">
          <w:t xml:space="preserve"> '^\d+(\.\d+)? (</w:t>
        </w:r>
        <w:proofErr w:type="spellStart"/>
        <w:r w:rsidRPr="00C3477F">
          <w:t>kFLOPS|MFLOPS|GFLOPS|TFLOPS|PFLOPS|EFLOPS|ZFLOPS</w:t>
        </w:r>
        <w:proofErr w:type="spellEnd"/>
        <w:r w:rsidRPr="00C3477F">
          <w:t>)$'</w:t>
        </w:r>
      </w:ins>
    </w:p>
    <w:p w14:paraId="440DE231" w14:textId="77777777" w:rsidR="00FF65D0" w:rsidRDefault="00FF65D0" w:rsidP="00FF65D0">
      <w:pPr>
        <w:pStyle w:val="PL"/>
        <w:rPr>
          <w:ins w:id="602" w:author="Zhenning" w:date="2023-11-06T19:09:00Z"/>
        </w:rPr>
      </w:pPr>
      <w:ins w:id="603" w:author="Zhenning" w:date="2023-11-06T19:09:00Z">
        <w:r>
          <w:t xml:space="preserve">          description: &gt;</w:t>
        </w:r>
      </w:ins>
    </w:p>
    <w:p w14:paraId="63AB5155" w14:textId="77777777" w:rsidR="00FF65D0" w:rsidRDefault="00FF65D0" w:rsidP="00FF65D0">
      <w:pPr>
        <w:pStyle w:val="PL"/>
        <w:rPr>
          <w:ins w:id="604" w:author="Zhenning" w:date="2023-11-06T19:08:00Z"/>
          <w:rFonts w:eastAsia="等线"/>
        </w:rPr>
      </w:pPr>
      <w:ins w:id="605" w:author="Zhenning" w:date="2023-11-06T19:09:00Z">
        <w:r>
          <w:t xml:space="preserve">            </w:t>
        </w:r>
        <w:r>
          <w:rPr>
            <w:rFonts w:hint="eastAsia"/>
          </w:rPr>
          <w:t>The maximum compute resource available</w:t>
        </w:r>
      </w:ins>
      <w:ins w:id="606" w:author="Zhenning" w:date="2023-11-06T19:11:00Z">
        <w:r w:rsidRPr="00C3477F">
          <w:rPr>
            <w:rFonts w:hint="eastAsia"/>
            <w:lang w:eastAsia="zh-CN"/>
          </w:rPr>
          <w:t xml:space="preserve"> </w:t>
        </w:r>
        <w:r>
          <w:rPr>
            <w:rFonts w:hint="eastAsia"/>
            <w:lang w:eastAsia="zh-CN"/>
          </w:rPr>
          <w:t>in</w:t>
        </w:r>
        <w:r>
          <w:t xml:space="preserve"> FLOPS</w:t>
        </w:r>
      </w:ins>
      <w:ins w:id="607" w:author="Zhenning" w:date="2023-11-06T19:09:00Z">
        <w:r>
          <w:rPr>
            <w:rFonts w:hint="eastAsia"/>
          </w:rPr>
          <w:t xml:space="preserve"> for the API Invoker</w:t>
        </w:r>
        <w:r>
          <w:t>.</w:t>
        </w:r>
      </w:ins>
    </w:p>
    <w:p w14:paraId="3E5C1A6C" w14:textId="77777777" w:rsidR="00FF65D0" w:rsidRDefault="00FF65D0" w:rsidP="00FF65D0">
      <w:pPr>
        <w:pStyle w:val="PL"/>
        <w:rPr>
          <w:ins w:id="608" w:author="Zhenning" w:date="2023-11-06T19:10:00Z"/>
          <w:rFonts w:eastAsia="等线"/>
        </w:rPr>
      </w:pPr>
      <w:ins w:id="609" w:author="Zhenning" w:date="2023-11-06T19:10:00Z">
        <w:r>
          <w:rPr>
            <w:rFonts w:eastAsia="等线"/>
          </w:rPr>
          <w:t xml:space="preserve">        </w:t>
        </w:r>
      </w:ins>
      <w:proofErr w:type="spellStart"/>
      <w:ins w:id="610" w:author="Zhenning" w:date="2023-11-06T19:11:00Z">
        <w:r>
          <w:rPr>
            <w:lang w:eastAsia="zh-CN"/>
          </w:rPr>
          <w:t>avalGraComp</w:t>
        </w:r>
      </w:ins>
      <w:proofErr w:type="spellEnd"/>
      <w:ins w:id="611" w:author="Zhenning" w:date="2023-11-06T19:10:00Z">
        <w:r>
          <w:rPr>
            <w:rFonts w:eastAsia="等线"/>
          </w:rPr>
          <w:t>:</w:t>
        </w:r>
      </w:ins>
    </w:p>
    <w:p w14:paraId="6E6E7454" w14:textId="77777777" w:rsidR="00FF65D0" w:rsidRDefault="00FF65D0" w:rsidP="00FF65D0">
      <w:pPr>
        <w:pStyle w:val="PL"/>
        <w:rPr>
          <w:ins w:id="612" w:author="Zhenning" w:date="2023-11-06T19:10:00Z"/>
        </w:rPr>
      </w:pPr>
      <w:ins w:id="613" w:author="Zhenning" w:date="2023-11-06T19:10:00Z">
        <w:r>
          <w:t xml:space="preserve">          type: string</w:t>
        </w:r>
      </w:ins>
    </w:p>
    <w:p w14:paraId="1E71A537" w14:textId="77777777" w:rsidR="00FF65D0" w:rsidRDefault="00FF65D0" w:rsidP="00FF65D0">
      <w:pPr>
        <w:pStyle w:val="PL"/>
        <w:rPr>
          <w:ins w:id="614" w:author="Zhenning" w:date="2023-11-06T19:10:00Z"/>
          <w:rFonts w:eastAsia="等线"/>
        </w:rPr>
      </w:pPr>
      <w:ins w:id="615" w:author="Zhenning" w:date="2023-11-06T19:10:00Z">
        <w:r>
          <w:t xml:space="preserve">          </w:t>
        </w:r>
        <w:r>
          <w:rPr>
            <w:lang w:val="en-US"/>
          </w:rPr>
          <w:t>pattern:</w:t>
        </w:r>
        <w:r w:rsidRPr="00C3477F">
          <w:t xml:space="preserve"> </w:t>
        </w:r>
      </w:ins>
      <w:ins w:id="616" w:author="Zhenning" w:date="2023-11-06T19:11:00Z">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ins>
    </w:p>
    <w:p w14:paraId="08DBFBA3" w14:textId="77777777" w:rsidR="00FF65D0" w:rsidRDefault="00FF65D0" w:rsidP="00FF65D0">
      <w:pPr>
        <w:pStyle w:val="PL"/>
        <w:rPr>
          <w:ins w:id="617" w:author="Zhenning" w:date="2023-11-06T19:10:00Z"/>
        </w:rPr>
      </w:pPr>
      <w:ins w:id="618" w:author="Zhenning" w:date="2023-11-06T19:10:00Z">
        <w:r>
          <w:t xml:space="preserve">          description: &gt;</w:t>
        </w:r>
      </w:ins>
    </w:p>
    <w:p w14:paraId="7A5148B8" w14:textId="77777777" w:rsidR="00FF65D0" w:rsidRDefault="00FF65D0" w:rsidP="00FF65D0">
      <w:pPr>
        <w:pStyle w:val="PL"/>
        <w:rPr>
          <w:ins w:id="619" w:author="Zhenning" w:date="2023-11-06T19:10:00Z"/>
          <w:rFonts w:eastAsia="等线"/>
        </w:rPr>
      </w:pPr>
      <w:ins w:id="620" w:author="Zhenning" w:date="2023-11-06T19:10:00Z">
        <w:r>
          <w:t xml:space="preserve">            </w:t>
        </w:r>
        <w:r>
          <w:rPr>
            <w:rFonts w:hint="eastAsia"/>
          </w:rPr>
          <w:t xml:space="preserve">The maximum </w:t>
        </w:r>
      </w:ins>
      <w:ins w:id="621" w:author="Zhenning" w:date="2023-11-06T19:11:00Z">
        <w:r>
          <w:rPr>
            <w:rFonts w:hint="eastAsia"/>
          </w:rPr>
          <w:t xml:space="preserve">graphical </w:t>
        </w:r>
      </w:ins>
      <w:ins w:id="622" w:author="Zhenning" w:date="2023-11-06T19:10:00Z">
        <w:r>
          <w:rPr>
            <w:rFonts w:hint="eastAsia"/>
          </w:rPr>
          <w:t>compute resource</w:t>
        </w:r>
      </w:ins>
      <w:ins w:id="623" w:author="Zhenning" w:date="2023-11-06T19:11:00Z">
        <w:r w:rsidRPr="00C3477F">
          <w:rPr>
            <w:rFonts w:hint="eastAsia"/>
            <w:lang w:eastAsia="zh-CN"/>
          </w:rPr>
          <w:t xml:space="preserve"> </w:t>
        </w:r>
        <w:r>
          <w:rPr>
            <w:rFonts w:hint="eastAsia"/>
            <w:lang w:eastAsia="zh-CN"/>
          </w:rPr>
          <w:t>in</w:t>
        </w:r>
        <w:r>
          <w:t xml:space="preserve"> FLOPS</w:t>
        </w:r>
      </w:ins>
      <w:ins w:id="624" w:author="Zhenning" w:date="2023-11-06T19:10:00Z">
        <w:r>
          <w:rPr>
            <w:rFonts w:hint="eastAsia"/>
          </w:rPr>
          <w:t xml:space="preserve"> available for the API Invoker</w:t>
        </w:r>
        <w:r>
          <w:t>.</w:t>
        </w:r>
      </w:ins>
    </w:p>
    <w:p w14:paraId="1B5FB701" w14:textId="77777777" w:rsidR="00FF65D0" w:rsidRDefault="00FF65D0" w:rsidP="00FF65D0">
      <w:pPr>
        <w:pStyle w:val="PL"/>
        <w:rPr>
          <w:ins w:id="625" w:author="Zhenning" w:date="2023-11-06T19:12:00Z"/>
          <w:rFonts w:eastAsia="等线"/>
        </w:rPr>
      </w:pPr>
      <w:ins w:id="626" w:author="Zhenning" w:date="2023-11-06T19:12:00Z">
        <w:r>
          <w:rPr>
            <w:rFonts w:eastAsia="等线"/>
          </w:rPr>
          <w:t xml:space="preserve">        </w:t>
        </w:r>
        <w:proofErr w:type="spellStart"/>
        <w:r>
          <w:rPr>
            <w:lang w:eastAsia="zh-CN"/>
          </w:rPr>
          <w:t>avalMem</w:t>
        </w:r>
        <w:proofErr w:type="spellEnd"/>
        <w:r>
          <w:rPr>
            <w:rFonts w:eastAsia="等线"/>
          </w:rPr>
          <w:t>:</w:t>
        </w:r>
      </w:ins>
    </w:p>
    <w:p w14:paraId="41FC5417" w14:textId="77777777" w:rsidR="00FF65D0" w:rsidRDefault="00FF65D0" w:rsidP="00FF65D0">
      <w:pPr>
        <w:pStyle w:val="PL"/>
        <w:rPr>
          <w:ins w:id="627" w:author="Zhenning" w:date="2023-11-06T19:12:00Z"/>
        </w:rPr>
      </w:pPr>
      <w:ins w:id="628" w:author="Zhenning" w:date="2023-11-06T19:12:00Z">
        <w:r>
          <w:t xml:space="preserve">          type: string</w:t>
        </w:r>
      </w:ins>
    </w:p>
    <w:p w14:paraId="0832CF13" w14:textId="77777777" w:rsidR="00FF65D0" w:rsidRDefault="00FF65D0" w:rsidP="00FF65D0">
      <w:pPr>
        <w:pStyle w:val="PL"/>
        <w:rPr>
          <w:ins w:id="629" w:author="Zhenning" w:date="2023-11-06T19:12:00Z"/>
          <w:rFonts w:eastAsia="等线"/>
        </w:rPr>
      </w:pPr>
      <w:ins w:id="630" w:author="Zhenning" w:date="2023-11-06T19:12:00Z">
        <w:r>
          <w:t xml:space="preserve">          </w:t>
        </w:r>
        <w:r>
          <w:rPr>
            <w:lang w:val="en-US"/>
          </w:rPr>
          <w:t>pattern:</w:t>
        </w:r>
        <w:r w:rsidRPr="00C3477F">
          <w:t xml:space="preserve"> '^\d+(\.\d+)? (KB|MB|GB|TB|PB|EB|ZB|YB)$'</w:t>
        </w:r>
      </w:ins>
    </w:p>
    <w:p w14:paraId="203EC1C7" w14:textId="77777777" w:rsidR="00FF65D0" w:rsidRDefault="00FF65D0" w:rsidP="00FF65D0">
      <w:pPr>
        <w:pStyle w:val="PL"/>
        <w:rPr>
          <w:ins w:id="631" w:author="Zhenning" w:date="2023-11-06T19:12:00Z"/>
        </w:rPr>
      </w:pPr>
      <w:ins w:id="632" w:author="Zhenning" w:date="2023-11-06T19:12:00Z">
        <w:r>
          <w:t xml:space="preserve">          description: &gt;</w:t>
        </w:r>
      </w:ins>
    </w:p>
    <w:p w14:paraId="229CB9C6" w14:textId="77777777" w:rsidR="00FF65D0" w:rsidRDefault="00FF65D0" w:rsidP="00FF65D0">
      <w:pPr>
        <w:pStyle w:val="PL"/>
        <w:rPr>
          <w:ins w:id="633" w:author="Zhenning" w:date="2023-11-06T19:12:00Z"/>
          <w:rFonts w:eastAsia="等线"/>
        </w:rPr>
      </w:pPr>
      <w:ins w:id="634" w:author="Zhenning" w:date="2023-11-06T19:12:00Z">
        <w:r>
          <w:t xml:space="preserve">            </w:t>
        </w:r>
        <w:r w:rsidRPr="00C3477F">
          <w:t>The maximum memory resource available for the API Invoker.</w:t>
        </w:r>
      </w:ins>
    </w:p>
    <w:p w14:paraId="718FA988" w14:textId="77777777" w:rsidR="00FF65D0" w:rsidRDefault="00FF65D0" w:rsidP="00FF65D0">
      <w:pPr>
        <w:pStyle w:val="PL"/>
        <w:rPr>
          <w:ins w:id="635" w:author="Zhenning" w:date="2023-11-06T19:12:00Z"/>
          <w:rFonts w:eastAsia="等线"/>
        </w:rPr>
      </w:pPr>
      <w:ins w:id="636" w:author="Zhenning" w:date="2023-11-06T19:12:00Z">
        <w:r>
          <w:rPr>
            <w:rFonts w:eastAsia="等线"/>
          </w:rPr>
          <w:t xml:space="preserve">        </w:t>
        </w:r>
        <w:proofErr w:type="spellStart"/>
        <w:r>
          <w:rPr>
            <w:lang w:eastAsia="zh-CN"/>
          </w:rPr>
          <w:t>avalStor</w:t>
        </w:r>
        <w:proofErr w:type="spellEnd"/>
        <w:r>
          <w:rPr>
            <w:rFonts w:eastAsia="等线"/>
          </w:rPr>
          <w:t>:</w:t>
        </w:r>
      </w:ins>
    </w:p>
    <w:p w14:paraId="2F67C6FC" w14:textId="77777777" w:rsidR="00FF65D0" w:rsidRDefault="00FF65D0" w:rsidP="00FF65D0">
      <w:pPr>
        <w:pStyle w:val="PL"/>
        <w:rPr>
          <w:ins w:id="637" w:author="Zhenning" w:date="2023-11-06T19:12:00Z"/>
        </w:rPr>
      </w:pPr>
      <w:ins w:id="638" w:author="Zhenning" w:date="2023-11-06T19:12:00Z">
        <w:r>
          <w:t xml:space="preserve">          type: string</w:t>
        </w:r>
      </w:ins>
    </w:p>
    <w:p w14:paraId="3B497FB3" w14:textId="77777777" w:rsidR="00FF65D0" w:rsidRDefault="00FF65D0" w:rsidP="00FF65D0">
      <w:pPr>
        <w:pStyle w:val="PL"/>
        <w:rPr>
          <w:ins w:id="639" w:author="Zhenning" w:date="2023-11-06T19:12:00Z"/>
          <w:rFonts w:eastAsia="等线"/>
        </w:rPr>
      </w:pPr>
      <w:ins w:id="640" w:author="Zhenning" w:date="2023-11-06T19:12:00Z">
        <w:r>
          <w:t xml:space="preserve">          </w:t>
        </w:r>
        <w:r>
          <w:rPr>
            <w:lang w:val="en-US"/>
          </w:rPr>
          <w:t>pattern:</w:t>
        </w:r>
        <w:r w:rsidRPr="00C3477F">
          <w:t xml:space="preserve"> '^\d+(\.\d+)? (KB|MB|GB|TB|PB|EB|ZB|YB)$'</w:t>
        </w:r>
      </w:ins>
    </w:p>
    <w:p w14:paraId="0DB4BAD1" w14:textId="77777777" w:rsidR="00FF65D0" w:rsidRDefault="00FF65D0" w:rsidP="00FF65D0">
      <w:pPr>
        <w:pStyle w:val="PL"/>
        <w:rPr>
          <w:ins w:id="641" w:author="Zhenning" w:date="2023-11-06T19:12:00Z"/>
        </w:rPr>
      </w:pPr>
      <w:ins w:id="642" w:author="Zhenning" w:date="2023-11-06T19:12:00Z">
        <w:r>
          <w:t xml:space="preserve">          description: &gt;</w:t>
        </w:r>
      </w:ins>
    </w:p>
    <w:p w14:paraId="696F8DA9" w14:textId="77777777" w:rsidR="00FF65D0" w:rsidRDefault="00FF65D0" w:rsidP="00FF65D0">
      <w:pPr>
        <w:pStyle w:val="PL"/>
        <w:rPr>
          <w:ins w:id="643" w:author="Zhenning" w:date="2023-11-06T19:12:00Z"/>
          <w:rFonts w:eastAsia="等线"/>
        </w:rPr>
      </w:pPr>
      <w:ins w:id="644" w:author="Zhenning" w:date="2023-11-06T19:12:00Z">
        <w:r>
          <w:t xml:space="preserve">            </w:t>
        </w:r>
      </w:ins>
      <w:ins w:id="645" w:author="Zhenning" w:date="2023-11-06T19:13:00Z">
        <w:r>
          <w:rPr>
            <w:rFonts w:hint="eastAsia"/>
          </w:rPr>
          <w:t>The maximum storage resource available for the API Invoker</w:t>
        </w:r>
      </w:ins>
      <w:ins w:id="646" w:author="Zhenning" w:date="2023-11-06T19:12:00Z">
        <w:r w:rsidRPr="00C3477F">
          <w:t>.</w:t>
        </w:r>
      </w:ins>
    </w:p>
    <w:p w14:paraId="779A6CE6" w14:textId="77777777" w:rsidR="00FF65D0" w:rsidRDefault="00FF65D0" w:rsidP="00FF65D0">
      <w:pPr>
        <w:pStyle w:val="PL"/>
        <w:rPr>
          <w:ins w:id="647" w:author="Zhenning" w:date="2023-11-06T19:13:00Z"/>
          <w:rFonts w:eastAsia="等线"/>
        </w:rPr>
      </w:pPr>
      <w:ins w:id="648" w:author="Zhenning" w:date="2023-11-06T19:13:00Z">
        <w:r>
          <w:rPr>
            <w:rFonts w:eastAsia="等线"/>
          </w:rPr>
          <w:t xml:space="preserve">        </w:t>
        </w:r>
        <w:proofErr w:type="spellStart"/>
        <w:r>
          <w:t>c</w:t>
        </w:r>
        <w:r>
          <w:rPr>
            <w:rFonts w:hint="eastAsia"/>
          </w:rPr>
          <w:t>onBand</w:t>
        </w:r>
        <w:proofErr w:type="spellEnd"/>
        <w:r>
          <w:rPr>
            <w:rFonts w:eastAsia="等线"/>
          </w:rPr>
          <w:t>:</w:t>
        </w:r>
      </w:ins>
    </w:p>
    <w:p w14:paraId="7A50B1F5" w14:textId="77777777" w:rsidR="00FF65D0" w:rsidRDefault="00FF65D0" w:rsidP="00FF65D0">
      <w:pPr>
        <w:pStyle w:val="PL"/>
        <w:rPr>
          <w:ins w:id="649" w:author="Zhenning" w:date="2023-11-06T19:13:00Z"/>
          <w:rFonts w:eastAsia="等线"/>
        </w:rPr>
      </w:pPr>
      <w:ins w:id="650" w:author="Zhenning" w:date="2023-11-06T19:13:00Z">
        <w:r>
          <w:rPr>
            <w:rFonts w:eastAsia="等线"/>
          </w:rPr>
          <w:t xml:space="preserve">          </w:t>
        </w:r>
        <w:r>
          <w:t>$ref: '</w:t>
        </w:r>
        <w:r>
          <w:rPr>
            <w:rFonts w:cs="Courier New"/>
            <w:szCs w:val="16"/>
          </w:rPr>
          <w:t>TS29571_CommonData.yaml</w:t>
        </w:r>
        <w:r>
          <w:t>#/components/schemas/</w:t>
        </w:r>
        <w:proofErr w:type="spellStart"/>
        <w:r>
          <w:t>Uinteger</w:t>
        </w:r>
        <w:proofErr w:type="spellEnd"/>
        <w:r>
          <w:t>'</w:t>
        </w:r>
      </w:ins>
    </w:p>
    <w:p w14:paraId="04C7EE55" w14:textId="77777777" w:rsidR="00FF65D0" w:rsidRDefault="00FF65D0" w:rsidP="00FF65D0">
      <w:pPr>
        <w:pStyle w:val="PL"/>
        <w:rPr>
          <w:ins w:id="651" w:author="Zhenning" w:date="2023-11-06T19:13:00Z"/>
        </w:rPr>
      </w:pPr>
      <w:ins w:id="652" w:author="Zhenning" w:date="2023-11-06T19:13:00Z">
        <w:r>
          <w:t xml:space="preserve">          description: &gt;</w:t>
        </w:r>
      </w:ins>
    </w:p>
    <w:p w14:paraId="050EDCC5" w14:textId="77777777" w:rsidR="00FF65D0" w:rsidRDefault="00FF65D0" w:rsidP="00FF65D0">
      <w:pPr>
        <w:pStyle w:val="PL"/>
        <w:rPr>
          <w:ins w:id="653" w:author="Zhenning" w:date="2023-11-06T19:13:00Z"/>
          <w:rFonts w:eastAsia="等线"/>
        </w:rPr>
      </w:pPr>
      <w:ins w:id="654" w:author="Zhenning" w:date="2023-11-06T19:13:00Z">
        <w:r>
          <w:t xml:space="preserve">            </w:t>
        </w:r>
        <w:r>
          <w:rPr>
            <w:rFonts w:hint="eastAsia"/>
            <w:lang w:eastAsia="zh-CN"/>
          </w:rPr>
          <w:t xml:space="preserve">The connection bandwidth in </w:t>
        </w:r>
        <w:r>
          <w:rPr>
            <w:lang w:eastAsia="zh-CN"/>
          </w:rPr>
          <w:t>kbps</w:t>
        </w:r>
        <w:r>
          <w:rPr>
            <w:rFonts w:hint="eastAsia"/>
            <w:lang w:eastAsia="zh-CN"/>
          </w:rPr>
          <w:t xml:space="preserve"> advertised for the API Invoker's use.</w:t>
        </w:r>
      </w:ins>
    </w:p>
    <w:p w14:paraId="26381349" w14:textId="77777777" w:rsidR="00FF65D0" w:rsidRDefault="00FF65D0" w:rsidP="00FF65D0">
      <w:pPr>
        <w:pStyle w:val="PL"/>
        <w:rPr>
          <w:ins w:id="655" w:author="Zhenning" w:date="2023-11-06T19:01:00Z"/>
          <w:rFonts w:eastAsia="等线"/>
        </w:rPr>
      </w:pPr>
    </w:p>
    <w:p w14:paraId="5048A751" w14:textId="77777777" w:rsidR="00FF65D0" w:rsidRPr="00672445" w:rsidRDefault="00FF65D0" w:rsidP="00FF65D0">
      <w:pPr>
        <w:pStyle w:val="PL"/>
        <w:rPr>
          <w:rFonts w:eastAsia="等线"/>
        </w:rPr>
      </w:pPr>
    </w:p>
    <w:p w14:paraId="0E47B96D" w14:textId="77777777" w:rsidR="00FF65D0" w:rsidRDefault="00FF65D0" w:rsidP="00FF65D0">
      <w:pPr>
        <w:pStyle w:val="PL"/>
      </w:pPr>
      <w:r>
        <w:t xml:space="preserve">    Protocol:</w:t>
      </w:r>
    </w:p>
    <w:p w14:paraId="70A14CC2" w14:textId="77777777" w:rsidR="00FF65D0" w:rsidRDefault="00FF65D0" w:rsidP="00FF65D0">
      <w:pPr>
        <w:pStyle w:val="PL"/>
      </w:pPr>
      <w:r>
        <w:t xml:space="preserve">      </w:t>
      </w:r>
      <w:proofErr w:type="spellStart"/>
      <w:r>
        <w:t>anyOf</w:t>
      </w:r>
      <w:proofErr w:type="spellEnd"/>
      <w:r>
        <w:t>:</w:t>
      </w:r>
    </w:p>
    <w:p w14:paraId="770A9739" w14:textId="77777777" w:rsidR="00FF65D0" w:rsidRDefault="00FF65D0" w:rsidP="00FF65D0">
      <w:pPr>
        <w:pStyle w:val="PL"/>
      </w:pPr>
      <w:r>
        <w:t xml:space="preserve">      - type: string</w:t>
      </w:r>
    </w:p>
    <w:p w14:paraId="6C586382" w14:textId="77777777" w:rsidR="00FF65D0" w:rsidRDefault="00FF65D0" w:rsidP="00FF65D0">
      <w:pPr>
        <w:pStyle w:val="PL"/>
      </w:pPr>
      <w:r>
        <w:t xml:space="preserve">        </w:t>
      </w:r>
      <w:proofErr w:type="spellStart"/>
      <w:r>
        <w:t>enum</w:t>
      </w:r>
      <w:proofErr w:type="spellEnd"/>
      <w:r>
        <w:t>:</w:t>
      </w:r>
    </w:p>
    <w:p w14:paraId="15EE7188" w14:textId="77777777" w:rsidR="00FF65D0" w:rsidRDefault="00FF65D0" w:rsidP="00FF65D0">
      <w:pPr>
        <w:pStyle w:val="PL"/>
      </w:pPr>
      <w:r>
        <w:t xml:space="preserve">          - HTTP_1_1</w:t>
      </w:r>
    </w:p>
    <w:p w14:paraId="77863942" w14:textId="77777777" w:rsidR="00FF65D0" w:rsidRDefault="00FF65D0" w:rsidP="00FF65D0">
      <w:pPr>
        <w:pStyle w:val="PL"/>
      </w:pPr>
      <w:r>
        <w:t xml:space="preserve">          - HTTP_2</w:t>
      </w:r>
    </w:p>
    <w:p w14:paraId="734F846C" w14:textId="77777777" w:rsidR="00FF65D0" w:rsidRDefault="00FF65D0" w:rsidP="00FF65D0">
      <w:pPr>
        <w:pStyle w:val="PL"/>
      </w:pPr>
      <w:r>
        <w:t xml:space="preserve">          - MQTT</w:t>
      </w:r>
    </w:p>
    <w:p w14:paraId="4C980F5B" w14:textId="77777777" w:rsidR="00FF65D0" w:rsidRDefault="00FF65D0" w:rsidP="00FF65D0">
      <w:pPr>
        <w:pStyle w:val="PL"/>
      </w:pPr>
      <w:r>
        <w:t xml:space="preserve">          - WEBSOCKET</w:t>
      </w:r>
    </w:p>
    <w:p w14:paraId="0091F419" w14:textId="77777777" w:rsidR="00FF65D0" w:rsidRDefault="00FF65D0" w:rsidP="00FF65D0">
      <w:pPr>
        <w:pStyle w:val="PL"/>
      </w:pPr>
      <w:r>
        <w:t xml:space="preserve">      - type: string</w:t>
      </w:r>
    </w:p>
    <w:p w14:paraId="7A4E14FB" w14:textId="77777777" w:rsidR="00FF65D0" w:rsidRDefault="00FF65D0" w:rsidP="00FF65D0">
      <w:pPr>
        <w:pStyle w:val="PL"/>
      </w:pPr>
      <w:r>
        <w:t xml:space="preserve">        description: &gt;</w:t>
      </w:r>
    </w:p>
    <w:p w14:paraId="2087E057" w14:textId="77777777" w:rsidR="00FF65D0" w:rsidRDefault="00FF65D0" w:rsidP="00FF65D0">
      <w:pPr>
        <w:pStyle w:val="PL"/>
      </w:pPr>
      <w:r>
        <w:t xml:space="preserve">          This string provides forward-compatibility with future</w:t>
      </w:r>
    </w:p>
    <w:p w14:paraId="17B63210" w14:textId="77777777" w:rsidR="00FF65D0" w:rsidRDefault="00FF65D0" w:rsidP="00FF65D0">
      <w:pPr>
        <w:pStyle w:val="PL"/>
      </w:pPr>
      <w:r>
        <w:t xml:space="preserve">          extensions to the enumeration but is not used to encode</w:t>
      </w:r>
    </w:p>
    <w:p w14:paraId="43AB5C17" w14:textId="77777777" w:rsidR="00FF65D0" w:rsidRDefault="00FF65D0" w:rsidP="00FF65D0">
      <w:pPr>
        <w:pStyle w:val="PL"/>
      </w:pPr>
      <w:r>
        <w:t xml:space="preserve">          content defined in the present version of this API.</w:t>
      </w:r>
    </w:p>
    <w:p w14:paraId="1FF8B4C0" w14:textId="77777777" w:rsidR="00FF65D0" w:rsidRDefault="00FF65D0" w:rsidP="00FF65D0">
      <w:pPr>
        <w:pStyle w:val="PL"/>
      </w:pPr>
      <w:r>
        <w:t xml:space="preserve">      description: |</w:t>
      </w:r>
    </w:p>
    <w:p w14:paraId="233AEDC9" w14:textId="77777777" w:rsidR="00FF65D0" w:rsidRDefault="00FF65D0" w:rsidP="00FF65D0">
      <w:pPr>
        <w:pStyle w:val="PL"/>
      </w:pPr>
      <w:r>
        <w:t xml:space="preserve">        </w:t>
      </w:r>
      <w:r>
        <w:rPr>
          <w:rFonts w:cs="Arial"/>
          <w:szCs w:val="18"/>
        </w:rPr>
        <w:t xml:space="preserve">Indicates a protocol and protocol version used by the API.  </w:t>
      </w:r>
    </w:p>
    <w:p w14:paraId="26C10F2A" w14:textId="77777777" w:rsidR="00FF65D0" w:rsidRDefault="00FF65D0" w:rsidP="00FF65D0">
      <w:pPr>
        <w:pStyle w:val="PL"/>
      </w:pPr>
      <w:r>
        <w:t xml:space="preserve">        Possible values are:</w:t>
      </w:r>
    </w:p>
    <w:p w14:paraId="576F7B40" w14:textId="77777777" w:rsidR="00FF65D0" w:rsidRDefault="00FF65D0" w:rsidP="00FF65D0">
      <w:pPr>
        <w:pStyle w:val="PL"/>
      </w:pPr>
      <w:r>
        <w:t xml:space="preserve">        - HTTP_1_1: Indicates that the protocol is HTTP version 1.1.</w:t>
      </w:r>
    </w:p>
    <w:p w14:paraId="6AD81A8B" w14:textId="77777777" w:rsidR="00FF65D0" w:rsidRDefault="00FF65D0" w:rsidP="00FF65D0">
      <w:pPr>
        <w:pStyle w:val="PL"/>
      </w:pPr>
      <w:r>
        <w:t xml:space="preserve">        - HTTP_2: Indicates that the protocol is HTTP version 2.</w:t>
      </w:r>
    </w:p>
    <w:p w14:paraId="7F7F2D98" w14:textId="77777777" w:rsidR="00FF65D0" w:rsidRDefault="00FF65D0" w:rsidP="00FF65D0">
      <w:pPr>
        <w:pStyle w:val="PL"/>
      </w:pPr>
      <w:r>
        <w:t xml:space="preserve">        - MQTT: Indicates that the protocol is </w:t>
      </w:r>
      <w:r w:rsidRPr="00CB44C4">
        <w:t>Message Queuing Telemetry Transpor</w:t>
      </w:r>
      <w:r>
        <w:t>t.</w:t>
      </w:r>
    </w:p>
    <w:p w14:paraId="4D051E06" w14:textId="77777777" w:rsidR="00FF65D0" w:rsidRDefault="00FF65D0" w:rsidP="00FF65D0">
      <w:pPr>
        <w:pStyle w:val="PL"/>
      </w:pPr>
      <w:r>
        <w:t xml:space="preserve">        - WEBSOCKET: Indicates that the protocol is </w:t>
      </w:r>
      <w:proofErr w:type="spellStart"/>
      <w:r>
        <w:t>Websocket</w:t>
      </w:r>
      <w:proofErr w:type="spellEnd"/>
      <w:r>
        <w:t>.</w:t>
      </w:r>
    </w:p>
    <w:p w14:paraId="585DA51E" w14:textId="77777777" w:rsidR="00FF65D0" w:rsidRDefault="00FF65D0" w:rsidP="00FF65D0">
      <w:pPr>
        <w:pStyle w:val="PL"/>
      </w:pPr>
    </w:p>
    <w:p w14:paraId="1B94610B" w14:textId="77777777" w:rsidR="00FF65D0" w:rsidRDefault="00FF65D0" w:rsidP="00FF65D0">
      <w:pPr>
        <w:pStyle w:val="PL"/>
      </w:pPr>
      <w:r>
        <w:t xml:space="preserve">    </w:t>
      </w:r>
      <w:proofErr w:type="spellStart"/>
      <w:r>
        <w:t>CommunicationType</w:t>
      </w:r>
      <w:proofErr w:type="spellEnd"/>
      <w:r>
        <w:t>:</w:t>
      </w:r>
    </w:p>
    <w:p w14:paraId="265BA11D" w14:textId="77777777" w:rsidR="00FF65D0" w:rsidRDefault="00FF65D0" w:rsidP="00FF65D0">
      <w:pPr>
        <w:pStyle w:val="PL"/>
      </w:pPr>
      <w:r>
        <w:lastRenderedPageBreak/>
        <w:t xml:space="preserve">      </w:t>
      </w:r>
      <w:proofErr w:type="spellStart"/>
      <w:r>
        <w:t>anyOf</w:t>
      </w:r>
      <w:proofErr w:type="spellEnd"/>
      <w:r>
        <w:t>:</w:t>
      </w:r>
    </w:p>
    <w:p w14:paraId="24409F44" w14:textId="77777777" w:rsidR="00FF65D0" w:rsidRDefault="00FF65D0" w:rsidP="00FF65D0">
      <w:pPr>
        <w:pStyle w:val="PL"/>
      </w:pPr>
      <w:r>
        <w:t xml:space="preserve">      - type: string</w:t>
      </w:r>
    </w:p>
    <w:p w14:paraId="5E2AC35A" w14:textId="77777777" w:rsidR="00FF65D0" w:rsidRDefault="00FF65D0" w:rsidP="00FF65D0">
      <w:pPr>
        <w:pStyle w:val="PL"/>
      </w:pPr>
      <w:r>
        <w:t xml:space="preserve">        </w:t>
      </w:r>
      <w:proofErr w:type="spellStart"/>
      <w:r>
        <w:t>enum</w:t>
      </w:r>
      <w:proofErr w:type="spellEnd"/>
      <w:r>
        <w:t>:</w:t>
      </w:r>
    </w:p>
    <w:p w14:paraId="299530C2" w14:textId="77777777" w:rsidR="00FF65D0" w:rsidRDefault="00FF65D0" w:rsidP="00FF65D0">
      <w:pPr>
        <w:pStyle w:val="PL"/>
      </w:pPr>
      <w:r>
        <w:t xml:space="preserve">          - REQUEST_RESPONSE</w:t>
      </w:r>
    </w:p>
    <w:p w14:paraId="5B7C4CE1" w14:textId="77777777" w:rsidR="00FF65D0" w:rsidRDefault="00FF65D0" w:rsidP="00FF65D0">
      <w:pPr>
        <w:pStyle w:val="PL"/>
      </w:pPr>
      <w:r>
        <w:t xml:space="preserve">          - SUBSCRIBE_NOTIFY</w:t>
      </w:r>
    </w:p>
    <w:p w14:paraId="4A9E3BBD" w14:textId="77777777" w:rsidR="00FF65D0" w:rsidRDefault="00FF65D0" w:rsidP="00FF65D0">
      <w:pPr>
        <w:pStyle w:val="PL"/>
      </w:pPr>
      <w:r>
        <w:t xml:space="preserve">      - type: string</w:t>
      </w:r>
    </w:p>
    <w:p w14:paraId="33669FFF" w14:textId="77777777" w:rsidR="00FF65D0" w:rsidRDefault="00FF65D0" w:rsidP="00FF65D0">
      <w:pPr>
        <w:pStyle w:val="PL"/>
      </w:pPr>
      <w:r>
        <w:t xml:space="preserve">        description: &gt;</w:t>
      </w:r>
    </w:p>
    <w:p w14:paraId="0314C76B" w14:textId="77777777" w:rsidR="00FF65D0" w:rsidRDefault="00FF65D0" w:rsidP="00FF65D0">
      <w:pPr>
        <w:pStyle w:val="PL"/>
      </w:pPr>
      <w:r>
        <w:t xml:space="preserve">          This string provides forward-compatibility with future</w:t>
      </w:r>
    </w:p>
    <w:p w14:paraId="4F32F5D0" w14:textId="77777777" w:rsidR="00FF65D0" w:rsidRDefault="00FF65D0" w:rsidP="00FF65D0">
      <w:pPr>
        <w:pStyle w:val="PL"/>
      </w:pPr>
      <w:r>
        <w:t xml:space="preserve">          extensions to the enumeration but is not used to encode</w:t>
      </w:r>
    </w:p>
    <w:p w14:paraId="710D1144" w14:textId="77777777" w:rsidR="00FF65D0" w:rsidRDefault="00FF65D0" w:rsidP="00FF65D0">
      <w:pPr>
        <w:pStyle w:val="PL"/>
      </w:pPr>
      <w:r>
        <w:t xml:space="preserve">          content defined in the present version of this API.</w:t>
      </w:r>
    </w:p>
    <w:p w14:paraId="1D5C5358" w14:textId="77777777" w:rsidR="00FF65D0" w:rsidRDefault="00FF65D0" w:rsidP="00FF65D0">
      <w:pPr>
        <w:pStyle w:val="PL"/>
      </w:pPr>
      <w:r>
        <w:t xml:space="preserve">      description: |</w:t>
      </w:r>
    </w:p>
    <w:p w14:paraId="79F61156" w14:textId="77777777" w:rsidR="00FF65D0" w:rsidRDefault="00FF65D0" w:rsidP="00FF65D0">
      <w:pPr>
        <w:pStyle w:val="PL"/>
      </w:pPr>
      <w:r>
        <w:t xml:space="preserve">        </w:t>
      </w:r>
      <w:r>
        <w:rPr>
          <w:rFonts w:cs="Arial"/>
          <w:szCs w:val="18"/>
        </w:rPr>
        <w:t xml:space="preserve">Indicates a communication type of the resource or the custom operation.  </w:t>
      </w:r>
    </w:p>
    <w:p w14:paraId="7003FD2F" w14:textId="77777777" w:rsidR="00FF65D0" w:rsidRDefault="00FF65D0" w:rsidP="00FF65D0">
      <w:pPr>
        <w:pStyle w:val="PL"/>
      </w:pPr>
      <w:r>
        <w:t xml:space="preserve">        Possible values are:</w:t>
      </w:r>
    </w:p>
    <w:p w14:paraId="6414F878" w14:textId="77777777" w:rsidR="00FF65D0" w:rsidRDefault="00FF65D0" w:rsidP="00FF65D0">
      <w:pPr>
        <w:pStyle w:val="PL"/>
      </w:pPr>
      <w:r>
        <w:t xml:space="preserve">        - REQUEST_RESPONSE: The communication is of the type request-response.</w:t>
      </w:r>
    </w:p>
    <w:p w14:paraId="138D124D" w14:textId="77777777" w:rsidR="00FF65D0" w:rsidRDefault="00FF65D0" w:rsidP="00FF65D0">
      <w:pPr>
        <w:pStyle w:val="PL"/>
      </w:pPr>
      <w:r>
        <w:t xml:space="preserve">        - SUBSCRIBE_NOTIFY: The communication is of the type subscribe-notify.</w:t>
      </w:r>
    </w:p>
    <w:p w14:paraId="2603CD5F" w14:textId="77777777" w:rsidR="00FF65D0" w:rsidRDefault="00FF65D0" w:rsidP="00FF65D0">
      <w:pPr>
        <w:pStyle w:val="PL"/>
      </w:pPr>
    </w:p>
    <w:p w14:paraId="7AEA6E3B" w14:textId="77777777" w:rsidR="00FF65D0" w:rsidRDefault="00FF65D0" w:rsidP="00FF65D0">
      <w:pPr>
        <w:pStyle w:val="PL"/>
      </w:pPr>
      <w:r>
        <w:t xml:space="preserve">    </w:t>
      </w:r>
      <w:proofErr w:type="spellStart"/>
      <w:r>
        <w:t>DataFormat</w:t>
      </w:r>
      <w:proofErr w:type="spellEnd"/>
      <w:r>
        <w:t>:</w:t>
      </w:r>
    </w:p>
    <w:p w14:paraId="0E93BA88" w14:textId="77777777" w:rsidR="00FF65D0" w:rsidRDefault="00FF65D0" w:rsidP="00FF65D0">
      <w:pPr>
        <w:pStyle w:val="PL"/>
      </w:pPr>
      <w:r>
        <w:t xml:space="preserve">      </w:t>
      </w:r>
      <w:proofErr w:type="spellStart"/>
      <w:r>
        <w:t>anyOf</w:t>
      </w:r>
      <w:proofErr w:type="spellEnd"/>
      <w:r>
        <w:t>:</w:t>
      </w:r>
    </w:p>
    <w:p w14:paraId="5467B8DD" w14:textId="77777777" w:rsidR="00FF65D0" w:rsidRDefault="00FF65D0" w:rsidP="00FF65D0">
      <w:pPr>
        <w:pStyle w:val="PL"/>
      </w:pPr>
      <w:r>
        <w:t xml:space="preserve">      - type: string</w:t>
      </w:r>
    </w:p>
    <w:p w14:paraId="2A2BDEBD" w14:textId="77777777" w:rsidR="00FF65D0" w:rsidRDefault="00FF65D0" w:rsidP="00FF65D0">
      <w:pPr>
        <w:pStyle w:val="PL"/>
      </w:pPr>
      <w:r>
        <w:t xml:space="preserve">        </w:t>
      </w:r>
      <w:proofErr w:type="spellStart"/>
      <w:r>
        <w:t>enum</w:t>
      </w:r>
      <w:proofErr w:type="spellEnd"/>
      <w:r>
        <w:t>:</w:t>
      </w:r>
    </w:p>
    <w:p w14:paraId="700CB413" w14:textId="77777777" w:rsidR="00FF65D0" w:rsidRDefault="00FF65D0" w:rsidP="00FF65D0">
      <w:pPr>
        <w:pStyle w:val="PL"/>
      </w:pPr>
      <w:r>
        <w:t xml:space="preserve">          - JSON</w:t>
      </w:r>
    </w:p>
    <w:p w14:paraId="32653EAE" w14:textId="77777777" w:rsidR="00FF65D0" w:rsidRDefault="00FF65D0" w:rsidP="00FF65D0">
      <w:pPr>
        <w:pStyle w:val="PL"/>
      </w:pPr>
      <w:r>
        <w:t xml:space="preserve">          - XML</w:t>
      </w:r>
    </w:p>
    <w:p w14:paraId="712263C3" w14:textId="77777777" w:rsidR="00FF65D0" w:rsidRPr="00EC50C2" w:rsidRDefault="00FF65D0" w:rsidP="00FF65D0">
      <w:pPr>
        <w:pStyle w:val="PL"/>
      </w:pPr>
      <w:r>
        <w:t xml:space="preserve">          - PROTOBUF3</w:t>
      </w:r>
    </w:p>
    <w:p w14:paraId="4F5A25C7" w14:textId="77777777" w:rsidR="00FF65D0" w:rsidRDefault="00FF65D0" w:rsidP="00FF65D0">
      <w:pPr>
        <w:pStyle w:val="PL"/>
      </w:pPr>
      <w:r>
        <w:t xml:space="preserve">      - type: string</w:t>
      </w:r>
    </w:p>
    <w:p w14:paraId="50681989" w14:textId="77777777" w:rsidR="00FF65D0" w:rsidRDefault="00FF65D0" w:rsidP="00FF65D0">
      <w:pPr>
        <w:pStyle w:val="PL"/>
      </w:pPr>
      <w:r>
        <w:t xml:space="preserve">        description: &gt;</w:t>
      </w:r>
    </w:p>
    <w:p w14:paraId="44A8793B" w14:textId="77777777" w:rsidR="00FF65D0" w:rsidRDefault="00FF65D0" w:rsidP="00FF65D0">
      <w:pPr>
        <w:pStyle w:val="PL"/>
      </w:pPr>
      <w:r>
        <w:t xml:space="preserve">          This string provides forward-compatibility with future</w:t>
      </w:r>
    </w:p>
    <w:p w14:paraId="0E3FABD2" w14:textId="77777777" w:rsidR="00FF65D0" w:rsidRDefault="00FF65D0" w:rsidP="00FF65D0">
      <w:pPr>
        <w:pStyle w:val="PL"/>
      </w:pPr>
      <w:r>
        <w:t xml:space="preserve">          extensions to the enumeration but is not used to encode</w:t>
      </w:r>
    </w:p>
    <w:p w14:paraId="3BAF5388" w14:textId="77777777" w:rsidR="00FF65D0" w:rsidRDefault="00FF65D0" w:rsidP="00FF65D0">
      <w:pPr>
        <w:pStyle w:val="PL"/>
      </w:pPr>
      <w:r>
        <w:t xml:space="preserve">          content defined in the present version of this API.</w:t>
      </w:r>
    </w:p>
    <w:p w14:paraId="502463BE" w14:textId="77777777" w:rsidR="00FF65D0" w:rsidRDefault="00FF65D0" w:rsidP="00FF65D0">
      <w:pPr>
        <w:pStyle w:val="PL"/>
      </w:pPr>
      <w:r>
        <w:t xml:space="preserve">      description: |</w:t>
      </w:r>
    </w:p>
    <w:p w14:paraId="1F1359F9" w14:textId="77777777" w:rsidR="00FF65D0" w:rsidRDefault="00FF65D0" w:rsidP="00FF65D0">
      <w:pPr>
        <w:pStyle w:val="PL"/>
      </w:pPr>
      <w:r>
        <w:t xml:space="preserve">        </w:t>
      </w:r>
      <w:r>
        <w:rPr>
          <w:rFonts w:cs="Arial"/>
          <w:szCs w:val="18"/>
        </w:rPr>
        <w:t xml:space="preserve">Indicates a data format.  </w:t>
      </w:r>
    </w:p>
    <w:p w14:paraId="446F7927" w14:textId="77777777" w:rsidR="00FF65D0" w:rsidRDefault="00FF65D0" w:rsidP="00FF65D0">
      <w:pPr>
        <w:pStyle w:val="PL"/>
      </w:pPr>
      <w:r>
        <w:t xml:space="preserve">        Possible values are:</w:t>
      </w:r>
    </w:p>
    <w:p w14:paraId="0387A2E4" w14:textId="77777777" w:rsidR="00FF65D0" w:rsidRDefault="00FF65D0" w:rsidP="00FF65D0">
      <w:pPr>
        <w:pStyle w:val="PL"/>
      </w:pPr>
      <w:r>
        <w:t xml:space="preserve">        - JSON: Indicates that the data format is JSON.</w:t>
      </w:r>
    </w:p>
    <w:p w14:paraId="0580B084" w14:textId="77777777" w:rsidR="00FF65D0" w:rsidRPr="005F7F2A" w:rsidRDefault="00FF65D0" w:rsidP="00FF65D0">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5006775" w14:textId="77777777" w:rsidR="00FF65D0" w:rsidRPr="00681D61" w:rsidRDefault="00FF65D0" w:rsidP="00FF65D0">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6B8DD37C" w14:textId="77777777" w:rsidR="00FF65D0" w:rsidRPr="00B32281" w:rsidRDefault="00FF65D0" w:rsidP="00FF65D0">
      <w:pPr>
        <w:pStyle w:val="PL"/>
        <w:rPr>
          <w:lang w:val="en-US"/>
        </w:rPr>
      </w:pPr>
    </w:p>
    <w:p w14:paraId="3AF73009" w14:textId="77777777" w:rsidR="00FF65D0" w:rsidRDefault="00FF65D0" w:rsidP="00FF65D0">
      <w:pPr>
        <w:pStyle w:val="PL"/>
      </w:pPr>
      <w:r>
        <w:t xml:space="preserve">    </w:t>
      </w:r>
      <w:proofErr w:type="spellStart"/>
      <w:r>
        <w:t>SecurityMethod</w:t>
      </w:r>
      <w:proofErr w:type="spellEnd"/>
      <w:r>
        <w:t>:</w:t>
      </w:r>
    </w:p>
    <w:p w14:paraId="37FAAA01" w14:textId="77777777" w:rsidR="00FF65D0" w:rsidRDefault="00FF65D0" w:rsidP="00FF65D0">
      <w:pPr>
        <w:pStyle w:val="PL"/>
      </w:pPr>
      <w:r>
        <w:t xml:space="preserve">      </w:t>
      </w:r>
      <w:proofErr w:type="spellStart"/>
      <w:r>
        <w:t>anyOf</w:t>
      </w:r>
      <w:proofErr w:type="spellEnd"/>
      <w:r>
        <w:t>:</w:t>
      </w:r>
    </w:p>
    <w:p w14:paraId="2658AEF3" w14:textId="77777777" w:rsidR="00FF65D0" w:rsidRDefault="00FF65D0" w:rsidP="00FF65D0">
      <w:pPr>
        <w:pStyle w:val="PL"/>
      </w:pPr>
      <w:r>
        <w:t xml:space="preserve">      - type: string</w:t>
      </w:r>
    </w:p>
    <w:p w14:paraId="333C57CD" w14:textId="77777777" w:rsidR="00FF65D0" w:rsidRDefault="00FF65D0" w:rsidP="00FF65D0">
      <w:pPr>
        <w:pStyle w:val="PL"/>
      </w:pPr>
      <w:r>
        <w:t xml:space="preserve">        </w:t>
      </w:r>
      <w:proofErr w:type="spellStart"/>
      <w:r>
        <w:t>enum</w:t>
      </w:r>
      <w:proofErr w:type="spellEnd"/>
      <w:r>
        <w:t>:</w:t>
      </w:r>
    </w:p>
    <w:p w14:paraId="2D011DCE" w14:textId="77777777" w:rsidR="00FF65D0" w:rsidRDefault="00FF65D0" w:rsidP="00FF65D0">
      <w:pPr>
        <w:pStyle w:val="PL"/>
      </w:pPr>
      <w:r>
        <w:t xml:space="preserve">          - PSK</w:t>
      </w:r>
    </w:p>
    <w:p w14:paraId="1EE12282" w14:textId="77777777" w:rsidR="00FF65D0" w:rsidRDefault="00FF65D0" w:rsidP="00FF65D0">
      <w:pPr>
        <w:pStyle w:val="PL"/>
      </w:pPr>
      <w:r>
        <w:t xml:space="preserve">          - PKI</w:t>
      </w:r>
    </w:p>
    <w:p w14:paraId="3DF59152" w14:textId="77777777" w:rsidR="00FF65D0" w:rsidRDefault="00FF65D0" w:rsidP="00FF65D0">
      <w:pPr>
        <w:pStyle w:val="PL"/>
      </w:pPr>
      <w:r>
        <w:t xml:space="preserve">          - OAUTH</w:t>
      </w:r>
    </w:p>
    <w:p w14:paraId="10D4C431" w14:textId="77777777" w:rsidR="00FF65D0" w:rsidRDefault="00FF65D0" w:rsidP="00FF65D0">
      <w:pPr>
        <w:pStyle w:val="PL"/>
      </w:pPr>
      <w:r>
        <w:t xml:space="preserve">      - type: string</w:t>
      </w:r>
    </w:p>
    <w:p w14:paraId="4D7757A1" w14:textId="77777777" w:rsidR="00FF65D0" w:rsidRDefault="00FF65D0" w:rsidP="00FF65D0">
      <w:pPr>
        <w:pStyle w:val="PL"/>
      </w:pPr>
      <w:r>
        <w:t xml:space="preserve">        description: &gt;</w:t>
      </w:r>
    </w:p>
    <w:p w14:paraId="76698E6E" w14:textId="77777777" w:rsidR="00FF65D0" w:rsidRDefault="00FF65D0" w:rsidP="00FF65D0">
      <w:pPr>
        <w:pStyle w:val="PL"/>
      </w:pPr>
      <w:r>
        <w:t xml:space="preserve">          This string provides forward-compatibility with future</w:t>
      </w:r>
    </w:p>
    <w:p w14:paraId="4A8A1516" w14:textId="77777777" w:rsidR="00FF65D0" w:rsidRDefault="00FF65D0" w:rsidP="00FF65D0">
      <w:pPr>
        <w:pStyle w:val="PL"/>
      </w:pPr>
      <w:r>
        <w:t xml:space="preserve">          extensions to the enumeration but is not used to encode</w:t>
      </w:r>
    </w:p>
    <w:p w14:paraId="2E57C20A" w14:textId="77777777" w:rsidR="00FF65D0" w:rsidRDefault="00FF65D0" w:rsidP="00FF65D0">
      <w:pPr>
        <w:pStyle w:val="PL"/>
      </w:pPr>
      <w:r>
        <w:t xml:space="preserve">          content defined in the present version of this API.</w:t>
      </w:r>
    </w:p>
    <w:p w14:paraId="77BBB353" w14:textId="77777777" w:rsidR="00FF65D0" w:rsidRDefault="00FF65D0" w:rsidP="00FF65D0">
      <w:pPr>
        <w:pStyle w:val="PL"/>
      </w:pPr>
      <w:r>
        <w:t xml:space="preserve">      description: |</w:t>
      </w:r>
    </w:p>
    <w:p w14:paraId="76DB721B" w14:textId="77777777" w:rsidR="00FF65D0" w:rsidRDefault="00FF65D0" w:rsidP="00FF65D0">
      <w:pPr>
        <w:pStyle w:val="PL"/>
      </w:pPr>
      <w:r>
        <w:t xml:space="preserve">        </w:t>
      </w:r>
      <w:r>
        <w:rPr>
          <w:rFonts w:cs="Arial"/>
          <w:szCs w:val="18"/>
        </w:rPr>
        <w:t xml:space="preserve">Indicates the security method.  </w:t>
      </w:r>
    </w:p>
    <w:p w14:paraId="5BB578DB" w14:textId="77777777" w:rsidR="00FF65D0" w:rsidRDefault="00FF65D0" w:rsidP="00FF65D0">
      <w:pPr>
        <w:pStyle w:val="PL"/>
      </w:pPr>
      <w:r>
        <w:t xml:space="preserve">        Possible values are:</w:t>
      </w:r>
    </w:p>
    <w:p w14:paraId="5BEA5DEC" w14:textId="77777777" w:rsidR="00FF65D0" w:rsidRDefault="00FF65D0" w:rsidP="00FF65D0">
      <w:pPr>
        <w:pStyle w:val="PL"/>
      </w:pPr>
      <w:r>
        <w:t xml:space="preserve">        - PSK: Security method 1 (Using TLS-PSK) as described in 3GPP TS 33.122.</w:t>
      </w:r>
    </w:p>
    <w:p w14:paraId="492203F2" w14:textId="77777777" w:rsidR="00FF65D0" w:rsidRDefault="00FF65D0" w:rsidP="00FF65D0">
      <w:pPr>
        <w:pStyle w:val="PL"/>
      </w:pPr>
      <w:r>
        <w:t xml:space="preserve">        - PKI: Security method 2 </w:t>
      </w:r>
      <w:r>
        <w:rPr>
          <w:lang w:eastAsia="zh-CN"/>
        </w:rPr>
        <w:t xml:space="preserve">(Using PKI) </w:t>
      </w:r>
      <w:r>
        <w:t>as described in 3GPP TS 33.122.</w:t>
      </w:r>
    </w:p>
    <w:p w14:paraId="38FE3341" w14:textId="77777777" w:rsidR="00FF65D0" w:rsidRDefault="00FF65D0" w:rsidP="00FF65D0">
      <w:pPr>
        <w:pStyle w:val="PL"/>
      </w:pPr>
      <w:r>
        <w:t xml:space="preserve">        - OAUTH: Security method 3 </w:t>
      </w:r>
      <w:r>
        <w:rPr>
          <w:lang w:eastAsia="zh-CN"/>
        </w:rPr>
        <w:t xml:space="preserve">(TLS with OAuth token) </w:t>
      </w:r>
      <w:r>
        <w:t>as described in 3GPP TS 33.122.</w:t>
      </w:r>
    </w:p>
    <w:p w14:paraId="0B012460" w14:textId="77777777" w:rsidR="00FF65D0" w:rsidRDefault="00FF65D0" w:rsidP="00FF65D0">
      <w:pPr>
        <w:pStyle w:val="PL"/>
      </w:pPr>
    </w:p>
    <w:p w14:paraId="45DD2F98" w14:textId="77777777" w:rsidR="00FF65D0" w:rsidRDefault="00FF65D0" w:rsidP="00FF65D0">
      <w:pPr>
        <w:pStyle w:val="PL"/>
        <w:rPr>
          <w:rFonts w:eastAsia="等线"/>
        </w:rPr>
      </w:pPr>
      <w:r>
        <w:rPr>
          <w:rFonts w:eastAsia="等线"/>
        </w:rPr>
        <w:t xml:space="preserve">    Operation:</w:t>
      </w:r>
    </w:p>
    <w:p w14:paraId="5177C750" w14:textId="77777777" w:rsidR="00FF65D0" w:rsidRDefault="00FF65D0" w:rsidP="00FF65D0">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7B2633E2" w14:textId="77777777" w:rsidR="00FF65D0" w:rsidRDefault="00FF65D0" w:rsidP="00FF65D0">
      <w:pPr>
        <w:pStyle w:val="PL"/>
        <w:rPr>
          <w:rFonts w:eastAsia="等线"/>
        </w:rPr>
      </w:pPr>
      <w:r>
        <w:rPr>
          <w:rFonts w:eastAsia="等线"/>
        </w:rPr>
        <w:t xml:space="preserve">      - type: string</w:t>
      </w:r>
    </w:p>
    <w:p w14:paraId="03A14D8E" w14:textId="77777777" w:rsidR="00FF65D0" w:rsidRDefault="00FF65D0" w:rsidP="00FF65D0">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5E28FC27" w14:textId="77777777" w:rsidR="00FF65D0" w:rsidRDefault="00FF65D0" w:rsidP="00FF65D0">
      <w:pPr>
        <w:pStyle w:val="PL"/>
        <w:rPr>
          <w:rFonts w:eastAsia="等线"/>
        </w:rPr>
      </w:pPr>
      <w:r>
        <w:rPr>
          <w:rFonts w:eastAsia="等线"/>
        </w:rPr>
        <w:t xml:space="preserve">          - GET</w:t>
      </w:r>
    </w:p>
    <w:p w14:paraId="655E4D84" w14:textId="77777777" w:rsidR="00FF65D0" w:rsidRDefault="00FF65D0" w:rsidP="00FF65D0">
      <w:pPr>
        <w:pStyle w:val="PL"/>
        <w:rPr>
          <w:rFonts w:eastAsia="等线"/>
        </w:rPr>
      </w:pPr>
      <w:r>
        <w:rPr>
          <w:rFonts w:eastAsia="等线"/>
        </w:rPr>
        <w:t xml:space="preserve">          - POST</w:t>
      </w:r>
    </w:p>
    <w:p w14:paraId="6DD0A9A0" w14:textId="77777777" w:rsidR="00FF65D0" w:rsidRDefault="00FF65D0" w:rsidP="00FF65D0">
      <w:pPr>
        <w:pStyle w:val="PL"/>
        <w:rPr>
          <w:rFonts w:eastAsia="等线"/>
        </w:rPr>
      </w:pPr>
      <w:r>
        <w:rPr>
          <w:rFonts w:eastAsia="等线"/>
        </w:rPr>
        <w:t xml:space="preserve">          - PUT</w:t>
      </w:r>
    </w:p>
    <w:p w14:paraId="790855CF" w14:textId="77777777" w:rsidR="00FF65D0" w:rsidRDefault="00FF65D0" w:rsidP="00FF65D0">
      <w:pPr>
        <w:pStyle w:val="PL"/>
        <w:rPr>
          <w:rFonts w:eastAsia="等线"/>
        </w:rPr>
      </w:pPr>
      <w:r>
        <w:rPr>
          <w:rFonts w:eastAsia="等线"/>
        </w:rPr>
        <w:t xml:space="preserve">          - PATCH</w:t>
      </w:r>
    </w:p>
    <w:p w14:paraId="4FD0DB9C" w14:textId="77777777" w:rsidR="00FF65D0" w:rsidRDefault="00FF65D0" w:rsidP="00FF65D0">
      <w:pPr>
        <w:pStyle w:val="PL"/>
        <w:rPr>
          <w:rFonts w:eastAsia="等线"/>
        </w:rPr>
      </w:pPr>
      <w:r>
        <w:rPr>
          <w:rFonts w:eastAsia="等线"/>
        </w:rPr>
        <w:t xml:space="preserve">          - DELETE</w:t>
      </w:r>
    </w:p>
    <w:p w14:paraId="1A85E1CA" w14:textId="77777777" w:rsidR="00FF65D0" w:rsidRDefault="00FF65D0" w:rsidP="00FF65D0">
      <w:pPr>
        <w:pStyle w:val="PL"/>
        <w:rPr>
          <w:rFonts w:eastAsia="等线"/>
        </w:rPr>
      </w:pPr>
      <w:r>
        <w:rPr>
          <w:rFonts w:eastAsia="等线"/>
        </w:rPr>
        <w:t xml:space="preserve">      - type: string</w:t>
      </w:r>
    </w:p>
    <w:p w14:paraId="1D33CE5D" w14:textId="77777777" w:rsidR="00FF65D0" w:rsidRDefault="00FF65D0" w:rsidP="00FF65D0">
      <w:pPr>
        <w:pStyle w:val="PL"/>
        <w:rPr>
          <w:rFonts w:eastAsia="等线"/>
        </w:rPr>
      </w:pPr>
      <w:r>
        <w:rPr>
          <w:rFonts w:eastAsia="等线"/>
        </w:rPr>
        <w:t xml:space="preserve">        description: &gt;</w:t>
      </w:r>
    </w:p>
    <w:p w14:paraId="6780804D" w14:textId="77777777" w:rsidR="00FF65D0" w:rsidRDefault="00FF65D0" w:rsidP="00FF65D0">
      <w:pPr>
        <w:pStyle w:val="PL"/>
        <w:rPr>
          <w:rFonts w:eastAsia="等线"/>
        </w:rPr>
      </w:pPr>
      <w:r>
        <w:rPr>
          <w:rFonts w:eastAsia="等线"/>
        </w:rPr>
        <w:t xml:space="preserve">          This string provides forward-compatibility with future</w:t>
      </w:r>
    </w:p>
    <w:p w14:paraId="47C704DB" w14:textId="77777777" w:rsidR="00FF65D0" w:rsidRDefault="00FF65D0" w:rsidP="00FF65D0">
      <w:pPr>
        <w:pStyle w:val="PL"/>
        <w:rPr>
          <w:rFonts w:eastAsia="等线"/>
        </w:rPr>
      </w:pPr>
      <w:r>
        <w:rPr>
          <w:rFonts w:eastAsia="等线"/>
        </w:rPr>
        <w:t xml:space="preserve">          extensions to the enumeration but is not used to encode</w:t>
      </w:r>
    </w:p>
    <w:p w14:paraId="39121B34" w14:textId="77777777" w:rsidR="00FF65D0" w:rsidRDefault="00FF65D0" w:rsidP="00FF65D0">
      <w:pPr>
        <w:pStyle w:val="PL"/>
        <w:rPr>
          <w:rFonts w:eastAsia="等线"/>
        </w:rPr>
      </w:pPr>
      <w:r>
        <w:rPr>
          <w:rFonts w:eastAsia="等线"/>
        </w:rPr>
        <w:t xml:space="preserve">          content defined in the present version of this API.</w:t>
      </w:r>
    </w:p>
    <w:p w14:paraId="06AA64F9" w14:textId="77777777" w:rsidR="00FF65D0" w:rsidRDefault="00FF65D0" w:rsidP="00FF65D0">
      <w:pPr>
        <w:pStyle w:val="PL"/>
        <w:rPr>
          <w:rFonts w:eastAsia="等线"/>
        </w:rPr>
      </w:pPr>
      <w:r>
        <w:rPr>
          <w:rFonts w:eastAsia="等线"/>
        </w:rPr>
        <w:t xml:space="preserve">      description: |</w:t>
      </w:r>
    </w:p>
    <w:p w14:paraId="51F05815" w14:textId="77777777" w:rsidR="00FF65D0" w:rsidRDefault="00FF65D0" w:rsidP="00FF65D0">
      <w:pPr>
        <w:pStyle w:val="PL"/>
        <w:rPr>
          <w:rFonts w:eastAsia="等线"/>
        </w:rPr>
      </w:pPr>
      <w:r>
        <w:rPr>
          <w:rFonts w:eastAsia="等线"/>
        </w:rPr>
        <w:t xml:space="preserve">        </w:t>
      </w:r>
      <w:r>
        <w:rPr>
          <w:rFonts w:cs="Arial"/>
          <w:szCs w:val="18"/>
        </w:rPr>
        <w:t xml:space="preserve">Indicates an HTTP method.  </w:t>
      </w:r>
    </w:p>
    <w:p w14:paraId="0C6FFD3E" w14:textId="77777777" w:rsidR="00FF65D0" w:rsidRDefault="00FF65D0" w:rsidP="00FF65D0">
      <w:pPr>
        <w:pStyle w:val="PL"/>
        <w:rPr>
          <w:rFonts w:eastAsia="等线"/>
        </w:rPr>
      </w:pPr>
      <w:r>
        <w:rPr>
          <w:rFonts w:eastAsia="等线"/>
        </w:rPr>
        <w:t xml:space="preserve">        Possible values are:</w:t>
      </w:r>
    </w:p>
    <w:p w14:paraId="3F52DE4F" w14:textId="77777777" w:rsidR="00FF65D0" w:rsidRDefault="00FF65D0" w:rsidP="00FF65D0">
      <w:pPr>
        <w:pStyle w:val="PL"/>
        <w:rPr>
          <w:rFonts w:eastAsia="等线"/>
        </w:rPr>
      </w:pPr>
      <w:r>
        <w:rPr>
          <w:rFonts w:eastAsia="等线"/>
        </w:rPr>
        <w:t xml:space="preserve">        - GET: HTTP GET method.</w:t>
      </w:r>
    </w:p>
    <w:p w14:paraId="69274BAC" w14:textId="77777777" w:rsidR="00FF65D0" w:rsidRDefault="00FF65D0" w:rsidP="00FF65D0">
      <w:pPr>
        <w:pStyle w:val="PL"/>
        <w:rPr>
          <w:rFonts w:eastAsia="等线"/>
        </w:rPr>
      </w:pPr>
      <w:r>
        <w:rPr>
          <w:rFonts w:eastAsia="等线"/>
        </w:rPr>
        <w:t xml:space="preserve">        - POST: HTTP POST method.</w:t>
      </w:r>
    </w:p>
    <w:p w14:paraId="238EF08F" w14:textId="77777777" w:rsidR="00FF65D0" w:rsidRDefault="00FF65D0" w:rsidP="00FF65D0">
      <w:pPr>
        <w:pStyle w:val="PL"/>
        <w:rPr>
          <w:rFonts w:eastAsia="等线"/>
        </w:rPr>
      </w:pPr>
      <w:r>
        <w:rPr>
          <w:rFonts w:eastAsia="等线"/>
        </w:rPr>
        <w:t xml:space="preserve">        - PUT: HTTP PUT method.</w:t>
      </w:r>
    </w:p>
    <w:p w14:paraId="3DAF6714" w14:textId="77777777" w:rsidR="00FF65D0" w:rsidRDefault="00FF65D0" w:rsidP="00FF65D0">
      <w:pPr>
        <w:pStyle w:val="PL"/>
        <w:rPr>
          <w:rFonts w:eastAsia="等线"/>
        </w:rPr>
      </w:pPr>
      <w:r>
        <w:rPr>
          <w:rFonts w:eastAsia="等线"/>
        </w:rPr>
        <w:t xml:space="preserve">        - PATCH: HTTP PATCH method.</w:t>
      </w:r>
    </w:p>
    <w:p w14:paraId="0D124EE6" w14:textId="77777777" w:rsidR="00FF65D0" w:rsidRDefault="00FF65D0" w:rsidP="00FF65D0">
      <w:pPr>
        <w:pStyle w:val="PL"/>
        <w:rPr>
          <w:rFonts w:eastAsia="等线"/>
        </w:rPr>
      </w:pPr>
      <w:r>
        <w:rPr>
          <w:rFonts w:eastAsia="等线"/>
        </w:rPr>
        <w:t xml:space="preserve">        - DELETE: HTTP DELETE method.</w:t>
      </w:r>
    </w:p>
    <w:p w14:paraId="1E9DD5DD" w14:textId="1C621E33" w:rsidR="00FF3105" w:rsidRPr="00FF65D0" w:rsidRDefault="00FF3105">
      <w:pPr>
        <w:pStyle w:val="B3"/>
      </w:pPr>
    </w:p>
    <w:p w14:paraId="28223C0E" w14:textId="77777777" w:rsidR="00FF3105" w:rsidRDefault="00FF3105"/>
    <w:bookmarkEnd w:id="18"/>
    <w:p w14:paraId="4466A47A" w14:textId="77777777" w:rsidR="00FF3105" w:rsidRDefault="002012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FF310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C437B" w14:textId="77777777" w:rsidR="004D436A" w:rsidRDefault="004D436A">
      <w:pPr>
        <w:spacing w:after="0"/>
      </w:pPr>
      <w:r>
        <w:separator/>
      </w:r>
    </w:p>
  </w:endnote>
  <w:endnote w:type="continuationSeparator" w:id="0">
    <w:p w14:paraId="39D947D1" w14:textId="77777777" w:rsidR="004D436A" w:rsidRDefault="004D4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04317" w14:textId="77777777" w:rsidR="004D436A" w:rsidRDefault="004D436A">
      <w:pPr>
        <w:spacing w:after="0"/>
      </w:pPr>
      <w:r>
        <w:separator/>
      </w:r>
    </w:p>
  </w:footnote>
  <w:footnote w:type="continuationSeparator" w:id="0">
    <w:p w14:paraId="5ADCF3C5" w14:textId="77777777" w:rsidR="004D436A" w:rsidRDefault="004D43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5294" w14:textId="77777777" w:rsidR="00FF3105" w:rsidRDefault="002012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D19C" w14:textId="77777777" w:rsidR="00FF3105" w:rsidRDefault="00FF310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472F" w14:textId="77777777" w:rsidR="00FF3105" w:rsidRDefault="0020124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6BB2B" w14:textId="77777777" w:rsidR="00FF3105" w:rsidRDefault="00FF310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Huawei [Abdessamad] 2023-10">
    <w15:presenceInfo w15:providerId="None" w15:userId="Huawei [Abdessamad] 2023-10"/>
  </w15:person>
  <w15:person w15:author="Zhenning-r1">
    <w15:presenceInfo w15:providerId="None" w15:userId="Zhenning-r1"/>
  </w15:person>
  <w15:person w15:author="Zhenning-r3">
    <w15:presenceInfo w15:providerId="None" w15:userId="Zhenning-r3"/>
  </w15:person>
  <w15:person w15:author="Zhenning-r2">
    <w15:presenceInfo w15:providerId="None" w15:userId="Zhenn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DCB"/>
    <w:rsid w:val="00030D2F"/>
    <w:rsid w:val="00035D8D"/>
    <w:rsid w:val="00042D34"/>
    <w:rsid w:val="00055399"/>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0EC8"/>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124E"/>
    <w:rsid w:val="00203C6C"/>
    <w:rsid w:val="002050F7"/>
    <w:rsid w:val="00213BCA"/>
    <w:rsid w:val="0021507F"/>
    <w:rsid w:val="00217120"/>
    <w:rsid w:val="002333C8"/>
    <w:rsid w:val="0024104F"/>
    <w:rsid w:val="002437F7"/>
    <w:rsid w:val="002448E2"/>
    <w:rsid w:val="0026004D"/>
    <w:rsid w:val="002640DD"/>
    <w:rsid w:val="0026570D"/>
    <w:rsid w:val="00266E18"/>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13BD"/>
    <w:rsid w:val="003D3126"/>
    <w:rsid w:val="003D47C9"/>
    <w:rsid w:val="003E1A36"/>
    <w:rsid w:val="003E331A"/>
    <w:rsid w:val="003E3BD3"/>
    <w:rsid w:val="003F5B94"/>
    <w:rsid w:val="004003FB"/>
    <w:rsid w:val="00407CF7"/>
    <w:rsid w:val="00410371"/>
    <w:rsid w:val="00414C9F"/>
    <w:rsid w:val="00416229"/>
    <w:rsid w:val="0041632C"/>
    <w:rsid w:val="004242F1"/>
    <w:rsid w:val="004309B9"/>
    <w:rsid w:val="00433EAD"/>
    <w:rsid w:val="00434438"/>
    <w:rsid w:val="00442E6A"/>
    <w:rsid w:val="0045181D"/>
    <w:rsid w:val="00453FC3"/>
    <w:rsid w:val="00464D14"/>
    <w:rsid w:val="00471DA9"/>
    <w:rsid w:val="00483A35"/>
    <w:rsid w:val="00485A40"/>
    <w:rsid w:val="0049051E"/>
    <w:rsid w:val="004A5AF3"/>
    <w:rsid w:val="004B2E4F"/>
    <w:rsid w:val="004B3A47"/>
    <w:rsid w:val="004B3FD5"/>
    <w:rsid w:val="004B4577"/>
    <w:rsid w:val="004B75B7"/>
    <w:rsid w:val="004C0DBA"/>
    <w:rsid w:val="004C2D3B"/>
    <w:rsid w:val="004C402C"/>
    <w:rsid w:val="004C40F6"/>
    <w:rsid w:val="004C7CE2"/>
    <w:rsid w:val="004D436A"/>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42B0"/>
    <w:rsid w:val="0054545C"/>
    <w:rsid w:val="00547111"/>
    <w:rsid w:val="005545BE"/>
    <w:rsid w:val="00565535"/>
    <w:rsid w:val="00566F50"/>
    <w:rsid w:val="00574746"/>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5F7890"/>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C20"/>
    <w:rsid w:val="00662F4D"/>
    <w:rsid w:val="0066465F"/>
    <w:rsid w:val="00665C47"/>
    <w:rsid w:val="00672D42"/>
    <w:rsid w:val="006819E8"/>
    <w:rsid w:val="00681D12"/>
    <w:rsid w:val="00682755"/>
    <w:rsid w:val="00683617"/>
    <w:rsid w:val="006838AC"/>
    <w:rsid w:val="00683B50"/>
    <w:rsid w:val="00695808"/>
    <w:rsid w:val="0069681D"/>
    <w:rsid w:val="006A492C"/>
    <w:rsid w:val="006A7F7A"/>
    <w:rsid w:val="006B46FB"/>
    <w:rsid w:val="006C1294"/>
    <w:rsid w:val="006C22AD"/>
    <w:rsid w:val="006C26C0"/>
    <w:rsid w:val="006C6F9F"/>
    <w:rsid w:val="006E21FB"/>
    <w:rsid w:val="006E77EC"/>
    <w:rsid w:val="006F1D34"/>
    <w:rsid w:val="006F366C"/>
    <w:rsid w:val="006F53F7"/>
    <w:rsid w:val="006F582E"/>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D76C3"/>
    <w:rsid w:val="007E1C8C"/>
    <w:rsid w:val="007F7259"/>
    <w:rsid w:val="008040A8"/>
    <w:rsid w:val="00806990"/>
    <w:rsid w:val="008162C4"/>
    <w:rsid w:val="008223DC"/>
    <w:rsid w:val="00823EAA"/>
    <w:rsid w:val="0082412A"/>
    <w:rsid w:val="00826197"/>
    <w:rsid w:val="008279FA"/>
    <w:rsid w:val="008322D3"/>
    <w:rsid w:val="00832EBD"/>
    <w:rsid w:val="00847A0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2A45"/>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33BE"/>
    <w:rsid w:val="009777D9"/>
    <w:rsid w:val="00985BB8"/>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4022C"/>
    <w:rsid w:val="00A446B5"/>
    <w:rsid w:val="00A460A6"/>
    <w:rsid w:val="00A47E70"/>
    <w:rsid w:val="00A50CF0"/>
    <w:rsid w:val="00A55C66"/>
    <w:rsid w:val="00A6160F"/>
    <w:rsid w:val="00A63C1A"/>
    <w:rsid w:val="00A66B39"/>
    <w:rsid w:val="00A67E77"/>
    <w:rsid w:val="00A7671C"/>
    <w:rsid w:val="00A80994"/>
    <w:rsid w:val="00A910C3"/>
    <w:rsid w:val="00A918B3"/>
    <w:rsid w:val="00A97BF9"/>
    <w:rsid w:val="00AA1719"/>
    <w:rsid w:val="00AA2CBC"/>
    <w:rsid w:val="00AA441D"/>
    <w:rsid w:val="00AA583B"/>
    <w:rsid w:val="00AB13E9"/>
    <w:rsid w:val="00AB7E6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D7301"/>
    <w:rsid w:val="00BD75C6"/>
    <w:rsid w:val="00BE3792"/>
    <w:rsid w:val="00BE3E08"/>
    <w:rsid w:val="00BF180D"/>
    <w:rsid w:val="00BF5A10"/>
    <w:rsid w:val="00C01EF1"/>
    <w:rsid w:val="00C07640"/>
    <w:rsid w:val="00C141EA"/>
    <w:rsid w:val="00C1478E"/>
    <w:rsid w:val="00C166BD"/>
    <w:rsid w:val="00C2161D"/>
    <w:rsid w:val="00C24646"/>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00E1"/>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18F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55F58"/>
    <w:rsid w:val="00E61F66"/>
    <w:rsid w:val="00E6750F"/>
    <w:rsid w:val="00E70747"/>
    <w:rsid w:val="00E71F5F"/>
    <w:rsid w:val="00E74CB5"/>
    <w:rsid w:val="00E77EF8"/>
    <w:rsid w:val="00E82C7A"/>
    <w:rsid w:val="00E92F0B"/>
    <w:rsid w:val="00E95D7C"/>
    <w:rsid w:val="00E97A32"/>
    <w:rsid w:val="00EA2ACA"/>
    <w:rsid w:val="00EA4E59"/>
    <w:rsid w:val="00EB09B7"/>
    <w:rsid w:val="00EC3307"/>
    <w:rsid w:val="00ED0FFE"/>
    <w:rsid w:val="00ED2BB5"/>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73D59"/>
    <w:rsid w:val="00F8107C"/>
    <w:rsid w:val="00F92BA7"/>
    <w:rsid w:val="00F96CE0"/>
    <w:rsid w:val="00F97F8F"/>
    <w:rsid w:val="00FB495C"/>
    <w:rsid w:val="00FB6386"/>
    <w:rsid w:val="00FC3A49"/>
    <w:rsid w:val="00FD68BD"/>
    <w:rsid w:val="00FE61B3"/>
    <w:rsid w:val="00FE6714"/>
    <w:rsid w:val="00FF3105"/>
    <w:rsid w:val="00FF65D0"/>
    <w:rsid w:val="00FF6F92"/>
    <w:rsid w:val="012F3F7C"/>
    <w:rsid w:val="03935E3E"/>
    <w:rsid w:val="03E43571"/>
    <w:rsid w:val="0432076D"/>
    <w:rsid w:val="048F07A3"/>
    <w:rsid w:val="05513747"/>
    <w:rsid w:val="067F41B9"/>
    <w:rsid w:val="06B26552"/>
    <w:rsid w:val="099C6714"/>
    <w:rsid w:val="09CB1FF2"/>
    <w:rsid w:val="0A556BC2"/>
    <w:rsid w:val="0B100D93"/>
    <w:rsid w:val="0B803E0F"/>
    <w:rsid w:val="0D4423EF"/>
    <w:rsid w:val="0D634E40"/>
    <w:rsid w:val="0E4B0853"/>
    <w:rsid w:val="0EE56FAA"/>
    <w:rsid w:val="100833DB"/>
    <w:rsid w:val="10482F9E"/>
    <w:rsid w:val="133F6421"/>
    <w:rsid w:val="13A938D2"/>
    <w:rsid w:val="16DF5613"/>
    <w:rsid w:val="17CE16E5"/>
    <w:rsid w:val="19467703"/>
    <w:rsid w:val="1A37660E"/>
    <w:rsid w:val="1BC147CB"/>
    <w:rsid w:val="1BE06769"/>
    <w:rsid w:val="1C68448F"/>
    <w:rsid w:val="1CE5001B"/>
    <w:rsid w:val="1E764B43"/>
    <w:rsid w:val="1E8A4539"/>
    <w:rsid w:val="207A5E2B"/>
    <w:rsid w:val="23B8641F"/>
    <w:rsid w:val="24454B90"/>
    <w:rsid w:val="24703456"/>
    <w:rsid w:val="24F222C3"/>
    <w:rsid w:val="253065D3"/>
    <w:rsid w:val="267970AE"/>
    <w:rsid w:val="29C9741A"/>
    <w:rsid w:val="29E01B7D"/>
    <w:rsid w:val="2A673E21"/>
    <w:rsid w:val="2C9640B5"/>
    <w:rsid w:val="2D105F7D"/>
    <w:rsid w:val="2D152405"/>
    <w:rsid w:val="2D954F24"/>
    <w:rsid w:val="2D9E1065"/>
    <w:rsid w:val="2DF36237"/>
    <w:rsid w:val="2E8438E1"/>
    <w:rsid w:val="30304270"/>
    <w:rsid w:val="30503E51"/>
    <w:rsid w:val="30F23E5A"/>
    <w:rsid w:val="31533DFF"/>
    <w:rsid w:val="33E04D53"/>
    <w:rsid w:val="356E2833"/>
    <w:rsid w:val="36BC6F7C"/>
    <w:rsid w:val="373A2B2A"/>
    <w:rsid w:val="37930C3B"/>
    <w:rsid w:val="37C73AD2"/>
    <w:rsid w:val="38F4757D"/>
    <w:rsid w:val="3A595F4B"/>
    <w:rsid w:val="3B2E2848"/>
    <w:rsid w:val="3B541666"/>
    <w:rsid w:val="3BB106FB"/>
    <w:rsid w:val="3C352ED2"/>
    <w:rsid w:val="3C830A53"/>
    <w:rsid w:val="3F0A7CBB"/>
    <w:rsid w:val="40CC7ACB"/>
    <w:rsid w:val="418E7D2F"/>
    <w:rsid w:val="41A66702"/>
    <w:rsid w:val="426104F4"/>
    <w:rsid w:val="42DA60A2"/>
    <w:rsid w:val="44890DFE"/>
    <w:rsid w:val="4586581D"/>
    <w:rsid w:val="464F2CE8"/>
    <w:rsid w:val="46C80D4F"/>
    <w:rsid w:val="47382C65"/>
    <w:rsid w:val="47F6211F"/>
    <w:rsid w:val="48AC56FF"/>
    <w:rsid w:val="4A0F3823"/>
    <w:rsid w:val="4A2B030E"/>
    <w:rsid w:val="4A2D0842"/>
    <w:rsid w:val="4A561E76"/>
    <w:rsid w:val="4A952667"/>
    <w:rsid w:val="4B01301B"/>
    <w:rsid w:val="4B6B4C49"/>
    <w:rsid w:val="4D441F51"/>
    <w:rsid w:val="4D5B2FE3"/>
    <w:rsid w:val="4F970D1A"/>
    <w:rsid w:val="4FAA3B99"/>
    <w:rsid w:val="507101B5"/>
    <w:rsid w:val="51881AFE"/>
    <w:rsid w:val="53E3402E"/>
    <w:rsid w:val="548947BC"/>
    <w:rsid w:val="57132F6C"/>
    <w:rsid w:val="5942577F"/>
    <w:rsid w:val="59533CF9"/>
    <w:rsid w:val="5A0667C2"/>
    <w:rsid w:val="5AC30A03"/>
    <w:rsid w:val="5AE608B3"/>
    <w:rsid w:val="5AF73699"/>
    <w:rsid w:val="5B03795E"/>
    <w:rsid w:val="5B7C0F56"/>
    <w:rsid w:val="5BE76CD7"/>
    <w:rsid w:val="5C4551CC"/>
    <w:rsid w:val="5DF10760"/>
    <w:rsid w:val="5DF47CB1"/>
    <w:rsid w:val="5E3D13AA"/>
    <w:rsid w:val="5E580BAB"/>
    <w:rsid w:val="5F0D78C4"/>
    <w:rsid w:val="6023423A"/>
    <w:rsid w:val="604257B4"/>
    <w:rsid w:val="60C35FB8"/>
    <w:rsid w:val="61DF3A9F"/>
    <w:rsid w:val="62316557"/>
    <w:rsid w:val="62F25046"/>
    <w:rsid w:val="637A4B45"/>
    <w:rsid w:val="63AB227E"/>
    <w:rsid w:val="659A0ECE"/>
    <w:rsid w:val="65CF1796"/>
    <w:rsid w:val="67737C48"/>
    <w:rsid w:val="693F59F2"/>
    <w:rsid w:val="694F5ED5"/>
    <w:rsid w:val="6A0E058D"/>
    <w:rsid w:val="6A95076A"/>
    <w:rsid w:val="6B647B3E"/>
    <w:rsid w:val="6C507B39"/>
    <w:rsid w:val="6C72227A"/>
    <w:rsid w:val="6CA05347"/>
    <w:rsid w:val="6CBE0B06"/>
    <w:rsid w:val="6DA944F5"/>
    <w:rsid w:val="6E250FD9"/>
    <w:rsid w:val="6E794BCD"/>
    <w:rsid w:val="6EF357A6"/>
    <w:rsid w:val="6F92569A"/>
    <w:rsid w:val="7054490F"/>
    <w:rsid w:val="712620A5"/>
    <w:rsid w:val="71DB1D5C"/>
    <w:rsid w:val="72734A09"/>
    <w:rsid w:val="72DF6162"/>
    <w:rsid w:val="73A66A49"/>
    <w:rsid w:val="73F00319"/>
    <w:rsid w:val="7414370C"/>
    <w:rsid w:val="74784BA3"/>
    <w:rsid w:val="75065CB3"/>
    <w:rsid w:val="757E1ED2"/>
    <w:rsid w:val="76F32DB7"/>
    <w:rsid w:val="77627FB0"/>
    <w:rsid w:val="78EA61AB"/>
    <w:rsid w:val="79806605"/>
    <w:rsid w:val="7A735E28"/>
    <w:rsid w:val="7AA16034"/>
    <w:rsid w:val="7B8F7FDD"/>
    <w:rsid w:val="7C384F6E"/>
    <w:rsid w:val="7E254385"/>
    <w:rsid w:val="7FE142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E3C74"/>
  <w15:docId w15:val="{D5AE56C2-5B30-47EE-AE04-98BFA507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 w:type="paragraph" w:styleId="affffa">
    <w:name w:val="Revision"/>
    <w:hidden/>
    <w:uiPriority w:val="99"/>
    <w:semiHidden/>
    <w:rsid w:val="00FF65D0"/>
    <w:rPr>
      <w:rFonts w:ascii="Times New Roman" w:hAnsi="Times New Roman"/>
      <w:lang w:val="en-GB" w:eastAsia="en-US"/>
    </w:rPr>
  </w:style>
  <w:style w:type="paragraph" w:styleId="affffb">
    <w:name w:val="Bibliography"/>
    <w:basedOn w:val="a"/>
    <w:next w:val="a"/>
    <w:uiPriority w:val="37"/>
    <w:semiHidden/>
    <w:unhideWhenUsed/>
    <w:rsid w:val="00FF65D0"/>
  </w:style>
  <w:style w:type="paragraph" w:styleId="TOC">
    <w:name w:val="TOC Heading"/>
    <w:basedOn w:val="1"/>
    <w:next w:val="a"/>
    <w:uiPriority w:val="39"/>
    <w:unhideWhenUsed/>
    <w:qFormat/>
    <w:rsid w:val="00FF65D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st">
    <w:name w:val="st"/>
    <w:rsid w:val="00FF65D0"/>
  </w:style>
  <w:style w:type="character" w:styleId="HTML3">
    <w:name w:val="HTML Code"/>
    <w:uiPriority w:val="99"/>
    <w:unhideWhenUsed/>
    <w:rsid w:val="00FF65D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374437">
      <w:bodyDiv w:val="1"/>
      <w:marLeft w:val="0"/>
      <w:marRight w:val="0"/>
      <w:marTop w:val="0"/>
      <w:marBottom w:val="0"/>
      <w:divBdr>
        <w:top w:val="none" w:sz="0" w:space="0" w:color="auto"/>
        <w:left w:val="none" w:sz="0" w:space="0" w:color="auto"/>
        <w:bottom w:val="none" w:sz="0" w:space="0" w:color="auto"/>
        <w:right w:val="none" w:sz="0" w:space="0" w:color="auto"/>
      </w:divBdr>
    </w:div>
    <w:div w:id="800222314">
      <w:bodyDiv w:val="1"/>
      <w:marLeft w:val="0"/>
      <w:marRight w:val="0"/>
      <w:marTop w:val="0"/>
      <w:marBottom w:val="0"/>
      <w:divBdr>
        <w:top w:val="none" w:sz="0" w:space="0" w:color="auto"/>
        <w:left w:val="none" w:sz="0" w:space="0" w:color="auto"/>
        <w:bottom w:val="none" w:sz="0" w:space="0" w:color="auto"/>
        <w:right w:val="none" w:sz="0" w:space="0" w:color="auto"/>
      </w:divBdr>
    </w:div>
    <w:div w:id="1162164500">
      <w:bodyDiv w:val="1"/>
      <w:marLeft w:val="0"/>
      <w:marRight w:val="0"/>
      <w:marTop w:val="0"/>
      <w:marBottom w:val="0"/>
      <w:divBdr>
        <w:top w:val="none" w:sz="0" w:space="0" w:color="auto"/>
        <w:left w:val="none" w:sz="0" w:space="0" w:color="auto"/>
        <w:bottom w:val="none" w:sz="0" w:space="0" w:color="auto"/>
        <w:right w:val="none" w:sz="0" w:space="0" w:color="auto"/>
      </w:divBdr>
    </w:div>
    <w:div w:id="1221555771">
      <w:bodyDiv w:val="1"/>
      <w:marLeft w:val="0"/>
      <w:marRight w:val="0"/>
      <w:marTop w:val="0"/>
      <w:marBottom w:val="0"/>
      <w:divBdr>
        <w:top w:val="none" w:sz="0" w:space="0" w:color="auto"/>
        <w:left w:val="none" w:sz="0" w:space="0" w:color="auto"/>
        <w:bottom w:val="none" w:sz="0" w:space="0" w:color="auto"/>
        <w:right w:val="none" w:sz="0" w:space="0" w:color="auto"/>
      </w:divBdr>
    </w:div>
    <w:div w:id="1714426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EFE0B-C938-4522-A2BC-397F55C6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21</Pages>
  <Words>6973</Words>
  <Characters>39752</Characters>
  <Application>Microsoft Office Word</Application>
  <DocSecurity>0</DocSecurity>
  <Lines>331</Lines>
  <Paragraphs>93</Paragraphs>
  <ScaleCrop>false</ScaleCrop>
  <Company>3GPP Support Team</Company>
  <LinksUpToDate>false</LinksUpToDate>
  <CharactersWithSpaces>46632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Zhenning-r3</cp:lastModifiedBy>
  <cp:revision>14</cp:revision>
  <cp:lastPrinted>2411-12-31T15:59:00Z</cp:lastPrinted>
  <dcterms:created xsi:type="dcterms:W3CDTF">2023-11-15T16:58:00Z</dcterms:created>
  <dcterms:modified xsi:type="dcterms:W3CDTF">2023-11-17T15:32:00Z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(3)3LVY6TK5okB4REO9QRVCbraU7bFD9FBNKTE5s8bJbIyyp2S5uGf8HudkFJ1rhbgf+nv+Alhf
Wwb+mUMJvmJ6GhwgENsdr7hp09Bo9JkPcmgbZJCIx1zEcNDOTaRUK42PDYpqUsTm6DyJMPK4
A+Uvh7BmONOu+eZD7uwE1kf/SUGClYprVvL8imW65eg/8woKlot7ycTH7+1b1k5Quf2NsdTd
5+JiV4kxMuWfuDW1Gc</vt:lpwstr>
  </property>
  <property fmtid="{D5CDD505-2E9C-101B-9397-08002B2CF9AE}" pid="22" name="_2015_ms_pID_7253431">
    <vt:lpwstr>3kxNnQeuAuTMKwlkLLXA4/5ZpgbUtuLILsNFFpghS4naPUt0VPiRj7
X38nZy/oGyGaXyPFUxovGgagU8oXHFSrc5hPryTCR2bVrWZVKVNWwEQzKZNAAtTTHFlyKBXX
39QDZCIYaqMAtjT33cblKJR6t3X+gC9xeJEhKRrNXs4jcLQxhUY2za9meVaWU+s5v4GPS2VY
OvVy7XfLo04Jk6Ag3MKjWzFxM3BkOCC5aSPD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XBhovj4jwn9fu+3mDPFYBWo=</vt:lpwstr>
  </property>
  <property fmtid="{D5CDD505-2E9C-101B-9397-08002B2CF9AE}" pid="28" name="KSOProductBuildVer">
    <vt:lpwstr>2052-11.8.2.12085</vt:lpwstr>
  </property>
  <property fmtid="{D5CDD505-2E9C-101B-9397-08002B2CF9AE}" pid="29" name="ICV">
    <vt:lpwstr>6F26E46E73474104BF7E125E764F3823</vt:lpwstr>
  </property>
</Properties>
</file>